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3054B6A9"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277FF0">
        <w:rPr>
          <w:b/>
          <w:noProof/>
          <w:sz w:val="24"/>
        </w:rPr>
        <w:t>027</w:t>
      </w:r>
      <w:r>
        <w:rPr>
          <w:b/>
          <w:noProof/>
          <w:sz w:val="24"/>
        </w:rPr>
        <w:fldChar w:fldCharType="begin"/>
      </w:r>
      <w:r>
        <w:rPr>
          <w:b/>
          <w:noProof/>
          <w:sz w:val="24"/>
        </w:rPr>
        <w:instrText xml:space="preserve"> DOCPROPERTY  Tdoc#  \* MERGEFORMAT </w:instrText>
      </w:r>
      <w:r>
        <w:rPr>
          <w:b/>
          <w:noProof/>
          <w:sz w:val="24"/>
        </w:rPr>
        <w:fldChar w:fldCharType="end"/>
      </w:r>
    </w:p>
    <w:p w14:paraId="0ABDFB2A" w14:textId="739FF87F" w:rsidR="002772A1" w:rsidRDefault="00232F00">
      <w:pPr>
        <w:pStyle w:val="CRCoverPage"/>
        <w:outlineLvl w:val="0"/>
        <w:rPr>
          <w:b/>
          <w:noProof/>
          <w:sz w:val="24"/>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AB7124" w:rsidR="002772A1" w:rsidRDefault="009A404E" w:rsidP="00914C9B">
            <w:pPr>
              <w:pStyle w:val="CRCoverPage"/>
              <w:spacing w:after="0"/>
              <w:jc w:val="right"/>
              <w:rPr>
                <w:b/>
                <w:noProof/>
                <w:sz w:val="28"/>
              </w:rPr>
            </w:pPr>
            <w:r>
              <w:rPr>
                <w:b/>
                <w:noProof/>
                <w:sz w:val="28"/>
              </w:rPr>
              <w:t>29.</w:t>
            </w:r>
            <w:r w:rsidR="00914C9B">
              <w:rPr>
                <w:b/>
                <w:noProof/>
                <w:sz w:val="28"/>
              </w:rPr>
              <w:t>51</w:t>
            </w:r>
            <w:r w:rsidR="004258A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AD46087" w:rsidR="002772A1" w:rsidRDefault="00277FF0">
            <w:pPr>
              <w:pStyle w:val="CRCoverPage"/>
              <w:spacing w:after="0"/>
              <w:rPr>
                <w:noProof/>
              </w:rPr>
            </w:pPr>
            <w:r>
              <w:rPr>
                <w:b/>
                <w:noProof/>
                <w:sz w:val="28"/>
              </w:rPr>
              <w:t>0638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C966845" w:rsidR="002772A1" w:rsidRDefault="001610C8" w:rsidP="002F166F">
            <w:pPr>
              <w:pStyle w:val="CRCoverPage"/>
              <w:spacing w:after="0"/>
              <w:ind w:left="100"/>
              <w:rPr>
                <w:noProof/>
              </w:rPr>
            </w:pPr>
            <w:r w:rsidRPr="001610C8">
              <w:t xml:space="preserve">Clarification </w:t>
            </w:r>
            <w:r w:rsidR="002F166F">
              <w:t>on the applicability of some attributes and data types to UMC feature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276318D" w:rsidR="002772A1" w:rsidRDefault="00914C9B" w:rsidP="00914C9B">
            <w:pPr>
              <w:pStyle w:val="CRCoverPage"/>
              <w:spacing w:after="0"/>
              <w:ind w:left="100"/>
              <w:rPr>
                <w:noProof/>
              </w:rPr>
            </w:pPr>
            <w:r>
              <w:rPr>
                <w:noProof/>
              </w:rPr>
              <w:t>TEI17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A49A302" w:rsidR="002772A1" w:rsidRDefault="007C33E0" w:rsidP="00277FF0">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277FF0">
              <w:rPr>
                <w:noProof/>
              </w:rPr>
              <w:t>12</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62E0BF0A" w:rsidR="00EB79AD" w:rsidRDefault="00EB79AD" w:rsidP="00922804">
            <w:pPr>
              <w:pStyle w:val="CRCoverPage"/>
              <w:spacing w:after="0"/>
              <w:ind w:left="100"/>
              <w:rPr>
                <w:noProof/>
              </w:rPr>
            </w:pPr>
            <w:r>
              <w:rPr>
                <w:noProof/>
              </w:rPr>
              <w:t>The following issues have been identified:</w:t>
            </w:r>
          </w:p>
          <w:p w14:paraId="60D9A29F" w14:textId="0975AA2B" w:rsidR="001D6F1F" w:rsidRDefault="00914F7A" w:rsidP="00EB79AD">
            <w:pPr>
              <w:pStyle w:val="CRCoverPage"/>
              <w:numPr>
                <w:ilvl w:val="0"/>
                <w:numId w:val="14"/>
              </w:numPr>
              <w:spacing w:after="0"/>
              <w:rPr>
                <w:noProof/>
              </w:rPr>
            </w:pPr>
            <w:r>
              <w:rPr>
                <w:noProof/>
              </w:rPr>
              <w:t>The applicability of some attributes</w:t>
            </w:r>
            <w:r w:rsidR="00BC46A6">
              <w:rPr>
                <w:noProof/>
              </w:rPr>
              <w:t xml:space="preserve"> (e.g. </w:t>
            </w:r>
            <w:r w:rsidR="00BC46A6" w:rsidRPr="00BC46A6">
              <w:rPr>
                <w:noProof/>
              </w:rPr>
              <w:t>umDecs</w:t>
            </w:r>
            <w:r w:rsidR="00BC46A6">
              <w:rPr>
                <w:noProof/>
              </w:rPr>
              <w:t xml:space="preserve">) and data types (e.g. </w:t>
            </w:r>
            <w:r w:rsidR="00BC46A6" w:rsidRPr="00BC46A6">
              <w:rPr>
                <w:noProof/>
              </w:rPr>
              <w:t>RequestedUsageData</w:t>
            </w:r>
            <w:r w:rsidR="00BC46A6">
              <w:rPr>
                <w:noProof/>
              </w:rPr>
              <w:t>)</w:t>
            </w:r>
            <w:r>
              <w:rPr>
                <w:noProof/>
              </w:rPr>
              <w:t xml:space="preserve"> to </w:t>
            </w:r>
            <w:r w:rsidR="00D02322" w:rsidRPr="00D02322">
              <w:rPr>
                <w:noProof/>
              </w:rPr>
              <w:t>"</w:t>
            </w:r>
            <w:r>
              <w:rPr>
                <w:noProof/>
              </w:rPr>
              <w:t>UMC</w:t>
            </w:r>
            <w:r w:rsidR="00D02322" w:rsidRPr="00D02322">
              <w:rPr>
                <w:noProof/>
              </w:rPr>
              <w:t>"</w:t>
            </w:r>
            <w:r>
              <w:rPr>
                <w:noProof/>
              </w:rPr>
              <w:t xml:space="preserve"> feature is not indicated</w:t>
            </w:r>
            <w:r w:rsidR="00BC46A6">
              <w:rPr>
                <w:noProof/>
              </w:rPr>
              <w:t xml:space="preserve"> explicitly</w:t>
            </w:r>
            <w:r w:rsidR="00922804">
              <w:rPr>
                <w:noProof/>
              </w:rPr>
              <w:t xml:space="preserve"> in the relevant tables of clause 5.6, which is a misalignment with the other defined feature. This could hence lead to confusion</w:t>
            </w:r>
            <w:r>
              <w:rPr>
                <w:noProof/>
              </w:rPr>
              <w:t>.</w:t>
            </w:r>
          </w:p>
          <w:p w14:paraId="7900E8CF" w14:textId="3920B0D7" w:rsidR="00EB79AD" w:rsidRDefault="00FF1DE0" w:rsidP="00FF1DE0">
            <w:pPr>
              <w:pStyle w:val="CRCoverPage"/>
              <w:numPr>
                <w:ilvl w:val="0"/>
                <w:numId w:val="14"/>
              </w:numPr>
              <w:spacing w:after="0"/>
              <w:rPr>
                <w:noProof/>
              </w:rPr>
            </w:pPr>
            <w:r>
              <w:rPr>
                <w:noProof/>
              </w:rPr>
              <w:t xml:space="preserve">The relationship between the </w:t>
            </w:r>
            <w:r w:rsidR="00EB79AD" w:rsidRPr="00D02322">
              <w:rPr>
                <w:noProof/>
              </w:rPr>
              <w:t>"</w:t>
            </w:r>
            <w:r w:rsidR="00EB79AD">
              <w:rPr>
                <w:noProof/>
              </w:rPr>
              <w:t>Monitoring key</w:t>
            </w:r>
            <w:r w:rsidR="00EB79AD" w:rsidRPr="00D02322">
              <w:rPr>
                <w:noProof/>
              </w:rPr>
              <w:t>"</w:t>
            </w:r>
            <w:r>
              <w:rPr>
                <w:noProof/>
              </w:rPr>
              <w:t xml:space="preserve"> and the </w:t>
            </w:r>
            <w:r w:rsidR="00EB79AD">
              <w:rPr>
                <w:noProof/>
              </w:rPr>
              <w:t xml:space="preserve">“Usage Monitoring ID” </w:t>
            </w:r>
            <w:r>
              <w:rPr>
                <w:noProof/>
              </w:rPr>
              <w:t>concepts is not clear enough</w:t>
            </w:r>
            <w:r w:rsidR="00EB79AD">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6152395C" w14:textId="0FD2C82A" w:rsidR="009979BA" w:rsidRDefault="00922804" w:rsidP="00922804">
            <w:pPr>
              <w:pStyle w:val="CRCoverPage"/>
              <w:numPr>
                <w:ilvl w:val="0"/>
                <w:numId w:val="1"/>
              </w:numPr>
              <w:spacing w:after="0"/>
              <w:rPr>
                <w:noProof/>
              </w:rPr>
            </w:pPr>
            <w:r>
              <w:rPr>
                <w:noProof/>
              </w:rPr>
              <w:t>E</w:t>
            </w:r>
            <w:r w:rsidR="001F16F9">
              <w:rPr>
                <w:noProof/>
              </w:rPr>
              <w:t xml:space="preserve">xplicitly </w:t>
            </w:r>
            <w:r>
              <w:rPr>
                <w:noProof/>
              </w:rPr>
              <w:t xml:space="preserve">mention the </w:t>
            </w:r>
            <w:r w:rsidRPr="00D02322">
              <w:rPr>
                <w:noProof/>
              </w:rPr>
              <w:t>"</w:t>
            </w:r>
            <w:r>
              <w:rPr>
                <w:noProof/>
              </w:rPr>
              <w:t>UMC</w:t>
            </w:r>
            <w:r w:rsidRPr="00D02322">
              <w:rPr>
                <w:noProof/>
              </w:rPr>
              <w:t>"</w:t>
            </w:r>
            <w:r>
              <w:rPr>
                <w:noProof/>
              </w:rPr>
              <w:t xml:space="preserve"> feature in the </w:t>
            </w:r>
            <w:r w:rsidRPr="00D02322">
              <w:rPr>
                <w:noProof/>
              </w:rPr>
              <w:t>"</w:t>
            </w:r>
            <w:r>
              <w:rPr>
                <w:noProof/>
              </w:rPr>
              <w:t>Applicability</w:t>
            </w:r>
            <w:r w:rsidRPr="00D02322">
              <w:rPr>
                <w:noProof/>
              </w:rPr>
              <w:t>"</w:t>
            </w:r>
            <w:r>
              <w:rPr>
                <w:noProof/>
              </w:rPr>
              <w:t xml:space="preserve"> column of the concerned attributes and data types in clause 5.6</w:t>
            </w:r>
            <w:r w:rsidR="001F16F9">
              <w:rPr>
                <w:noProof/>
              </w:rPr>
              <w:t>.</w:t>
            </w:r>
          </w:p>
          <w:p w14:paraId="66020C19" w14:textId="08C7DE66" w:rsidR="004A3E07" w:rsidRDefault="004A3E07" w:rsidP="00922804">
            <w:pPr>
              <w:pStyle w:val="CRCoverPage"/>
              <w:numPr>
                <w:ilvl w:val="0"/>
                <w:numId w:val="1"/>
              </w:numPr>
              <w:spacing w:after="0"/>
              <w:rPr>
                <w:noProof/>
              </w:rPr>
            </w:pPr>
            <w:r>
              <w:rPr>
                <w:noProof/>
              </w:rPr>
              <w:t xml:space="preserve">Add </w:t>
            </w:r>
            <w:r w:rsidR="004E2694">
              <w:rPr>
                <w:noProof/>
              </w:rPr>
              <w:t>a NOTE</w:t>
            </w:r>
            <w:r w:rsidR="007F26A7">
              <w:rPr>
                <w:noProof/>
              </w:rPr>
              <w:t xml:space="preserve"> to</w:t>
            </w:r>
            <w:r>
              <w:rPr>
                <w:noProof/>
              </w:rPr>
              <w:t xml:space="preserve"> </w:t>
            </w:r>
            <w:r w:rsidR="004E2694">
              <w:rPr>
                <w:noProof/>
              </w:rPr>
              <w:t xml:space="preserve">both </w:t>
            </w:r>
            <w:r>
              <w:rPr>
                <w:noProof/>
              </w:rPr>
              <w:t xml:space="preserve">clause 4.1.4.2.1 and Table 5.6.2.12 to explicitly indicate that </w:t>
            </w:r>
            <w:r w:rsidR="007F26A7">
              <w:rPr>
                <w:noProof/>
              </w:rPr>
              <w:t xml:space="preserve">each “Usage Monitoring ID” </w:t>
            </w:r>
            <w:r w:rsidR="00FA4F28">
              <w:rPr>
                <w:noProof/>
              </w:rPr>
              <w:t>is associated</w:t>
            </w:r>
            <w:r w:rsidR="007F26A7">
              <w:rPr>
                <w:noProof/>
              </w:rPr>
              <w:t xml:space="preserve"> to a valid </w:t>
            </w:r>
            <w:r w:rsidRPr="00D02322">
              <w:rPr>
                <w:noProof/>
              </w:rPr>
              <w:t>"</w:t>
            </w:r>
            <w:r>
              <w:rPr>
                <w:noProof/>
              </w:rPr>
              <w:t>Monitoring key</w:t>
            </w:r>
            <w:r w:rsidRPr="00D02322">
              <w:rPr>
                <w:noProof/>
              </w:rPr>
              <w:t>"</w:t>
            </w:r>
            <w:r>
              <w:rPr>
                <w:noProof/>
              </w:rPr>
              <w:t>.</w:t>
            </w:r>
          </w:p>
          <w:p w14:paraId="4D459B85" w14:textId="192133F4" w:rsidR="0095216C" w:rsidRDefault="0095216C" w:rsidP="00922804">
            <w:pPr>
              <w:pStyle w:val="CRCoverPage"/>
              <w:numPr>
                <w:ilvl w:val="0"/>
                <w:numId w:val="1"/>
              </w:numPr>
              <w:spacing w:after="0"/>
              <w:rPr>
                <w:noProof/>
              </w:rPr>
            </w:pPr>
            <w:r>
              <w:rPr>
                <w:noProof/>
              </w:rPr>
              <w:t>Some additional changes</w:t>
            </w:r>
            <w:r w:rsidR="00922804">
              <w:rPr>
                <w:noProof/>
              </w:rPr>
              <w:t>, mainly editorial, to further clarify the operation of the Usage Monitoring Control feature</w:t>
            </w:r>
            <w:r w:rsidR="00BB58A6">
              <w:rPr>
                <w:noProof/>
              </w:rPr>
              <w:t xml:space="preserve"> and align with the drafting rules</w:t>
            </w:r>
            <w:r>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4F34C" w14:textId="77777777" w:rsidR="00E060A6" w:rsidRDefault="00922804" w:rsidP="00BF389E">
            <w:pPr>
              <w:pStyle w:val="CRCoverPage"/>
              <w:numPr>
                <w:ilvl w:val="0"/>
                <w:numId w:val="1"/>
              </w:numPr>
              <w:spacing w:after="0"/>
              <w:rPr>
                <w:noProof/>
              </w:rPr>
            </w:pPr>
            <w:r>
              <w:rPr>
                <w:noProof/>
              </w:rPr>
              <w:t>Misalignment with the other defined features.</w:t>
            </w:r>
          </w:p>
          <w:p w14:paraId="73AE82F4" w14:textId="77777777" w:rsidR="00922804" w:rsidRDefault="00922804" w:rsidP="00922804">
            <w:pPr>
              <w:pStyle w:val="CRCoverPage"/>
              <w:numPr>
                <w:ilvl w:val="0"/>
                <w:numId w:val="1"/>
              </w:numPr>
              <w:spacing w:after="0"/>
              <w:rPr>
                <w:noProof/>
              </w:rPr>
            </w:pPr>
            <w:r>
              <w:rPr>
                <w:noProof/>
              </w:rPr>
              <w:t xml:space="preserve">May lead to confusions and wrongly authorize the application of attributes / data types outside the scope of the associated feature (i.e. </w:t>
            </w:r>
            <w:r w:rsidRPr="00D02322">
              <w:rPr>
                <w:noProof/>
              </w:rPr>
              <w:t>"</w:t>
            </w:r>
            <w:r>
              <w:rPr>
                <w:noProof/>
              </w:rPr>
              <w:t>UMC</w:t>
            </w:r>
            <w:r w:rsidRPr="00D02322">
              <w:rPr>
                <w:noProof/>
              </w:rPr>
              <w:t>"</w:t>
            </w:r>
            <w:r>
              <w:rPr>
                <w:noProof/>
              </w:rPr>
              <w:t xml:space="preserve"> feature in this case).</w:t>
            </w:r>
          </w:p>
          <w:p w14:paraId="7D332F14" w14:textId="25FDDE02" w:rsidR="004B34CC" w:rsidRDefault="004B34CC" w:rsidP="00FF1DE0">
            <w:pPr>
              <w:pStyle w:val="CRCoverPage"/>
              <w:numPr>
                <w:ilvl w:val="0"/>
                <w:numId w:val="1"/>
              </w:numPr>
              <w:spacing w:after="0"/>
              <w:rPr>
                <w:noProof/>
              </w:rPr>
            </w:pPr>
            <w:r>
              <w:rPr>
                <w:noProof/>
              </w:rPr>
              <w:t xml:space="preserve">Confusion </w:t>
            </w:r>
            <w:r w:rsidR="00FF1DE0">
              <w:rPr>
                <w:noProof/>
              </w:rPr>
              <w:t>as per the relationship between the</w:t>
            </w:r>
            <w:r>
              <w:rPr>
                <w:noProof/>
              </w:rPr>
              <w:t xml:space="preserve"> </w:t>
            </w:r>
            <w:r w:rsidRPr="00D02322">
              <w:rPr>
                <w:noProof/>
              </w:rPr>
              <w:t>"</w:t>
            </w:r>
            <w:r>
              <w:rPr>
                <w:noProof/>
              </w:rPr>
              <w:t>Monitoring key</w:t>
            </w:r>
            <w:r w:rsidRPr="00D02322">
              <w:rPr>
                <w:noProof/>
              </w:rPr>
              <w:t>"</w:t>
            </w:r>
            <w:r w:rsidR="00FF1DE0">
              <w:rPr>
                <w:noProof/>
              </w:rPr>
              <w:t xml:space="preserve"> and the</w:t>
            </w:r>
            <w:r>
              <w:rPr>
                <w:noProof/>
              </w:rPr>
              <w:t xml:space="preserve"> “Usage Monitoring ID”.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03F22EC" w:rsidR="002772A1" w:rsidRDefault="00D53245" w:rsidP="00D53245">
            <w:pPr>
              <w:pStyle w:val="CRCoverPage"/>
              <w:spacing w:after="0"/>
              <w:ind w:left="100"/>
              <w:rPr>
                <w:noProof/>
              </w:rPr>
            </w:pPr>
            <w:r>
              <w:rPr>
                <w:noProof/>
              </w:rPr>
              <w:t xml:space="preserve">4.1.4.2.1, 4.1.4.4.5, 4.1.7, 4.2.2.10, </w:t>
            </w:r>
            <w:r w:rsidR="00013A41">
              <w:rPr>
                <w:noProof/>
              </w:rPr>
              <w:t xml:space="preserve">4.2.3.11, </w:t>
            </w:r>
            <w:r w:rsidR="00F95DC0">
              <w:rPr>
                <w:noProof/>
              </w:rPr>
              <w:t xml:space="preserve">4.2.4.2, </w:t>
            </w:r>
            <w:bookmarkStart w:id="1" w:name="_GoBack"/>
            <w:bookmarkEnd w:id="1"/>
            <w:r>
              <w:rPr>
                <w:noProof/>
              </w:rPr>
              <w:t>4.2.4.10.1, 4.2.4.10.2, 4.2.5.3, 4.2.6.5.3.1, 4.2.6.5.3.2, 4.2.6.5.3.3, 5.6.1, 5.6.2.4, 5.6.2.6, 5.6.2.7, 5.6.2.12, 5.6.2.19, 5.6.2.25, 5.6.2.28</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CB5587" w14:textId="77777777" w:rsidR="003918F4" w:rsidRPr="003918F4" w:rsidRDefault="003918F4" w:rsidP="003918F4">
      <w:pPr>
        <w:keepNext/>
        <w:keepLines/>
        <w:spacing w:before="120"/>
        <w:ind w:left="1701" w:hanging="1701"/>
        <w:outlineLvl w:val="4"/>
        <w:rPr>
          <w:rFonts w:ascii="Arial" w:eastAsia="宋体" w:hAnsi="Arial"/>
          <w:sz w:val="22"/>
        </w:rPr>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3918F4">
        <w:rPr>
          <w:rFonts w:ascii="Arial" w:eastAsia="宋体" w:hAnsi="Arial"/>
          <w:sz w:val="22"/>
        </w:rPr>
        <w:t>4.1.4.2.1</w:t>
      </w:r>
      <w:r w:rsidRPr="003918F4">
        <w:rPr>
          <w:rFonts w:ascii="Arial" w:eastAsia="宋体" w:hAnsi="Arial"/>
          <w:sz w:val="22"/>
        </w:rPr>
        <w:tab/>
        <w:t>PCC rules definition</w:t>
      </w:r>
      <w:bookmarkEnd w:id="2"/>
      <w:bookmarkEnd w:id="3"/>
      <w:bookmarkEnd w:id="4"/>
      <w:bookmarkEnd w:id="5"/>
      <w:bookmarkEnd w:id="6"/>
      <w:bookmarkEnd w:id="7"/>
      <w:bookmarkEnd w:id="8"/>
      <w:bookmarkEnd w:id="9"/>
      <w:bookmarkEnd w:id="10"/>
      <w:bookmarkEnd w:id="11"/>
    </w:p>
    <w:p w14:paraId="2E9D0146" w14:textId="77777777" w:rsidR="003918F4" w:rsidRPr="003918F4" w:rsidRDefault="003918F4" w:rsidP="003918F4">
      <w:pPr>
        <w:rPr>
          <w:rFonts w:eastAsia="宋体"/>
        </w:rPr>
      </w:pPr>
      <w:r w:rsidRPr="003918F4">
        <w:rPr>
          <w:rFonts w:eastAsia="宋体"/>
        </w:rPr>
        <w:t>A PCC rule is a set of information elements enabling the detection of a service data flow and providing parameters for policy control and/or charging control. There are two different types of PCC rules as defined in 3GPP TS 23.503 [6]:</w:t>
      </w:r>
    </w:p>
    <w:p w14:paraId="58469D1D" w14:textId="4125ADFE" w:rsidR="003918F4" w:rsidRPr="003918F4" w:rsidRDefault="003918F4">
      <w:pPr>
        <w:pStyle w:val="B10"/>
        <w:rPr>
          <w:rFonts w:eastAsia="宋体"/>
        </w:rPr>
        <w:pPrChange w:id="39" w:author="Huawei [AEM] 12-2020" w:date="2021-01-03T16:34:00Z">
          <w:pPr>
            <w:ind w:left="568" w:hanging="284"/>
          </w:pPr>
        </w:pPrChange>
      </w:pPr>
      <w:r w:rsidRPr="003918F4">
        <w:rPr>
          <w:rFonts w:eastAsia="宋体"/>
        </w:rPr>
        <w:t>-</w:t>
      </w:r>
      <w:r w:rsidRPr="003918F4">
        <w:rPr>
          <w:rFonts w:eastAsia="宋体"/>
        </w:rPr>
        <w:tab/>
        <w:t>Dynamic PCC rules</w:t>
      </w:r>
      <w:ins w:id="40" w:author="Huawei [AEM]" w:date="2020-12-02T13:44:00Z">
        <w:r w:rsidR="000F5D4F">
          <w:rPr>
            <w:rFonts w:eastAsia="宋体"/>
          </w:rPr>
          <w:t>:</w:t>
        </w:r>
      </w:ins>
      <w:del w:id="41" w:author="Huawei [AEM]" w:date="2020-12-02T13:44:00Z">
        <w:r w:rsidRPr="003918F4" w:rsidDel="000F5D4F">
          <w:rPr>
            <w:rFonts w:eastAsia="宋体"/>
          </w:rPr>
          <w:delText>.</w:delText>
        </w:r>
      </w:del>
      <w:r w:rsidRPr="003918F4">
        <w:rPr>
          <w:rFonts w:eastAsia="宋体"/>
        </w:rPr>
        <w:t xml:space="preserve"> PCC rules that are dynamically provisioned by the PCF to the SMF. These PCC rules may be either predefined or dynamically generated in the PCF. Dynamic PCC rules can be installed, modified and removed at any time.</w:t>
      </w:r>
    </w:p>
    <w:p w14:paraId="280654B4" w14:textId="1377D9C8" w:rsidR="003918F4" w:rsidRPr="003918F4" w:rsidRDefault="003918F4">
      <w:pPr>
        <w:pStyle w:val="B10"/>
        <w:rPr>
          <w:rFonts w:eastAsia="宋体"/>
        </w:rPr>
        <w:pPrChange w:id="42" w:author="Huawei [AEM] 12-2020" w:date="2021-01-03T16:34:00Z">
          <w:pPr>
            <w:ind w:left="568" w:hanging="284"/>
          </w:pPr>
        </w:pPrChange>
      </w:pPr>
      <w:r w:rsidRPr="003918F4">
        <w:rPr>
          <w:rFonts w:eastAsia="宋体"/>
        </w:rPr>
        <w:t>-</w:t>
      </w:r>
      <w:r w:rsidRPr="003918F4">
        <w:rPr>
          <w:rFonts w:eastAsia="宋体"/>
        </w:rPr>
        <w:tab/>
        <w:t>Predefined PCC rules</w:t>
      </w:r>
      <w:ins w:id="43" w:author="Huawei [AEM]" w:date="2020-12-02T13:45:00Z">
        <w:r w:rsidR="000F5D4F">
          <w:rPr>
            <w:rFonts w:eastAsia="宋体"/>
          </w:rPr>
          <w:t>:</w:t>
        </w:r>
      </w:ins>
      <w:del w:id="44" w:author="Huawei [AEM]" w:date="2020-12-02T13:45:00Z">
        <w:r w:rsidRPr="003918F4" w:rsidDel="000F5D4F">
          <w:rPr>
            <w:rFonts w:eastAsia="宋体"/>
          </w:rPr>
          <w:delText>.</w:delText>
        </w:r>
      </w:del>
      <w:r w:rsidRPr="003918F4">
        <w:rPr>
          <w:rFonts w:eastAsia="宋体"/>
        </w:rPr>
        <w:t xml:space="preserve"> PCC rules that are preconfigured in the SMF. Predefined PCC rules can be activated or deactivated by the PCF at any time. Predefined PCC rules within the PCF may be grouped allowing the PCF to dynamically activate a set of PCC rules.</w:t>
      </w:r>
    </w:p>
    <w:p w14:paraId="15EC37D6" w14:textId="77777777" w:rsidR="003918F4" w:rsidRPr="003918F4" w:rsidRDefault="003918F4" w:rsidP="003918F4">
      <w:pPr>
        <w:rPr>
          <w:rFonts w:eastAsia="宋体"/>
        </w:rPr>
      </w:pPr>
      <w:r w:rsidRPr="003918F4">
        <w:rPr>
          <w:rFonts w:eastAsia="宋体"/>
        </w:rPr>
        <w:t>Additionally, predefined PCC rules may be grouped within the SMF as predefined PCC rule bases which allow the PCF to dynamically activate these sets of rules. In this case, the PCC rule identifier is used to hold the predefined PCC rule base identifier.</w:t>
      </w:r>
    </w:p>
    <w:p w14:paraId="2226DA4C" w14:textId="77777777" w:rsidR="003918F4" w:rsidRPr="003918F4" w:rsidRDefault="003918F4">
      <w:pPr>
        <w:pStyle w:val="NO"/>
        <w:rPr>
          <w:rFonts w:eastAsia="宋体"/>
        </w:rPr>
        <w:pPrChange w:id="45" w:author="Huawei [AEM] 12-2020" w:date="2021-01-03T16:34:00Z">
          <w:pPr>
            <w:keepLines/>
            <w:ind w:left="1135" w:hanging="851"/>
          </w:pPr>
        </w:pPrChange>
      </w:pPr>
      <w:r w:rsidRPr="003918F4">
        <w:rPr>
          <w:rFonts w:eastAsia="宋体"/>
        </w:rPr>
        <w:t>NOTE</w:t>
      </w:r>
      <w:r w:rsidRPr="003918F4">
        <w:rPr>
          <w:rFonts w:ascii="Cambria" w:eastAsia="Cambria" w:hAnsi="Cambria"/>
        </w:rPr>
        <w:t> </w:t>
      </w:r>
      <w:r w:rsidRPr="003918F4">
        <w:rPr>
          <w:rFonts w:eastAsia="宋体"/>
        </w:rPr>
        <w:t>1:</w:t>
      </w:r>
      <w:r w:rsidRPr="003918F4">
        <w:rPr>
          <w:rFonts w:eastAsia="宋体"/>
        </w:rP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7914903" w14:textId="77777777" w:rsidR="003918F4" w:rsidRPr="003918F4" w:rsidRDefault="003918F4">
      <w:pPr>
        <w:pStyle w:val="NO"/>
        <w:rPr>
          <w:rFonts w:eastAsia="宋体"/>
          <w:lang w:eastAsia="x-none"/>
        </w:rPr>
        <w:pPrChange w:id="46" w:author="Huawei [AEM] 12-2020" w:date="2021-01-03T16:34:00Z">
          <w:pPr>
            <w:keepLines/>
            <w:ind w:left="1135" w:hanging="851"/>
          </w:pPr>
        </w:pPrChange>
      </w:pPr>
      <w:r w:rsidRPr="003918F4">
        <w:rPr>
          <w:rFonts w:eastAsia="宋体"/>
          <w:lang w:eastAsia="x-none"/>
        </w:rPr>
        <w:t>NOTE</w:t>
      </w:r>
      <w:r w:rsidRPr="003918F4">
        <w:rPr>
          <w:rFonts w:ascii="Cambria" w:eastAsia="Cambria" w:hAnsi="Cambria"/>
          <w:lang w:val="en-US" w:eastAsia="x-none"/>
        </w:rPr>
        <w:t> 2</w:t>
      </w:r>
      <w:r w:rsidRPr="003918F4">
        <w:rPr>
          <w:rFonts w:eastAsia="宋体"/>
          <w:lang w:eastAsia="x-none"/>
        </w:rPr>
        <w:t>:</w:t>
      </w:r>
      <w:r w:rsidRPr="003918F4">
        <w:rPr>
          <w:rFonts w:eastAsia="宋体"/>
          <w:lang w:eastAsia="x-none"/>
        </w:rPr>
        <w:tab/>
        <w:t>The operator can define a predefined PCC rule, to be activated by the SMF. Such a predefined rule is not explicitly known in the PCF.</w:t>
      </w:r>
    </w:p>
    <w:p w14:paraId="2BAAC2CB" w14:textId="77777777" w:rsidR="003918F4" w:rsidRPr="003918F4" w:rsidRDefault="003918F4" w:rsidP="003918F4">
      <w:pPr>
        <w:rPr>
          <w:rFonts w:eastAsia="宋体"/>
        </w:rPr>
      </w:pPr>
      <w:r w:rsidRPr="003918F4">
        <w:rPr>
          <w:rFonts w:eastAsia="宋体"/>
        </w:rPr>
        <w:t>A PCC rule consists of:</w:t>
      </w:r>
    </w:p>
    <w:p w14:paraId="50FFC342" w14:textId="77777777" w:rsidR="003918F4" w:rsidRPr="003918F4" w:rsidRDefault="003918F4" w:rsidP="003918F4">
      <w:pPr>
        <w:keepNext/>
        <w:keepLines/>
        <w:spacing w:before="60"/>
        <w:jc w:val="center"/>
        <w:rPr>
          <w:rFonts w:ascii="Arial" w:eastAsia="宋体" w:hAnsi="Arial"/>
          <w:b/>
        </w:rPr>
      </w:pPr>
      <w:r w:rsidRPr="003918F4">
        <w:rPr>
          <w:rFonts w:ascii="Arial" w:eastAsia="宋体" w:hAnsi="Arial"/>
          <w:b/>
        </w:rP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47" w:author="Huawei [AEM]" w:date="2020-12-02T11: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953"/>
        <w:gridCol w:w="5528"/>
        <w:gridCol w:w="1184"/>
        <w:tblGridChange w:id="48">
          <w:tblGrid>
            <w:gridCol w:w="2953"/>
            <w:gridCol w:w="5528"/>
            <w:gridCol w:w="1184"/>
          </w:tblGrid>
        </w:tblGridChange>
      </w:tblGrid>
      <w:tr w:rsidR="003918F4" w:rsidRPr="003918F4" w14:paraId="39C40AFB" w14:textId="77777777" w:rsidTr="003918F4">
        <w:trPr>
          <w:cantSplit/>
          <w:jc w:val="center"/>
          <w:trPrChange w:id="49" w:author="Huawei [AEM]" w:date="2020-12-02T11:40:00Z">
            <w:trPr>
              <w:cantSplit/>
              <w:jc w:val="center"/>
            </w:trPr>
          </w:trPrChange>
        </w:trPr>
        <w:tc>
          <w:tcPr>
            <w:tcW w:w="2953" w:type="dxa"/>
            <w:shd w:val="clear" w:color="auto" w:fill="BFBFBF"/>
            <w:tcPrChange w:id="50" w:author="Huawei [AEM]" w:date="2020-12-02T11:40:00Z">
              <w:tcPr>
                <w:tcW w:w="2953" w:type="dxa"/>
                <w:shd w:val="clear" w:color="auto" w:fill="BFBFBF"/>
              </w:tcPr>
            </w:tcPrChange>
          </w:tcPr>
          <w:p w14:paraId="7EF288D3"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lastRenderedPageBreak/>
              <w:t>Information name</w:t>
            </w:r>
          </w:p>
        </w:tc>
        <w:tc>
          <w:tcPr>
            <w:tcW w:w="5528" w:type="dxa"/>
            <w:shd w:val="clear" w:color="auto" w:fill="BFBFBF"/>
            <w:tcPrChange w:id="51" w:author="Huawei [AEM]" w:date="2020-12-02T11:40:00Z">
              <w:tcPr>
                <w:tcW w:w="5528" w:type="dxa"/>
                <w:shd w:val="clear" w:color="auto" w:fill="BFBFBF"/>
              </w:tcPr>
            </w:tcPrChange>
          </w:tcPr>
          <w:p w14:paraId="3977FC4A"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Description</w:t>
            </w:r>
          </w:p>
        </w:tc>
        <w:tc>
          <w:tcPr>
            <w:tcW w:w="1184" w:type="dxa"/>
            <w:shd w:val="clear" w:color="auto" w:fill="BFBFBF"/>
            <w:tcPrChange w:id="52" w:author="Huawei [AEM]" w:date="2020-12-02T11:40:00Z">
              <w:tcPr>
                <w:tcW w:w="1184" w:type="dxa"/>
                <w:shd w:val="clear" w:color="auto" w:fill="BFBFBF"/>
              </w:tcPr>
            </w:tcPrChange>
          </w:tcPr>
          <w:p w14:paraId="4B16839D"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Category</w:t>
            </w:r>
          </w:p>
        </w:tc>
      </w:tr>
      <w:tr w:rsidR="003918F4" w:rsidRPr="003918F4" w14:paraId="39ED9486" w14:textId="77777777" w:rsidTr="003918F4">
        <w:trPr>
          <w:cantSplit/>
          <w:jc w:val="center"/>
          <w:trPrChange w:id="53" w:author="Huawei [AEM]" w:date="2020-12-02T11:40:00Z">
            <w:trPr>
              <w:cantSplit/>
              <w:jc w:val="center"/>
            </w:trPr>
          </w:trPrChange>
        </w:trPr>
        <w:tc>
          <w:tcPr>
            <w:tcW w:w="2953" w:type="dxa"/>
            <w:shd w:val="clear" w:color="auto" w:fill="auto"/>
            <w:tcPrChange w:id="54" w:author="Huawei [AEM]" w:date="2020-12-02T11:40:00Z">
              <w:tcPr>
                <w:tcW w:w="2953" w:type="dxa"/>
                <w:shd w:val="clear" w:color="auto" w:fill="auto"/>
              </w:tcPr>
            </w:tcPrChange>
          </w:tcPr>
          <w:p w14:paraId="30E61D1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Rule identifier</w:t>
            </w:r>
          </w:p>
        </w:tc>
        <w:tc>
          <w:tcPr>
            <w:tcW w:w="5528" w:type="dxa"/>
            <w:shd w:val="clear" w:color="auto" w:fill="auto"/>
            <w:tcPrChange w:id="55" w:author="Huawei [AEM]" w:date="2020-12-02T11:40:00Z">
              <w:tcPr>
                <w:tcW w:w="5528" w:type="dxa"/>
                <w:shd w:val="clear" w:color="auto" w:fill="auto"/>
              </w:tcPr>
            </w:tcPrChange>
          </w:tcPr>
          <w:p w14:paraId="06F605D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Uniquely identifies the PCC rule, within a PDU Session.</w:t>
            </w:r>
          </w:p>
          <w:p w14:paraId="274BF6A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It is used between PCF and SMF for referencing PCC rules.</w:t>
            </w:r>
          </w:p>
        </w:tc>
        <w:tc>
          <w:tcPr>
            <w:tcW w:w="1184" w:type="dxa"/>
            <w:shd w:val="clear" w:color="auto" w:fill="auto"/>
            <w:tcPrChange w:id="56" w:author="Huawei [AEM]" w:date="2020-12-02T11:40:00Z">
              <w:tcPr>
                <w:tcW w:w="1184" w:type="dxa"/>
                <w:shd w:val="clear" w:color="auto" w:fill="auto"/>
              </w:tcPr>
            </w:tcPrChange>
          </w:tcPr>
          <w:p w14:paraId="284353A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Mandatory</w:t>
            </w:r>
          </w:p>
        </w:tc>
      </w:tr>
      <w:tr w:rsidR="003918F4" w:rsidRPr="003918F4" w14:paraId="648C0A47" w14:textId="77777777" w:rsidTr="003918F4">
        <w:trPr>
          <w:cantSplit/>
          <w:jc w:val="center"/>
          <w:trPrChange w:id="57" w:author="Huawei [AEM]" w:date="2020-12-02T11:40:00Z">
            <w:trPr>
              <w:cantSplit/>
              <w:jc w:val="center"/>
            </w:trPr>
          </w:trPrChange>
        </w:trPr>
        <w:tc>
          <w:tcPr>
            <w:tcW w:w="2953" w:type="dxa"/>
            <w:shd w:val="clear" w:color="auto" w:fill="auto"/>
            <w:tcPrChange w:id="58" w:author="Huawei [AEM]" w:date="2020-12-02T11:40:00Z">
              <w:tcPr>
                <w:tcW w:w="2953" w:type="dxa"/>
                <w:shd w:val="clear" w:color="auto" w:fill="auto"/>
              </w:tcPr>
            </w:tcPrChange>
          </w:tcPr>
          <w:p w14:paraId="6A67A481"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59" w:author="Huawei [AEM]" w:date="2020-12-02T11:40:00Z">
              <w:tcPr>
                <w:tcW w:w="5528" w:type="dxa"/>
                <w:shd w:val="clear" w:color="auto" w:fill="auto"/>
              </w:tcPr>
            </w:tcPrChange>
          </w:tcPr>
          <w:p w14:paraId="251EE22D"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Service data flow detection</w:t>
            </w:r>
          </w:p>
        </w:tc>
        <w:tc>
          <w:tcPr>
            <w:tcW w:w="1184" w:type="dxa"/>
            <w:shd w:val="clear" w:color="auto" w:fill="auto"/>
            <w:tcPrChange w:id="60" w:author="Huawei [AEM]" w:date="2020-12-02T11:40:00Z">
              <w:tcPr>
                <w:tcW w:w="1184" w:type="dxa"/>
                <w:shd w:val="clear" w:color="auto" w:fill="auto"/>
              </w:tcPr>
            </w:tcPrChange>
          </w:tcPr>
          <w:p w14:paraId="2CD78EBF" w14:textId="77777777" w:rsidR="003918F4" w:rsidRPr="003918F4" w:rsidRDefault="003918F4" w:rsidP="003918F4">
            <w:pPr>
              <w:keepNext/>
              <w:keepLines/>
              <w:spacing w:after="0"/>
              <w:rPr>
                <w:rFonts w:ascii="Arial" w:eastAsia="宋体" w:hAnsi="Arial"/>
                <w:sz w:val="18"/>
              </w:rPr>
            </w:pPr>
          </w:p>
        </w:tc>
      </w:tr>
      <w:tr w:rsidR="003918F4" w:rsidRPr="003918F4" w14:paraId="4F986C91" w14:textId="77777777" w:rsidTr="003918F4">
        <w:trPr>
          <w:cantSplit/>
          <w:jc w:val="center"/>
          <w:trPrChange w:id="61" w:author="Huawei [AEM]" w:date="2020-12-02T11:40:00Z">
            <w:trPr>
              <w:cantSplit/>
              <w:jc w:val="center"/>
            </w:trPr>
          </w:trPrChange>
        </w:trPr>
        <w:tc>
          <w:tcPr>
            <w:tcW w:w="2953" w:type="dxa"/>
            <w:shd w:val="clear" w:color="auto" w:fill="auto"/>
            <w:tcPrChange w:id="62" w:author="Huawei [AEM]" w:date="2020-12-02T11:40:00Z">
              <w:tcPr>
                <w:tcW w:w="2953" w:type="dxa"/>
                <w:shd w:val="clear" w:color="auto" w:fill="auto"/>
              </w:tcPr>
            </w:tcPrChange>
          </w:tcPr>
          <w:p w14:paraId="6B733E4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 Precedence</w:t>
            </w:r>
          </w:p>
        </w:tc>
        <w:tc>
          <w:tcPr>
            <w:tcW w:w="5528" w:type="dxa"/>
            <w:shd w:val="clear" w:color="auto" w:fill="auto"/>
            <w:tcPrChange w:id="63" w:author="Huawei [AEM]" w:date="2020-12-02T11:40:00Z">
              <w:tcPr>
                <w:tcW w:w="5528" w:type="dxa"/>
                <w:shd w:val="clear" w:color="auto" w:fill="auto"/>
              </w:tcPr>
            </w:tcPrChange>
          </w:tcPr>
          <w:p w14:paraId="3F2906A1"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Determines the order, in which the service data flow templates are applied at service data flow detection, enforcement and charging.</w:t>
            </w:r>
          </w:p>
        </w:tc>
        <w:tc>
          <w:tcPr>
            <w:tcW w:w="1184" w:type="dxa"/>
            <w:shd w:val="clear" w:color="auto" w:fill="auto"/>
            <w:tcPrChange w:id="64" w:author="Huawei [AEM]" w:date="2020-12-02T11:40:00Z">
              <w:tcPr>
                <w:tcW w:w="1184" w:type="dxa"/>
                <w:shd w:val="clear" w:color="auto" w:fill="auto"/>
              </w:tcPr>
            </w:tcPrChange>
          </w:tcPr>
          <w:p w14:paraId="23F02A6D"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Mandatory</w:t>
            </w:r>
          </w:p>
        </w:tc>
      </w:tr>
      <w:tr w:rsidR="003918F4" w:rsidRPr="003918F4" w14:paraId="28F43CC6" w14:textId="77777777" w:rsidTr="003918F4">
        <w:trPr>
          <w:cantSplit/>
          <w:jc w:val="center"/>
          <w:trPrChange w:id="65" w:author="Huawei [AEM]" w:date="2020-12-02T11:40:00Z">
            <w:trPr>
              <w:cantSplit/>
              <w:jc w:val="center"/>
            </w:trPr>
          </w:trPrChange>
        </w:trPr>
        <w:tc>
          <w:tcPr>
            <w:tcW w:w="2953" w:type="dxa"/>
            <w:shd w:val="clear" w:color="auto" w:fill="auto"/>
            <w:tcPrChange w:id="66" w:author="Huawei [AEM]" w:date="2020-12-02T11:40:00Z">
              <w:tcPr>
                <w:tcW w:w="2953" w:type="dxa"/>
                <w:shd w:val="clear" w:color="auto" w:fill="auto"/>
              </w:tcPr>
            </w:tcPrChange>
          </w:tcPr>
          <w:p w14:paraId="2589CFC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Service Data Flow Template</w:t>
            </w:r>
          </w:p>
        </w:tc>
        <w:tc>
          <w:tcPr>
            <w:tcW w:w="5528" w:type="dxa"/>
            <w:shd w:val="clear" w:color="auto" w:fill="auto"/>
            <w:tcPrChange w:id="67" w:author="Huawei [AEM]" w:date="2020-12-02T11:40:00Z">
              <w:tcPr>
                <w:tcW w:w="5528" w:type="dxa"/>
                <w:shd w:val="clear" w:color="auto" w:fill="auto"/>
              </w:tcPr>
            </w:tcPrChange>
          </w:tcPr>
          <w:p w14:paraId="32F46AE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For IP PDU traffic: Either a list of service data flow filters or an application identifier that references the corresponding application detection filter for the detection of the service data flow.</w:t>
            </w:r>
          </w:p>
          <w:p w14:paraId="65B6959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For Ethernet PDU traffic: Combination of traffic patterns of the Ethernet PDU traffic.</w:t>
            </w:r>
          </w:p>
        </w:tc>
        <w:tc>
          <w:tcPr>
            <w:tcW w:w="1184" w:type="dxa"/>
            <w:shd w:val="clear" w:color="auto" w:fill="auto"/>
            <w:tcPrChange w:id="68" w:author="Huawei [AEM]" w:date="2020-12-02T11:40:00Z">
              <w:tcPr>
                <w:tcW w:w="1184" w:type="dxa"/>
                <w:shd w:val="clear" w:color="auto" w:fill="auto"/>
              </w:tcPr>
            </w:tcPrChange>
          </w:tcPr>
          <w:p w14:paraId="28964C2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Mandatory</w:t>
            </w:r>
          </w:p>
        </w:tc>
      </w:tr>
      <w:tr w:rsidR="003918F4" w:rsidRPr="003918F4" w14:paraId="57E94D76" w14:textId="77777777" w:rsidTr="003918F4">
        <w:trPr>
          <w:cantSplit/>
          <w:jc w:val="center"/>
          <w:trPrChange w:id="69" w:author="Huawei [AEM]" w:date="2020-12-02T11:40:00Z">
            <w:trPr>
              <w:cantSplit/>
              <w:jc w:val="center"/>
            </w:trPr>
          </w:trPrChange>
        </w:trPr>
        <w:tc>
          <w:tcPr>
            <w:tcW w:w="2953" w:type="dxa"/>
            <w:shd w:val="clear" w:color="auto" w:fill="auto"/>
            <w:tcPrChange w:id="70" w:author="Huawei [AEM]" w:date="2020-12-02T11:40:00Z">
              <w:tcPr>
                <w:tcW w:w="2953" w:type="dxa"/>
                <w:shd w:val="clear" w:color="auto" w:fill="auto"/>
              </w:tcPr>
            </w:tcPrChange>
          </w:tcPr>
          <w:p w14:paraId="3CCC522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Mute for notification</w:t>
            </w:r>
          </w:p>
        </w:tc>
        <w:tc>
          <w:tcPr>
            <w:tcW w:w="5528" w:type="dxa"/>
            <w:shd w:val="clear" w:color="auto" w:fill="auto"/>
            <w:tcPrChange w:id="71" w:author="Huawei [AEM]" w:date="2020-12-02T11:40:00Z">
              <w:tcPr>
                <w:tcW w:w="5528" w:type="dxa"/>
                <w:shd w:val="clear" w:color="auto" w:fill="auto"/>
              </w:tcPr>
            </w:tcPrChange>
          </w:tcPr>
          <w:p w14:paraId="0578239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Defines whether application's start or stop notification is to be muted.</w:t>
            </w:r>
          </w:p>
        </w:tc>
        <w:tc>
          <w:tcPr>
            <w:tcW w:w="1184" w:type="dxa"/>
            <w:shd w:val="clear" w:color="auto" w:fill="auto"/>
            <w:tcPrChange w:id="72" w:author="Huawei [AEM]" w:date="2020-12-02T11:40:00Z">
              <w:tcPr>
                <w:tcW w:w="1184" w:type="dxa"/>
                <w:shd w:val="clear" w:color="auto" w:fill="auto"/>
              </w:tcPr>
            </w:tcPrChange>
          </w:tcPr>
          <w:p w14:paraId="6CFA430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Optional</w:t>
            </w:r>
          </w:p>
        </w:tc>
      </w:tr>
      <w:tr w:rsidR="003918F4" w:rsidRPr="003918F4" w14:paraId="4E095E62" w14:textId="77777777" w:rsidTr="003918F4">
        <w:trPr>
          <w:cantSplit/>
          <w:jc w:val="center"/>
          <w:trPrChange w:id="73" w:author="Huawei [AEM]" w:date="2020-12-02T11:40:00Z">
            <w:trPr>
              <w:cantSplit/>
              <w:jc w:val="center"/>
            </w:trPr>
          </w:trPrChange>
        </w:trPr>
        <w:tc>
          <w:tcPr>
            <w:tcW w:w="2953" w:type="dxa"/>
            <w:shd w:val="clear" w:color="auto" w:fill="auto"/>
            <w:tcPrChange w:id="74" w:author="Huawei [AEM]" w:date="2020-12-02T11:40:00Z">
              <w:tcPr>
                <w:tcW w:w="2953" w:type="dxa"/>
                <w:shd w:val="clear" w:color="auto" w:fill="auto"/>
              </w:tcPr>
            </w:tcPrChange>
          </w:tcPr>
          <w:p w14:paraId="2C4D8874"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75" w:author="Huawei [AEM]" w:date="2020-12-02T11:40:00Z">
              <w:tcPr>
                <w:tcW w:w="5528" w:type="dxa"/>
                <w:shd w:val="clear" w:color="auto" w:fill="auto"/>
              </w:tcPr>
            </w:tcPrChange>
          </w:tcPr>
          <w:p w14:paraId="357882CA"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Charging</w:t>
            </w:r>
          </w:p>
        </w:tc>
        <w:tc>
          <w:tcPr>
            <w:tcW w:w="1184" w:type="dxa"/>
            <w:shd w:val="clear" w:color="auto" w:fill="auto"/>
            <w:tcPrChange w:id="76" w:author="Huawei [AEM]" w:date="2020-12-02T11:40:00Z">
              <w:tcPr>
                <w:tcW w:w="1184" w:type="dxa"/>
                <w:shd w:val="clear" w:color="auto" w:fill="auto"/>
              </w:tcPr>
            </w:tcPrChange>
          </w:tcPr>
          <w:p w14:paraId="6B3E3F25" w14:textId="77777777" w:rsidR="003918F4" w:rsidRPr="003918F4" w:rsidRDefault="003918F4" w:rsidP="003918F4">
            <w:pPr>
              <w:keepNext/>
              <w:keepLines/>
              <w:spacing w:after="0"/>
              <w:rPr>
                <w:rFonts w:ascii="Arial" w:eastAsia="宋体" w:hAnsi="Arial"/>
                <w:sz w:val="18"/>
              </w:rPr>
            </w:pPr>
          </w:p>
        </w:tc>
      </w:tr>
      <w:tr w:rsidR="003918F4" w:rsidRPr="003918F4" w14:paraId="28EE17BD" w14:textId="77777777" w:rsidTr="003918F4">
        <w:trPr>
          <w:cantSplit/>
          <w:jc w:val="center"/>
          <w:trPrChange w:id="77" w:author="Huawei [AEM]" w:date="2020-12-02T11:40:00Z">
            <w:trPr>
              <w:cantSplit/>
              <w:jc w:val="center"/>
            </w:trPr>
          </w:trPrChange>
        </w:trPr>
        <w:tc>
          <w:tcPr>
            <w:tcW w:w="2953" w:type="dxa"/>
            <w:shd w:val="clear" w:color="auto" w:fill="auto"/>
            <w:tcPrChange w:id="78" w:author="Huawei [AEM]" w:date="2020-12-02T11:40:00Z">
              <w:tcPr>
                <w:tcW w:w="2953" w:type="dxa"/>
                <w:shd w:val="clear" w:color="auto" w:fill="auto"/>
              </w:tcPr>
            </w:tcPrChange>
          </w:tcPr>
          <w:p w14:paraId="5876BDD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Charging key</w:t>
            </w:r>
          </w:p>
        </w:tc>
        <w:tc>
          <w:tcPr>
            <w:tcW w:w="5528" w:type="dxa"/>
            <w:shd w:val="clear" w:color="auto" w:fill="auto"/>
            <w:tcPrChange w:id="79" w:author="Huawei [AEM]" w:date="2020-12-02T11:40:00Z">
              <w:tcPr>
                <w:tcW w:w="5528" w:type="dxa"/>
                <w:shd w:val="clear" w:color="auto" w:fill="auto"/>
              </w:tcPr>
            </w:tcPrChange>
          </w:tcPr>
          <w:p w14:paraId="5E5D3AE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charging system (CHF) uses the charging key to determine the tariff to apply to the service data flow.</w:t>
            </w:r>
          </w:p>
        </w:tc>
        <w:tc>
          <w:tcPr>
            <w:tcW w:w="1184" w:type="dxa"/>
            <w:shd w:val="clear" w:color="auto" w:fill="auto"/>
            <w:tcPrChange w:id="80" w:author="Huawei [AEM]" w:date="2020-12-02T11:40:00Z">
              <w:tcPr>
                <w:tcW w:w="1184" w:type="dxa"/>
                <w:shd w:val="clear" w:color="auto" w:fill="auto"/>
              </w:tcPr>
            </w:tcPrChange>
          </w:tcPr>
          <w:p w14:paraId="39A9249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91221E9" w14:textId="77777777" w:rsidTr="003918F4">
        <w:trPr>
          <w:cantSplit/>
          <w:jc w:val="center"/>
          <w:trPrChange w:id="81" w:author="Huawei [AEM]" w:date="2020-12-02T11:40:00Z">
            <w:trPr>
              <w:cantSplit/>
              <w:jc w:val="center"/>
            </w:trPr>
          </w:trPrChange>
        </w:trPr>
        <w:tc>
          <w:tcPr>
            <w:tcW w:w="2953" w:type="dxa"/>
            <w:shd w:val="clear" w:color="auto" w:fill="auto"/>
            <w:tcPrChange w:id="82" w:author="Huawei [AEM]" w:date="2020-12-02T11:40:00Z">
              <w:tcPr>
                <w:tcW w:w="2953" w:type="dxa"/>
                <w:shd w:val="clear" w:color="auto" w:fill="auto"/>
              </w:tcPr>
            </w:tcPrChange>
          </w:tcPr>
          <w:p w14:paraId="511187C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Service identifier</w:t>
            </w:r>
          </w:p>
        </w:tc>
        <w:tc>
          <w:tcPr>
            <w:tcW w:w="5528" w:type="dxa"/>
            <w:shd w:val="clear" w:color="auto" w:fill="auto"/>
            <w:tcPrChange w:id="83" w:author="Huawei [AEM]" w:date="2020-12-02T11:40:00Z">
              <w:tcPr>
                <w:tcW w:w="5528" w:type="dxa"/>
                <w:shd w:val="clear" w:color="auto" w:fill="auto"/>
              </w:tcPr>
            </w:tcPrChange>
          </w:tcPr>
          <w:p w14:paraId="28938AA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identity of the service or service component the service data flow in a rule relates to.</w:t>
            </w:r>
          </w:p>
        </w:tc>
        <w:tc>
          <w:tcPr>
            <w:tcW w:w="1184" w:type="dxa"/>
            <w:shd w:val="clear" w:color="auto" w:fill="auto"/>
            <w:tcPrChange w:id="84" w:author="Huawei [AEM]" w:date="2020-12-02T11:40:00Z">
              <w:tcPr>
                <w:tcW w:w="1184" w:type="dxa"/>
                <w:shd w:val="clear" w:color="auto" w:fill="auto"/>
              </w:tcPr>
            </w:tcPrChange>
          </w:tcPr>
          <w:p w14:paraId="3F3B17F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56F7E99" w14:textId="77777777" w:rsidTr="003918F4">
        <w:trPr>
          <w:cantSplit/>
          <w:jc w:val="center"/>
          <w:trPrChange w:id="85" w:author="Huawei [AEM]" w:date="2020-12-02T11:40:00Z">
            <w:trPr>
              <w:cantSplit/>
              <w:jc w:val="center"/>
            </w:trPr>
          </w:trPrChange>
        </w:trPr>
        <w:tc>
          <w:tcPr>
            <w:tcW w:w="2953" w:type="dxa"/>
            <w:shd w:val="clear" w:color="auto" w:fill="auto"/>
            <w:tcPrChange w:id="86" w:author="Huawei [AEM]" w:date="2020-12-02T11:40:00Z">
              <w:tcPr>
                <w:tcW w:w="2953" w:type="dxa"/>
                <w:shd w:val="clear" w:color="auto" w:fill="auto"/>
              </w:tcPr>
            </w:tcPrChange>
          </w:tcPr>
          <w:p w14:paraId="27ABCBAD"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Sponsor Identifier</w:t>
            </w:r>
          </w:p>
        </w:tc>
        <w:tc>
          <w:tcPr>
            <w:tcW w:w="5528" w:type="dxa"/>
            <w:shd w:val="clear" w:color="auto" w:fill="auto"/>
            <w:tcPrChange w:id="87" w:author="Huawei [AEM]" w:date="2020-12-02T11:40:00Z">
              <w:tcPr>
                <w:tcW w:w="5528" w:type="dxa"/>
                <w:shd w:val="clear" w:color="auto" w:fill="auto"/>
              </w:tcPr>
            </w:tcPrChange>
          </w:tcPr>
          <w:p w14:paraId="04B1722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An identifier, provided from the AF, which identifies the Sponsor, used for sponsored flows to correlate measurements from different users for accounting purposes.</w:t>
            </w:r>
          </w:p>
        </w:tc>
        <w:tc>
          <w:tcPr>
            <w:tcW w:w="1184" w:type="dxa"/>
            <w:shd w:val="clear" w:color="auto" w:fill="auto"/>
            <w:tcPrChange w:id="88" w:author="Huawei [AEM]" w:date="2020-12-02T11:40:00Z">
              <w:tcPr>
                <w:tcW w:w="1184" w:type="dxa"/>
                <w:shd w:val="clear" w:color="auto" w:fill="auto"/>
              </w:tcPr>
            </w:tcPrChange>
          </w:tcPr>
          <w:p w14:paraId="2674445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6102E1F" w14:textId="77777777" w:rsidTr="003918F4">
        <w:trPr>
          <w:cantSplit/>
          <w:jc w:val="center"/>
          <w:trPrChange w:id="89" w:author="Huawei [AEM]" w:date="2020-12-02T11:40:00Z">
            <w:trPr>
              <w:cantSplit/>
              <w:jc w:val="center"/>
            </w:trPr>
          </w:trPrChange>
        </w:trPr>
        <w:tc>
          <w:tcPr>
            <w:tcW w:w="2953" w:type="dxa"/>
            <w:shd w:val="clear" w:color="auto" w:fill="auto"/>
            <w:tcPrChange w:id="90" w:author="Huawei [AEM]" w:date="2020-12-02T11:40:00Z">
              <w:tcPr>
                <w:tcW w:w="2953" w:type="dxa"/>
                <w:shd w:val="clear" w:color="auto" w:fill="auto"/>
              </w:tcPr>
            </w:tcPrChange>
          </w:tcPr>
          <w:p w14:paraId="3158931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Application Service Provider Identifier</w:t>
            </w:r>
          </w:p>
        </w:tc>
        <w:tc>
          <w:tcPr>
            <w:tcW w:w="5528" w:type="dxa"/>
            <w:shd w:val="clear" w:color="auto" w:fill="auto"/>
            <w:tcPrChange w:id="91" w:author="Huawei [AEM]" w:date="2020-12-02T11:40:00Z">
              <w:tcPr>
                <w:tcW w:w="5528" w:type="dxa"/>
                <w:shd w:val="clear" w:color="auto" w:fill="auto"/>
              </w:tcPr>
            </w:tcPrChange>
          </w:tcPr>
          <w:p w14:paraId="2E10B01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An identifier, provided from the AF, which identifies the Application Service Provider, used for sponsored flows to correlate measurements from different users for accounting purposes.</w:t>
            </w:r>
          </w:p>
        </w:tc>
        <w:tc>
          <w:tcPr>
            <w:tcW w:w="1184" w:type="dxa"/>
            <w:shd w:val="clear" w:color="auto" w:fill="auto"/>
            <w:tcPrChange w:id="92" w:author="Huawei [AEM]" w:date="2020-12-02T11:40:00Z">
              <w:tcPr>
                <w:tcW w:w="1184" w:type="dxa"/>
                <w:shd w:val="clear" w:color="auto" w:fill="auto"/>
              </w:tcPr>
            </w:tcPrChange>
          </w:tcPr>
          <w:p w14:paraId="513FC25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282F0DFC" w14:textId="77777777" w:rsidTr="003918F4">
        <w:trPr>
          <w:cantSplit/>
          <w:jc w:val="center"/>
          <w:trPrChange w:id="93" w:author="Huawei [AEM]" w:date="2020-12-02T11:40:00Z">
            <w:trPr>
              <w:cantSplit/>
              <w:jc w:val="center"/>
            </w:trPr>
          </w:trPrChange>
        </w:trPr>
        <w:tc>
          <w:tcPr>
            <w:tcW w:w="2953" w:type="dxa"/>
            <w:shd w:val="clear" w:color="auto" w:fill="auto"/>
            <w:tcPrChange w:id="94" w:author="Huawei [AEM]" w:date="2020-12-02T11:40:00Z">
              <w:tcPr>
                <w:tcW w:w="2953" w:type="dxa"/>
                <w:shd w:val="clear" w:color="auto" w:fill="auto"/>
              </w:tcPr>
            </w:tcPrChange>
          </w:tcPr>
          <w:p w14:paraId="05C627E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Charging method</w:t>
            </w:r>
          </w:p>
        </w:tc>
        <w:tc>
          <w:tcPr>
            <w:tcW w:w="5528" w:type="dxa"/>
            <w:shd w:val="clear" w:color="auto" w:fill="auto"/>
            <w:tcPrChange w:id="95" w:author="Huawei [AEM]" w:date="2020-12-02T11:40:00Z">
              <w:tcPr>
                <w:tcW w:w="5528" w:type="dxa"/>
                <w:shd w:val="clear" w:color="auto" w:fill="auto"/>
              </w:tcPr>
            </w:tcPrChange>
          </w:tcPr>
          <w:p w14:paraId="1DF60EE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the required charging method for the PCC rule.</w:t>
            </w:r>
          </w:p>
          <w:p w14:paraId="03A5A38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Values: online or offline or none.</w:t>
            </w:r>
          </w:p>
        </w:tc>
        <w:tc>
          <w:tcPr>
            <w:tcW w:w="1184" w:type="dxa"/>
            <w:shd w:val="clear" w:color="auto" w:fill="auto"/>
            <w:tcPrChange w:id="96" w:author="Huawei [AEM]" w:date="2020-12-02T11:40:00Z">
              <w:tcPr>
                <w:tcW w:w="1184" w:type="dxa"/>
                <w:shd w:val="clear" w:color="auto" w:fill="auto"/>
              </w:tcPr>
            </w:tcPrChange>
          </w:tcPr>
          <w:p w14:paraId="047F716D"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6DEF1EB2" w14:textId="77777777" w:rsidTr="003918F4">
        <w:trPr>
          <w:cantSplit/>
          <w:jc w:val="center"/>
          <w:trPrChange w:id="97" w:author="Huawei [AEM]" w:date="2020-12-02T11:40:00Z">
            <w:trPr>
              <w:cantSplit/>
              <w:jc w:val="center"/>
            </w:trPr>
          </w:trPrChange>
        </w:trPr>
        <w:tc>
          <w:tcPr>
            <w:tcW w:w="2953" w:type="dxa"/>
            <w:shd w:val="clear" w:color="auto" w:fill="auto"/>
            <w:tcPrChange w:id="98" w:author="Huawei [AEM]" w:date="2020-12-02T11:40:00Z">
              <w:tcPr>
                <w:tcW w:w="2953" w:type="dxa"/>
                <w:shd w:val="clear" w:color="auto" w:fill="auto"/>
              </w:tcPr>
            </w:tcPrChange>
          </w:tcPr>
          <w:p w14:paraId="3038368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Service Data flow handling while requesting credit</w:t>
            </w:r>
          </w:p>
        </w:tc>
        <w:tc>
          <w:tcPr>
            <w:tcW w:w="5528" w:type="dxa"/>
            <w:shd w:val="clear" w:color="auto" w:fill="auto"/>
            <w:tcPrChange w:id="99" w:author="Huawei [AEM]" w:date="2020-12-02T11:40:00Z">
              <w:tcPr>
                <w:tcW w:w="5528" w:type="dxa"/>
                <w:shd w:val="clear" w:color="auto" w:fill="auto"/>
              </w:tcPr>
            </w:tcPrChange>
          </w:tcPr>
          <w:p w14:paraId="77913C9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whether the service data flow is allowed to start while the SMF is waiting for the response to the credit request.</w:t>
            </w:r>
          </w:p>
          <w:p w14:paraId="19CEAC1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Only applicable for charging method online.</w:t>
            </w:r>
          </w:p>
        </w:tc>
        <w:tc>
          <w:tcPr>
            <w:tcW w:w="1184" w:type="dxa"/>
            <w:shd w:val="clear" w:color="auto" w:fill="auto"/>
            <w:tcPrChange w:id="100" w:author="Huawei [AEM]" w:date="2020-12-02T11:40:00Z">
              <w:tcPr>
                <w:tcW w:w="1184" w:type="dxa"/>
                <w:shd w:val="clear" w:color="auto" w:fill="auto"/>
              </w:tcPr>
            </w:tcPrChange>
          </w:tcPr>
          <w:p w14:paraId="28AC1D5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FE8C634" w14:textId="77777777" w:rsidTr="003918F4">
        <w:trPr>
          <w:cantSplit/>
          <w:jc w:val="center"/>
          <w:trPrChange w:id="101" w:author="Huawei [AEM]" w:date="2020-12-02T11:40:00Z">
            <w:trPr>
              <w:cantSplit/>
              <w:jc w:val="center"/>
            </w:trPr>
          </w:trPrChange>
        </w:trPr>
        <w:tc>
          <w:tcPr>
            <w:tcW w:w="2953" w:type="dxa"/>
            <w:shd w:val="clear" w:color="auto" w:fill="auto"/>
            <w:tcPrChange w:id="102" w:author="Huawei [AEM]" w:date="2020-12-02T11:40:00Z">
              <w:tcPr>
                <w:tcW w:w="2953" w:type="dxa"/>
                <w:shd w:val="clear" w:color="auto" w:fill="auto"/>
              </w:tcPr>
            </w:tcPrChange>
          </w:tcPr>
          <w:p w14:paraId="09798F6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Measurement method</w:t>
            </w:r>
          </w:p>
        </w:tc>
        <w:tc>
          <w:tcPr>
            <w:tcW w:w="5528" w:type="dxa"/>
            <w:shd w:val="clear" w:color="auto" w:fill="auto"/>
            <w:tcPrChange w:id="103" w:author="Huawei [AEM]" w:date="2020-12-02T11:40:00Z">
              <w:tcPr>
                <w:tcW w:w="5528" w:type="dxa"/>
                <w:shd w:val="clear" w:color="auto" w:fill="auto"/>
              </w:tcPr>
            </w:tcPrChange>
          </w:tcPr>
          <w:p w14:paraId="177FE65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whether the service data flow data volume, duration, combined volume/duration or event shall be measured.</w:t>
            </w:r>
          </w:p>
          <w:p w14:paraId="20B49C1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This is applicable to reporting, if the charging method is online or offline.</w:t>
            </w:r>
          </w:p>
          <w:p w14:paraId="4BD48A8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Note: Event based charging is only applicable to predefined PCC rules and PCC rules used for application detection filter (i.e. with an application identifier).</w:t>
            </w:r>
          </w:p>
        </w:tc>
        <w:tc>
          <w:tcPr>
            <w:tcW w:w="1184" w:type="dxa"/>
            <w:shd w:val="clear" w:color="auto" w:fill="auto"/>
            <w:tcPrChange w:id="104" w:author="Huawei [AEM]" w:date="2020-12-02T11:40:00Z">
              <w:tcPr>
                <w:tcW w:w="1184" w:type="dxa"/>
                <w:shd w:val="clear" w:color="auto" w:fill="auto"/>
              </w:tcPr>
            </w:tcPrChange>
          </w:tcPr>
          <w:p w14:paraId="33D2252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08970302" w14:textId="77777777" w:rsidTr="003918F4">
        <w:trPr>
          <w:cantSplit/>
          <w:jc w:val="center"/>
          <w:trPrChange w:id="105" w:author="Huawei [AEM]" w:date="2020-12-02T11:40:00Z">
            <w:trPr>
              <w:cantSplit/>
              <w:jc w:val="center"/>
            </w:trPr>
          </w:trPrChange>
        </w:trPr>
        <w:tc>
          <w:tcPr>
            <w:tcW w:w="2953" w:type="dxa"/>
            <w:shd w:val="clear" w:color="auto" w:fill="auto"/>
            <w:tcPrChange w:id="106" w:author="Huawei [AEM]" w:date="2020-12-02T11:40:00Z">
              <w:tcPr>
                <w:tcW w:w="2953" w:type="dxa"/>
                <w:shd w:val="clear" w:color="auto" w:fill="auto"/>
              </w:tcPr>
            </w:tcPrChange>
          </w:tcPr>
          <w:p w14:paraId="40087BBA"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Application Function Record Information</w:t>
            </w:r>
          </w:p>
        </w:tc>
        <w:tc>
          <w:tcPr>
            <w:tcW w:w="5528" w:type="dxa"/>
            <w:shd w:val="clear" w:color="auto" w:fill="auto"/>
            <w:tcPrChange w:id="107" w:author="Huawei [AEM]" w:date="2020-12-02T11:40:00Z">
              <w:tcPr>
                <w:tcW w:w="5528" w:type="dxa"/>
                <w:shd w:val="clear" w:color="auto" w:fill="auto"/>
              </w:tcPr>
            </w:tcPrChange>
          </w:tcPr>
          <w:p w14:paraId="207F695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An identifier, provided from the AF, correlating the measurement for the Charging key/Service identifier values in this PCC rule with application level reports.</w:t>
            </w:r>
          </w:p>
        </w:tc>
        <w:tc>
          <w:tcPr>
            <w:tcW w:w="1184" w:type="dxa"/>
            <w:shd w:val="clear" w:color="auto" w:fill="auto"/>
            <w:tcPrChange w:id="108" w:author="Huawei [AEM]" w:date="2020-12-02T11:40:00Z">
              <w:tcPr>
                <w:tcW w:w="1184" w:type="dxa"/>
                <w:shd w:val="clear" w:color="auto" w:fill="auto"/>
              </w:tcPr>
            </w:tcPrChange>
          </w:tcPr>
          <w:p w14:paraId="52F7D44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FD84018" w14:textId="77777777" w:rsidTr="003918F4">
        <w:trPr>
          <w:cantSplit/>
          <w:jc w:val="center"/>
          <w:trPrChange w:id="109" w:author="Huawei [AEM]" w:date="2020-12-02T11:40:00Z">
            <w:trPr>
              <w:cantSplit/>
              <w:jc w:val="center"/>
            </w:trPr>
          </w:trPrChange>
        </w:trPr>
        <w:tc>
          <w:tcPr>
            <w:tcW w:w="2953" w:type="dxa"/>
            <w:shd w:val="clear" w:color="auto" w:fill="auto"/>
            <w:tcPrChange w:id="110" w:author="Huawei [AEM]" w:date="2020-12-02T11:40:00Z">
              <w:tcPr>
                <w:tcW w:w="2953" w:type="dxa"/>
                <w:shd w:val="clear" w:color="auto" w:fill="auto"/>
              </w:tcPr>
            </w:tcPrChange>
          </w:tcPr>
          <w:p w14:paraId="245B101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Service identifier level reporting</w:t>
            </w:r>
          </w:p>
        </w:tc>
        <w:tc>
          <w:tcPr>
            <w:tcW w:w="5528" w:type="dxa"/>
            <w:shd w:val="clear" w:color="auto" w:fill="auto"/>
            <w:tcPrChange w:id="111" w:author="Huawei [AEM]" w:date="2020-12-02T11:40:00Z">
              <w:tcPr>
                <w:tcW w:w="5528" w:type="dxa"/>
                <w:shd w:val="clear" w:color="auto" w:fill="auto"/>
              </w:tcPr>
            </w:tcPrChange>
          </w:tcPr>
          <w:p w14:paraId="5484E3D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that separate usage reports shall be generated for this Service identifier.</w:t>
            </w:r>
          </w:p>
          <w:p w14:paraId="0925DD1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Values: mandated or not required.</w:t>
            </w:r>
          </w:p>
        </w:tc>
        <w:tc>
          <w:tcPr>
            <w:tcW w:w="1184" w:type="dxa"/>
            <w:shd w:val="clear" w:color="auto" w:fill="auto"/>
            <w:tcPrChange w:id="112" w:author="Huawei [AEM]" w:date="2020-12-02T11:40:00Z">
              <w:tcPr>
                <w:tcW w:w="1184" w:type="dxa"/>
                <w:shd w:val="clear" w:color="auto" w:fill="auto"/>
              </w:tcPr>
            </w:tcPrChange>
          </w:tcPr>
          <w:p w14:paraId="0C9F8C5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7982F555" w14:textId="77777777" w:rsidTr="003918F4">
        <w:trPr>
          <w:cantSplit/>
          <w:jc w:val="center"/>
          <w:trPrChange w:id="113" w:author="Huawei [AEM]" w:date="2020-12-02T11:40:00Z">
            <w:trPr>
              <w:cantSplit/>
              <w:jc w:val="center"/>
            </w:trPr>
          </w:trPrChange>
        </w:trPr>
        <w:tc>
          <w:tcPr>
            <w:tcW w:w="2953" w:type="dxa"/>
            <w:shd w:val="clear" w:color="auto" w:fill="auto"/>
            <w:tcPrChange w:id="114" w:author="Huawei [AEM]" w:date="2020-12-02T11:40:00Z">
              <w:tcPr>
                <w:tcW w:w="2953" w:type="dxa"/>
                <w:shd w:val="clear" w:color="auto" w:fill="auto"/>
              </w:tcPr>
            </w:tcPrChange>
          </w:tcPr>
          <w:p w14:paraId="061FCC0A"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115" w:author="Huawei [AEM]" w:date="2020-12-02T11:40:00Z">
              <w:tcPr>
                <w:tcW w:w="5528" w:type="dxa"/>
                <w:shd w:val="clear" w:color="auto" w:fill="auto"/>
              </w:tcPr>
            </w:tcPrChange>
          </w:tcPr>
          <w:p w14:paraId="0CE33DA7"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Policy control</w:t>
            </w:r>
          </w:p>
        </w:tc>
        <w:tc>
          <w:tcPr>
            <w:tcW w:w="1184" w:type="dxa"/>
            <w:shd w:val="clear" w:color="auto" w:fill="auto"/>
            <w:tcPrChange w:id="116" w:author="Huawei [AEM]" w:date="2020-12-02T11:40:00Z">
              <w:tcPr>
                <w:tcW w:w="1184" w:type="dxa"/>
                <w:shd w:val="clear" w:color="auto" w:fill="auto"/>
              </w:tcPr>
            </w:tcPrChange>
          </w:tcPr>
          <w:p w14:paraId="04C0F4FB" w14:textId="77777777" w:rsidR="003918F4" w:rsidRPr="003918F4" w:rsidRDefault="003918F4" w:rsidP="003918F4">
            <w:pPr>
              <w:keepNext/>
              <w:keepLines/>
              <w:spacing w:after="0"/>
              <w:rPr>
                <w:rFonts w:ascii="Arial" w:eastAsia="宋体" w:hAnsi="Arial"/>
                <w:sz w:val="18"/>
              </w:rPr>
            </w:pPr>
          </w:p>
        </w:tc>
      </w:tr>
      <w:tr w:rsidR="003918F4" w:rsidRPr="003918F4" w14:paraId="703C07E1" w14:textId="77777777" w:rsidTr="003918F4">
        <w:trPr>
          <w:cantSplit/>
          <w:jc w:val="center"/>
          <w:trPrChange w:id="117" w:author="Huawei [AEM]" w:date="2020-12-02T11:40:00Z">
            <w:trPr>
              <w:cantSplit/>
              <w:jc w:val="center"/>
            </w:trPr>
          </w:trPrChange>
        </w:trPr>
        <w:tc>
          <w:tcPr>
            <w:tcW w:w="2953" w:type="dxa"/>
            <w:shd w:val="clear" w:color="auto" w:fill="auto"/>
            <w:tcPrChange w:id="118" w:author="Huawei [AEM]" w:date="2020-12-02T11:40:00Z">
              <w:tcPr>
                <w:tcW w:w="2953" w:type="dxa"/>
                <w:shd w:val="clear" w:color="auto" w:fill="auto"/>
              </w:tcPr>
            </w:tcPrChange>
          </w:tcPr>
          <w:p w14:paraId="300AA7E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hint="eastAsia"/>
                <w:sz w:val="18"/>
              </w:rPr>
              <w:t>5QI</w:t>
            </w:r>
          </w:p>
        </w:tc>
        <w:tc>
          <w:tcPr>
            <w:tcW w:w="5528" w:type="dxa"/>
            <w:shd w:val="clear" w:color="auto" w:fill="auto"/>
            <w:tcPrChange w:id="119" w:author="Huawei [AEM]" w:date="2020-12-02T11:40:00Z">
              <w:tcPr>
                <w:tcW w:w="5528" w:type="dxa"/>
                <w:shd w:val="clear" w:color="auto" w:fill="auto"/>
              </w:tcPr>
            </w:tcPrChange>
          </w:tcPr>
          <w:p w14:paraId="23D823A8" w14:textId="628DA574" w:rsidR="003918F4" w:rsidRPr="003918F4" w:rsidRDefault="003918F4" w:rsidP="00300988">
            <w:pPr>
              <w:keepNext/>
              <w:keepLines/>
              <w:spacing w:after="0"/>
              <w:rPr>
                <w:rFonts w:ascii="Arial" w:eastAsia="宋体" w:hAnsi="Arial"/>
                <w:sz w:val="18"/>
              </w:rPr>
            </w:pPr>
            <w:r w:rsidRPr="003918F4">
              <w:rPr>
                <w:rFonts w:ascii="Arial" w:eastAsia="宋体" w:hAnsi="Arial"/>
                <w:sz w:val="18"/>
              </w:rPr>
              <w:t xml:space="preserve">Identifier </w:t>
            </w:r>
            <w:del w:id="120" w:author="Huawei [AEM]" w:date="2020-12-02T17:05:00Z">
              <w:r w:rsidRPr="003918F4" w:rsidDel="00300988">
                <w:rPr>
                  <w:rFonts w:ascii="Arial" w:eastAsia="宋体" w:hAnsi="Arial"/>
                  <w:sz w:val="18"/>
                </w:rPr>
                <w:delText xml:space="preserve">for </w:delText>
              </w:r>
            </w:del>
            <w:ins w:id="121" w:author="Huawei [AEM]" w:date="2020-12-02T17:05:00Z">
              <w:r w:rsidR="00300988">
                <w:rPr>
                  <w:rFonts w:ascii="Arial" w:eastAsia="宋体" w:hAnsi="Arial"/>
                  <w:sz w:val="18"/>
                </w:rPr>
                <w:t>of</w:t>
              </w:r>
              <w:r w:rsidR="00300988" w:rsidRPr="003918F4">
                <w:rPr>
                  <w:rFonts w:ascii="Arial" w:eastAsia="宋体" w:hAnsi="Arial"/>
                  <w:sz w:val="18"/>
                </w:rPr>
                <w:t xml:space="preserve"> </w:t>
              </w:r>
            </w:ins>
            <w:r w:rsidRPr="003918F4">
              <w:rPr>
                <w:rFonts w:ascii="Arial" w:eastAsia="宋体" w:hAnsi="Arial"/>
                <w:sz w:val="18"/>
              </w:rPr>
              <w:t xml:space="preserve">the authorized </w:t>
            </w:r>
            <w:proofErr w:type="spellStart"/>
            <w:r w:rsidRPr="003918F4">
              <w:rPr>
                <w:rFonts w:ascii="Arial" w:eastAsia="宋体" w:hAnsi="Arial"/>
                <w:sz w:val="18"/>
              </w:rPr>
              <w:t>QoS</w:t>
            </w:r>
            <w:proofErr w:type="spellEnd"/>
            <w:r w:rsidRPr="003918F4">
              <w:rPr>
                <w:rFonts w:ascii="Arial" w:eastAsia="宋体" w:hAnsi="Arial"/>
                <w:sz w:val="18"/>
              </w:rPr>
              <w:t xml:space="preserve"> parameters for the service data flow.</w:t>
            </w:r>
          </w:p>
        </w:tc>
        <w:tc>
          <w:tcPr>
            <w:tcW w:w="1184" w:type="dxa"/>
            <w:shd w:val="clear" w:color="auto" w:fill="auto"/>
            <w:tcPrChange w:id="122" w:author="Huawei [AEM]" w:date="2020-12-02T11:40:00Z">
              <w:tcPr>
                <w:tcW w:w="1184" w:type="dxa"/>
                <w:shd w:val="clear" w:color="auto" w:fill="auto"/>
              </w:tcPr>
            </w:tcPrChange>
          </w:tcPr>
          <w:p w14:paraId="35DCBC9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Mandatory</w:t>
            </w:r>
          </w:p>
        </w:tc>
      </w:tr>
      <w:tr w:rsidR="003918F4" w:rsidRPr="003918F4" w14:paraId="33EF0F0C" w14:textId="77777777" w:rsidTr="003918F4">
        <w:trPr>
          <w:cantSplit/>
          <w:jc w:val="center"/>
          <w:trPrChange w:id="123" w:author="Huawei [AEM]" w:date="2020-12-02T11:40:00Z">
            <w:trPr>
              <w:cantSplit/>
              <w:jc w:val="center"/>
            </w:trPr>
          </w:trPrChange>
        </w:trPr>
        <w:tc>
          <w:tcPr>
            <w:tcW w:w="2953" w:type="dxa"/>
            <w:shd w:val="clear" w:color="auto" w:fill="auto"/>
            <w:tcPrChange w:id="124" w:author="Huawei [AEM]" w:date="2020-12-02T11:40:00Z">
              <w:tcPr>
                <w:tcW w:w="2953" w:type="dxa"/>
                <w:shd w:val="clear" w:color="auto" w:fill="auto"/>
              </w:tcPr>
            </w:tcPrChange>
          </w:tcPr>
          <w:p w14:paraId="4A073BD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hint="eastAsia"/>
                <w:sz w:val="18"/>
              </w:rPr>
              <w:t>ARP</w:t>
            </w:r>
          </w:p>
        </w:tc>
        <w:tc>
          <w:tcPr>
            <w:tcW w:w="5528" w:type="dxa"/>
            <w:shd w:val="clear" w:color="auto" w:fill="auto"/>
            <w:tcPrChange w:id="125" w:author="Huawei [AEM]" w:date="2020-12-02T11:40:00Z">
              <w:tcPr>
                <w:tcW w:w="5528" w:type="dxa"/>
                <w:shd w:val="clear" w:color="auto" w:fill="auto"/>
              </w:tcPr>
            </w:tcPrChange>
          </w:tcPr>
          <w:p w14:paraId="128ED58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Allocation and Retention Priority for the service data flow consisting of the priority level, the pre-emption capability and the pre-emption vulnerability.</w:t>
            </w:r>
          </w:p>
        </w:tc>
        <w:tc>
          <w:tcPr>
            <w:tcW w:w="1184" w:type="dxa"/>
            <w:shd w:val="clear" w:color="auto" w:fill="auto"/>
            <w:tcPrChange w:id="126" w:author="Huawei [AEM]" w:date="2020-12-02T11:40:00Z">
              <w:tcPr>
                <w:tcW w:w="1184" w:type="dxa"/>
                <w:shd w:val="clear" w:color="auto" w:fill="auto"/>
              </w:tcPr>
            </w:tcPrChange>
          </w:tcPr>
          <w:p w14:paraId="0CA1BD7D"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Mandatory</w:t>
            </w:r>
          </w:p>
        </w:tc>
      </w:tr>
      <w:tr w:rsidR="003918F4" w:rsidRPr="003918F4" w14:paraId="60E2BE59" w14:textId="77777777" w:rsidTr="003918F4">
        <w:trPr>
          <w:cantSplit/>
          <w:jc w:val="center"/>
          <w:trPrChange w:id="127" w:author="Huawei [AEM]" w:date="2020-12-02T11:40:00Z">
            <w:trPr>
              <w:cantSplit/>
              <w:jc w:val="center"/>
            </w:trPr>
          </w:trPrChange>
        </w:trPr>
        <w:tc>
          <w:tcPr>
            <w:tcW w:w="2953" w:type="dxa"/>
            <w:shd w:val="clear" w:color="auto" w:fill="auto"/>
            <w:tcPrChange w:id="128" w:author="Huawei [AEM]" w:date="2020-12-02T11:40:00Z">
              <w:tcPr>
                <w:tcW w:w="2953" w:type="dxa"/>
                <w:shd w:val="clear" w:color="auto" w:fill="auto"/>
              </w:tcPr>
            </w:tcPrChange>
          </w:tcPr>
          <w:p w14:paraId="7521006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Gate status</w:t>
            </w:r>
          </w:p>
        </w:tc>
        <w:tc>
          <w:tcPr>
            <w:tcW w:w="5528" w:type="dxa"/>
            <w:shd w:val="clear" w:color="auto" w:fill="auto"/>
            <w:tcPrChange w:id="129" w:author="Huawei [AEM]" w:date="2020-12-02T11:40:00Z">
              <w:tcPr>
                <w:tcW w:w="5528" w:type="dxa"/>
                <w:shd w:val="clear" w:color="auto" w:fill="auto"/>
              </w:tcPr>
            </w:tcPrChange>
          </w:tcPr>
          <w:p w14:paraId="0E19160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gate status indicates whether the service data flow, detected by the service data flow template, may pass (Gate is open) or shall be discarded (Gate is closed).</w:t>
            </w:r>
          </w:p>
        </w:tc>
        <w:tc>
          <w:tcPr>
            <w:tcW w:w="1184" w:type="dxa"/>
            <w:shd w:val="clear" w:color="auto" w:fill="auto"/>
            <w:tcPrChange w:id="130" w:author="Huawei [AEM]" w:date="2020-12-02T11:40:00Z">
              <w:tcPr>
                <w:tcW w:w="1184" w:type="dxa"/>
                <w:shd w:val="clear" w:color="auto" w:fill="auto"/>
              </w:tcPr>
            </w:tcPrChange>
          </w:tcPr>
          <w:p w14:paraId="736E132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32AE0919" w14:textId="77777777" w:rsidTr="003918F4">
        <w:trPr>
          <w:cantSplit/>
          <w:jc w:val="center"/>
          <w:trPrChange w:id="131" w:author="Huawei [AEM]" w:date="2020-12-02T11:40:00Z">
            <w:trPr>
              <w:cantSplit/>
              <w:jc w:val="center"/>
            </w:trPr>
          </w:trPrChange>
        </w:trPr>
        <w:tc>
          <w:tcPr>
            <w:tcW w:w="2953" w:type="dxa"/>
            <w:shd w:val="clear" w:color="auto" w:fill="auto"/>
            <w:tcPrChange w:id="132" w:author="Huawei [AEM]" w:date="2020-12-02T11:40:00Z">
              <w:tcPr>
                <w:tcW w:w="2953" w:type="dxa"/>
                <w:shd w:val="clear" w:color="auto" w:fill="auto"/>
              </w:tcPr>
            </w:tcPrChange>
          </w:tcPr>
          <w:p w14:paraId="75AD593C" w14:textId="77777777" w:rsidR="003918F4" w:rsidRPr="003918F4" w:rsidRDefault="003918F4" w:rsidP="003918F4">
            <w:pPr>
              <w:keepNext/>
              <w:keepLines/>
              <w:spacing w:after="0"/>
              <w:rPr>
                <w:rFonts w:ascii="Arial" w:eastAsia="宋体" w:hAnsi="Arial"/>
                <w:sz w:val="18"/>
              </w:rPr>
            </w:pPr>
            <w:proofErr w:type="spellStart"/>
            <w:r w:rsidRPr="003918F4">
              <w:rPr>
                <w:rFonts w:ascii="Arial" w:eastAsia="宋体" w:hAnsi="Arial"/>
                <w:sz w:val="18"/>
              </w:rPr>
              <w:t>QoS</w:t>
            </w:r>
            <w:proofErr w:type="spellEnd"/>
            <w:r w:rsidRPr="003918F4">
              <w:rPr>
                <w:rFonts w:ascii="Arial" w:eastAsia="宋体" w:hAnsi="Arial"/>
                <w:sz w:val="18"/>
              </w:rPr>
              <w:t xml:space="preserve"> Notification Control (QNC)</w:t>
            </w:r>
          </w:p>
        </w:tc>
        <w:tc>
          <w:tcPr>
            <w:tcW w:w="5528" w:type="dxa"/>
            <w:shd w:val="clear" w:color="auto" w:fill="auto"/>
            <w:tcPrChange w:id="133" w:author="Huawei [AEM]" w:date="2020-12-02T11:40:00Z">
              <w:tcPr>
                <w:tcW w:w="5528" w:type="dxa"/>
                <w:shd w:val="clear" w:color="auto" w:fill="auto"/>
              </w:tcPr>
            </w:tcPrChange>
          </w:tcPr>
          <w:p w14:paraId="16454B2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Indicates whether notifications are requested from 3GPP NG-RAN when the </w:t>
            </w:r>
            <w:r w:rsidRPr="003918F4">
              <w:rPr>
                <w:rFonts w:ascii="Arial" w:eastAsia="宋体" w:hAnsi="Arial" w:hint="eastAsia"/>
                <w:sz w:val="18"/>
              </w:rPr>
              <w:t>GFBR</w:t>
            </w:r>
            <w:r w:rsidRPr="003918F4">
              <w:rPr>
                <w:rFonts w:ascii="Arial" w:eastAsia="宋体" w:hAnsi="Arial"/>
                <w:sz w:val="18"/>
              </w:rPr>
              <w:t xml:space="preserve"> can no longer (or again) be guaranteed for a </w:t>
            </w:r>
            <w:proofErr w:type="spellStart"/>
            <w:r w:rsidRPr="003918F4">
              <w:rPr>
                <w:rFonts w:ascii="Arial" w:eastAsia="宋体" w:hAnsi="Arial"/>
                <w:sz w:val="18"/>
              </w:rPr>
              <w:t>QoS</w:t>
            </w:r>
            <w:proofErr w:type="spellEnd"/>
            <w:r w:rsidRPr="003918F4">
              <w:rPr>
                <w:rFonts w:ascii="Arial" w:eastAsia="宋体" w:hAnsi="Arial"/>
                <w:sz w:val="18"/>
              </w:rPr>
              <w:t xml:space="preserve"> Flow during the lifetime of the </w:t>
            </w:r>
            <w:proofErr w:type="spellStart"/>
            <w:r w:rsidRPr="003918F4">
              <w:rPr>
                <w:rFonts w:ascii="Arial" w:eastAsia="宋体" w:hAnsi="Arial"/>
                <w:sz w:val="18"/>
              </w:rPr>
              <w:t>QoS</w:t>
            </w:r>
            <w:proofErr w:type="spellEnd"/>
            <w:r w:rsidRPr="003918F4">
              <w:rPr>
                <w:rFonts w:ascii="Arial" w:eastAsia="宋体" w:hAnsi="Arial"/>
                <w:sz w:val="18"/>
              </w:rPr>
              <w:t xml:space="preserve"> Flow.</w:t>
            </w:r>
          </w:p>
        </w:tc>
        <w:tc>
          <w:tcPr>
            <w:tcW w:w="1184" w:type="dxa"/>
            <w:shd w:val="clear" w:color="auto" w:fill="auto"/>
            <w:tcPrChange w:id="134" w:author="Huawei [AEM]" w:date="2020-12-02T11:40:00Z">
              <w:tcPr>
                <w:tcW w:w="1184" w:type="dxa"/>
                <w:shd w:val="clear" w:color="auto" w:fill="auto"/>
              </w:tcPr>
            </w:tcPrChange>
          </w:tcPr>
          <w:p w14:paraId="7B60266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66EA793E" w14:textId="77777777" w:rsidTr="003918F4">
        <w:trPr>
          <w:cantSplit/>
          <w:jc w:val="center"/>
          <w:trPrChange w:id="135" w:author="Huawei [AEM]" w:date="2020-12-02T11:40:00Z">
            <w:trPr>
              <w:cantSplit/>
              <w:jc w:val="center"/>
            </w:trPr>
          </w:trPrChange>
        </w:trPr>
        <w:tc>
          <w:tcPr>
            <w:tcW w:w="2953" w:type="dxa"/>
            <w:shd w:val="clear" w:color="auto" w:fill="auto"/>
            <w:tcPrChange w:id="136" w:author="Huawei [AEM]" w:date="2020-12-02T11:40:00Z">
              <w:tcPr>
                <w:tcW w:w="2953" w:type="dxa"/>
                <w:shd w:val="clear" w:color="auto" w:fill="auto"/>
              </w:tcPr>
            </w:tcPrChange>
          </w:tcPr>
          <w:p w14:paraId="599FC93D"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Reflective </w:t>
            </w:r>
            <w:proofErr w:type="spellStart"/>
            <w:r w:rsidRPr="003918F4">
              <w:rPr>
                <w:rFonts w:ascii="Arial" w:eastAsia="宋体" w:hAnsi="Arial"/>
                <w:sz w:val="18"/>
              </w:rPr>
              <w:t>QoS</w:t>
            </w:r>
            <w:proofErr w:type="spellEnd"/>
            <w:r w:rsidRPr="003918F4">
              <w:rPr>
                <w:rFonts w:ascii="Arial" w:eastAsia="宋体" w:hAnsi="Arial"/>
                <w:sz w:val="18"/>
              </w:rPr>
              <w:t xml:space="preserve"> Control</w:t>
            </w:r>
          </w:p>
        </w:tc>
        <w:tc>
          <w:tcPr>
            <w:tcW w:w="5528" w:type="dxa"/>
            <w:shd w:val="clear" w:color="auto" w:fill="auto"/>
            <w:tcPrChange w:id="137" w:author="Huawei [AEM]" w:date="2020-12-02T11:40:00Z">
              <w:tcPr>
                <w:tcW w:w="5528" w:type="dxa"/>
                <w:shd w:val="clear" w:color="auto" w:fill="auto"/>
              </w:tcPr>
            </w:tcPrChange>
          </w:tcPr>
          <w:p w14:paraId="61F81C1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Indicates </w:t>
            </w:r>
            <w:r w:rsidRPr="003918F4">
              <w:rPr>
                <w:rFonts w:ascii="Arial" w:eastAsia="宋体" w:hAnsi="Arial" w:hint="eastAsia"/>
                <w:sz w:val="18"/>
              </w:rPr>
              <w:t>to apply r</w:t>
            </w:r>
            <w:r w:rsidRPr="003918F4">
              <w:rPr>
                <w:rFonts w:ascii="Arial" w:eastAsia="宋体" w:hAnsi="Arial"/>
                <w:sz w:val="18"/>
              </w:rPr>
              <w:t xml:space="preserve">eflective </w:t>
            </w:r>
            <w:proofErr w:type="spellStart"/>
            <w:r w:rsidRPr="003918F4">
              <w:rPr>
                <w:rFonts w:ascii="Arial" w:eastAsia="宋体" w:hAnsi="Arial"/>
                <w:sz w:val="18"/>
              </w:rPr>
              <w:t>QoS</w:t>
            </w:r>
            <w:proofErr w:type="spellEnd"/>
            <w:r w:rsidRPr="003918F4">
              <w:rPr>
                <w:rFonts w:ascii="Arial" w:eastAsia="宋体" w:hAnsi="Arial"/>
                <w:sz w:val="18"/>
              </w:rPr>
              <w:t xml:space="preserve"> for the SDF.</w:t>
            </w:r>
          </w:p>
        </w:tc>
        <w:tc>
          <w:tcPr>
            <w:tcW w:w="1184" w:type="dxa"/>
            <w:shd w:val="clear" w:color="auto" w:fill="auto"/>
            <w:tcPrChange w:id="138" w:author="Huawei [AEM]" w:date="2020-12-02T11:40:00Z">
              <w:tcPr>
                <w:tcW w:w="1184" w:type="dxa"/>
                <w:shd w:val="clear" w:color="auto" w:fill="auto"/>
              </w:tcPr>
            </w:tcPrChange>
          </w:tcPr>
          <w:p w14:paraId="065ADD5A"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EA2C710" w14:textId="77777777" w:rsidTr="003918F4">
        <w:trPr>
          <w:cantSplit/>
          <w:jc w:val="center"/>
          <w:trPrChange w:id="139" w:author="Huawei [AEM]" w:date="2020-12-02T11:40:00Z">
            <w:trPr>
              <w:cantSplit/>
              <w:jc w:val="center"/>
            </w:trPr>
          </w:trPrChange>
        </w:trPr>
        <w:tc>
          <w:tcPr>
            <w:tcW w:w="2953" w:type="dxa"/>
            <w:shd w:val="clear" w:color="auto" w:fill="auto"/>
            <w:tcPrChange w:id="140" w:author="Huawei [AEM]" w:date="2020-12-02T11:40:00Z">
              <w:tcPr>
                <w:tcW w:w="2953" w:type="dxa"/>
                <w:shd w:val="clear" w:color="auto" w:fill="auto"/>
              </w:tcPr>
            </w:tcPrChange>
          </w:tcPr>
          <w:p w14:paraId="4C3A3E8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MBR (UL/DL)</w:t>
            </w:r>
          </w:p>
        </w:tc>
        <w:tc>
          <w:tcPr>
            <w:tcW w:w="5528" w:type="dxa"/>
            <w:shd w:val="clear" w:color="auto" w:fill="auto"/>
            <w:tcPrChange w:id="141" w:author="Huawei [AEM]" w:date="2020-12-02T11:40:00Z">
              <w:tcPr>
                <w:tcW w:w="5528" w:type="dxa"/>
                <w:shd w:val="clear" w:color="auto" w:fill="auto"/>
              </w:tcPr>
            </w:tcPrChange>
          </w:tcPr>
          <w:p w14:paraId="717D964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uplink/downlink maximum bitrate authorized for the service data flow.</w:t>
            </w:r>
          </w:p>
        </w:tc>
        <w:tc>
          <w:tcPr>
            <w:tcW w:w="1184" w:type="dxa"/>
            <w:shd w:val="clear" w:color="auto" w:fill="auto"/>
            <w:tcPrChange w:id="142" w:author="Huawei [AEM]" w:date="2020-12-02T11:40:00Z">
              <w:tcPr>
                <w:tcW w:w="1184" w:type="dxa"/>
                <w:shd w:val="clear" w:color="auto" w:fill="auto"/>
              </w:tcPr>
            </w:tcPrChange>
          </w:tcPr>
          <w:p w14:paraId="79FC49A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4542678" w14:textId="77777777" w:rsidTr="003918F4">
        <w:trPr>
          <w:cantSplit/>
          <w:jc w:val="center"/>
          <w:trPrChange w:id="143" w:author="Huawei [AEM]" w:date="2020-12-02T11:40:00Z">
            <w:trPr>
              <w:cantSplit/>
              <w:jc w:val="center"/>
            </w:trPr>
          </w:trPrChange>
        </w:trPr>
        <w:tc>
          <w:tcPr>
            <w:tcW w:w="2953" w:type="dxa"/>
            <w:shd w:val="clear" w:color="auto" w:fill="auto"/>
            <w:tcPrChange w:id="144" w:author="Huawei [AEM]" w:date="2020-12-02T11:40:00Z">
              <w:tcPr>
                <w:tcW w:w="2953" w:type="dxa"/>
                <w:shd w:val="clear" w:color="auto" w:fill="auto"/>
              </w:tcPr>
            </w:tcPrChange>
          </w:tcPr>
          <w:p w14:paraId="25BB959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GBR (UL/DL)</w:t>
            </w:r>
          </w:p>
        </w:tc>
        <w:tc>
          <w:tcPr>
            <w:tcW w:w="5528" w:type="dxa"/>
            <w:shd w:val="clear" w:color="auto" w:fill="auto"/>
            <w:tcPrChange w:id="145" w:author="Huawei [AEM]" w:date="2020-12-02T11:40:00Z">
              <w:tcPr>
                <w:tcW w:w="5528" w:type="dxa"/>
                <w:shd w:val="clear" w:color="auto" w:fill="auto"/>
              </w:tcPr>
            </w:tcPrChange>
          </w:tcPr>
          <w:p w14:paraId="2866A77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uplink/downlink guaranteed bitrate authorized for the service data flow.</w:t>
            </w:r>
          </w:p>
        </w:tc>
        <w:tc>
          <w:tcPr>
            <w:tcW w:w="1184" w:type="dxa"/>
            <w:shd w:val="clear" w:color="auto" w:fill="auto"/>
            <w:tcPrChange w:id="146" w:author="Huawei [AEM]" w:date="2020-12-02T11:40:00Z">
              <w:tcPr>
                <w:tcW w:w="1184" w:type="dxa"/>
                <w:shd w:val="clear" w:color="auto" w:fill="auto"/>
              </w:tcPr>
            </w:tcPrChange>
          </w:tcPr>
          <w:p w14:paraId="0533190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338CB4F4" w14:textId="77777777" w:rsidTr="003918F4">
        <w:trPr>
          <w:cantSplit/>
          <w:jc w:val="center"/>
          <w:trPrChange w:id="147" w:author="Huawei [AEM]" w:date="2020-12-02T11:40:00Z">
            <w:trPr>
              <w:cantSplit/>
              <w:jc w:val="center"/>
            </w:trPr>
          </w:trPrChange>
        </w:trPr>
        <w:tc>
          <w:tcPr>
            <w:tcW w:w="2953" w:type="dxa"/>
            <w:shd w:val="clear" w:color="auto" w:fill="auto"/>
            <w:tcPrChange w:id="148" w:author="Huawei [AEM]" w:date="2020-12-02T11:40:00Z">
              <w:tcPr>
                <w:tcW w:w="2953" w:type="dxa"/>
                <w:shd w:val="clear" w:color="auto" w:fill="auto"/>
              </w:tcPr>
            </w:tcPrChange>
          </w:tcPr>
          <w:p w14:paraId="7B5485E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UL sharing indication</w:t>
            </w:r>
          </w:p>
        </w:tc>
        <w:tc>
          <w:tcPr>
            <w:tcW w:w="5528" w:type="dxa"/>
            <w:shd w:val="clear" w:color="auto" w:fill="auto"/>
            <w:tcPrChange w:id="149" w:author="Huawei [AEM]" w:date="2020-12-02T11:40:00Z">
              <w:tcPr>
                <w:tcW w:w="5528" w:type="dxa"/>
                <w:shd w:val="clear" w:color="auto" w:fill="auto"/>
              </w:tcPr>
            </w:tcPrChange>
          </w:tcPr>
          <w:p w14:paraId="74A21DF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resource sharing in uplink direction with service data flows having the same value in their PCC rule.</w:t>
            </w:r>
          </w:p>
        </w:tc>
        <w:tc>
          <w:tcPr>
            <w:tcW w:w="1184" w:type="dxa"/>
            <w:shd w:val="clear" w:color="auto" w:fill="auto"/>
            <w:tcPrChange w:id="150" w:author="Huawei [AEM]" w:date="2020-12-02T11:40:00Z">
              <w:tcPr>
                <w:tcW w:w="1184" w:type="dxa"/>
                <w:shd w:val="clear" w:color="auto" w:fill="auto"/>
              </w:tcPr>
            </w:tcPrChange>
          </w:tcPr>
          <w:p w14:paraId="0A63D91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5518A2E" w14:textId="77777777" w:rsidTr="003918F4">
        <w:trPr>
          <w:cantSplit/>
          <w:jc w:val="center"/>
          <w:trPrChange w:id="151" w:author="Huawei [AEM]" w:date="2020-12-02T11:40:00Z">
            <w:trPr>
              <w:cantSplit/>
              <w:jc w:val="center"/>
            </w:trPr>
          </w:trPrChange>
        </w:trPr>
        <w:tc>
          <w:tcPr>
            <w:tcW w:w="2953" w:type="dxa"/>
            <w:shd w:val="clear" w:color="auto" w:fill="auto"/>
            <w:tcPrChange w:id="152" w:author="Huawei [AEM]" w:date="2020-12-02T11:40:00Z">
              <w:tcPr>
                <w:tcW w:w="2953" w:type="dxa"/>
                <w:shd w:val="clear" w:color="auto" w:fill="auto"/>
              </w:tcPr>
            </w:tcPrChange>
          </w:tcPr>
          <w:p w14:paraId="3806CDC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DL sharing indication</w:t>
            </w:r>
          </w:p>
        </w:tc>
        <w:tc>
          <w:tcPr>
            <w:tcW w:w="5528" w:type="dxa"/>
            <w:shd w:val="clear" w:color="auto" w:fill="auto"/>
            <w:tcPrChange w:id="153" w:author="Huawei [AEM]" w:date="2020-12-02T11:40:00Z">
              <w:tcPr>
                <w:tcW w:w="5528" w:type="dxa"/>
                <w:shd w:val="clear" w:color="auto" w:fill="auto"/>
              </w:tcPr>
            </w:tcPrChange>
          </w:tcPr>
          <w:p w14:paraId="7812378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resource sharing in downlink direction with service data flows having the same value in their PCC rule.</w:t>
            </w:r>
          </w:p>
        </w:tc>
        <w:tc>
          <w:tcPr>
            <w:tcW w:w="1184" w:type="dxa"/>
            <w:shd w:val="clear" w:color="auto" w:fill="auto"/>
            <w:tcPrChange w:id="154" w:author="Huawei [AEM]" w:date="2020-12-02T11:40:00Z">
              <w:tcPr>
                <w:tcW w:w="1184" w:type="dxa"/>
                <w:shd w:val="clear" w:color="auto" w:fill="auto"/>
              </w:tcPr>
            </w:tcPrChange>
          </w:tcPr>
          <w:p w14:paraId="6DE8C16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C7C0E21" w14:textId="77777777" w:rsidTr="003918F4">
        <w:trPr>
          <w:cantSplit/>
          <w:jc w:val="center"/>
          <w:trPrChange w:id="155" w:author="Huawei [AEM]" w:date="2020-12-02T11:40:00Z">
            <w:trPr>
              <w:cantSplit/>
              <w:jc w:val="center"/>
            </w:trPr>
          </w:trPrChange>
        </w:trPr>
        <w:tc>
          <w:tcPr>
            <w:tcW w:w="2953" w:type="dxa"/>
            <w:shd w:val="clear" w:color="auto" w:fill="auto"/>
            <w:tcPrChange w:id="156" w:author="Huawei [AEM]" w:date="2020-12-02T11:40:00Z">
              <w:tcPr>
                <w:tcW w:w="2953" w:type="dxa"/>
                <w:shd w:val="clear" w:color="auto" w:fill="auto"/>
              </w:tcPr>
            </w:tcPrChange>
          </w:tcPr>
          <w:p w14:paraId="742ECBD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Redirect</w:t>
            </w:r>
          </w:p>
        </w:tc>
        <w:tc>
          <w:tcPr>
            <w:tcW w:w="5528" w:type="dxa"/>
            <w:shd w:val="clear" w:color="auto" w:fill="auto"/>
            <w:tcPrChange w:id="157" w:author="Huawei [AEM]" w:date="2020-12-02T11:40:00Z">
              <w:tcPr>
                <w:tcW w:w="5528" w:type="dxa"/>
                <w:shd w:val="clear" w:color="auto" w:fill="auto"/>
              </w:tcPr>
            </w:tcPrChange>
          </w:tcPr>
          <w:p w14:paraId="424FF69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Redirect state of the service data flow (enabled/disabled).</w:t>
            </w:r>
          </w:p>
        </w:tc>
        <w:tc>
          <w:tcPr>
            <w:tcW w:w="1184" w:type="dxa"/>
            <w:shd w:val="clear" w:color="auto" w:fill="auto"/>
            <w:tcPrChange w:id="158" w:author="Huawei [AEM]" w:date="2020-12-02T11:40:00Z">
              <w:tcPr>
                <w:tcW w:w="1184" w:type="dxa"/>
                <w:shd w:val="clear" w:color="auto" w:fill="auto"/>
              </w:tcPr>
            </w:tcPrChange>
          </w:tcPr>
          <w:p w14:paraId="10B3CAE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87A3302" w14:textId="77777777" w:rsidTr="003918F4">
        <w:trPr>
          <w:cantSplit/>
          <w:jc w:val="center"/>
          <w:trPrChange w:id="159" w:author="Huawei [AEM]" w:date="2020-12-02T11:40:00Z">
            <w:trPr>
              <w:cantSplit/>
              <w:jc w:val="center"/>
            </w:trPr>
          </w:trPrChange>
        </w:trPr>
        <w:tc>
          <w:tcPr>
            <w:tcW w:w="2953" w:type="dxa"/>
            <w:shd w:val="clear" w:color="auto" w:fill="auto"/>
            <w:tcPrChange w:id="160" w:author="Huawei [AEM]" w:date="2020-12-02T11:40:00Z">
              <w:tcPr>
                <w:tcW w:w="2953" w:type="dxa"/>
                <w:shd w:val="clear" w:color="auto" w:fill="auto"/>
              </w:tcPr>
            </w:tcPrChange>
          </w:tcPr>
          <w:p w14:paraId="1E36FEC1"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Redirect Destination</w:t>
            </w:r>
          </w:p>
        </w:tc>
        <w:tc>
          <w:tcPr>
            <w:tcW w:w="5528" w:type="dxa"/>
            <w:shd w:val="clear" w:color="auto" w:fill="auto"/>
            <w:tcPrChange w:id="161" w:author="Huawei [AEM]" w:date="2020-12-02T11:40:00Z">
              <w:tcPr>
                <w:tcW w:w="5528" w:type="dxa"/>
                <w:shd w:val="clear" w:color="auto" w:fill="auto"/>
              </w:tcPr>
            </w:tcPrChange>
          </w:tcPr>
          <w:p w14:paraId="3ED7E1C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Controlled Address to which the service data flow is redirected when redirect is enabled.</w:t>
            </w:r>
          </w:p>
        </w:tc>
        <w:tc>
          <w:tcPr>
            <w:tcW w:w="1184" w:type="dxa"/>
            <w:shd w:val="clear" w:color="auto" w:fill="auto"/>
            <w:tcPrChange w:id="162" w:author="Huawei [AEM]" w:date="2020-12-02T11:40:00Z">
              <w:tcPr>
                <w:tcW w:w="1184" w:type="dxa"/>
                <w:shd w:val="clear" w:color="auto" w:fill="auto"/>
              </w:tcPr>
            </w:tcPrChange>
          </w:tcPr>
          <w:p w14:paraId="7AFD0A1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65C7C85" w14:textId="77777777" w:rsidTr="003918F4">
        <w:trPr>
          <w:cantSplit/>
          <w:jc w:val="center"/>
          <w:trPrChange w:id="163" w:author="Huawei [AEM]" w:date="2020-12-02T11:40:00Z">
            <w:trPr>
              <w:cantSplit/>
              <w:jc w:val="center"/>
            </w:trPr>
          </w:trPrChange>
        </w:trPr>
        <w:tc>
          <w:tcPr>
            <w:tcW w:w="2953" w:type="dxa"/>
            <w:shd w:val="clear" w:color="auto" w:fill="auto"/>
            <w:tcPrChange w:id="164" w:author="Huawei [AEM]" w:date="2020-12-02T11:40:00Z">
              <w:tcPr>
                <w:tcW w:w="2953" w:type="dxa"/>
                <w:shd w:val="clear" w:color="auto" w:fill="auto"/>
              </w:tcPr>
            </w:tcPrChange>
          </w:tcPr>
          <w:p w14:paraId="6303B55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lastRenderedPageBreak/>
              <w:t xml:space="preserve">Bind to default </w:t>
            </w:r>
            <w:proofErr w:type="spellStart"/>
            <w:r w:rsidRPr="003918F4">
              <w:rPr>
                <w:rFonts w:ascii="Arial" w:eastAsia="宋体" w:hAnsi="Arial"/>
                <w:sz w:val="18"/>
              </w:rPr>
              <w:t>QoS</w:t>
            </w:r>
            <w:proofErr w:type="spellEnd"/>
            <w:r w:rsidRPr="003918F4">
              <w:rPr>
                <w:rFonts w:ascii="Arial" w:eastAsia="宋体" w:hAnsi="Arial"/>
                <w:sz w:val="18"/>
              </w:rPr>
              <w:t xml:space="preserve"> Flow</w:t>
            </w:r>
          </w:p>
        </w:tc>
        <w:tc>
          <w:tcPr>
            <w:tcW w:w="5528" w:type="dxa"/>
            <w:shd w:val="clear" w:color="auto" w:fill="auto"/>
            <w:tcPrChange w:id="165" w:author="Huawei [AEM]" w:date="2020-12-02T11:40:00Z">
              <w:tcPr>
                <w:tcW w:w="5528" w:type="dxa"/>
                <w:shd w:val="clear" w:color="auto" w:fill="auto"/>
              </w:tcPr>
            </w:tcPrChange>
          </w:tcPr>
          <w:p w14:paraId="205157E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Indicates that the dynamic PCC rule shall always have its binding with the default </w:t>
            </w:r>
            <w:proofErr w:type="spellStart"/>
            <w:r w:rsidRPr="003918F4">
              <w:rPr>
                <w:rFonts w:ascii="Arial" w:eastAsia="宋体" w:hAnsi="Arial"/>
                <w:sz w:val="18"/>
              </w:rPr>
              <w:t>QoS</w:t>
            </w:r>
            <w:proofErr w:type="spellEnd"/>
            <w:r w:rsidRPr="003918F4">
              <w:rPr>
                <w:rFonts w:ascii="Arial" w:eastAsia="宋体" w:hAnsi="Arial"/>
                <w:sz w:val="18"/>
              </w:rPr>
              <w:t xml:space="preserve"> Flow.</w:t>
            </w:r>
          </w:p>
        </w:tc>
        <w:tc>
          <w:tcPr>
            <w:tcW w:w="1184" w:type="dxa"/>
            <w:shd w:val="clear" w:color="auto" w:fill="auto"/>
            <w:tcPrChange w:id="166" w:author="Huawei [AEM]" w:date="2020-12-02T11:40:00Z">
              <w:tcPr>
                <w:tcW w:w="1184" w:type="dxa"/>
                <w:shd w:val="clear" w:color="auto" w:fill="auto"/>
              </w:tcPr>
            </w:tcPrChange>
          </w:tcPr>
          <w:p w14:paraId="6BA5E55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Optional</w:t>
            </w:r>
          </w:p>
        </w:tc>
      </w:tr>
      <w:tr w:rsidR="003918F4" w:rsidRPr="003918F4" w14:paraId="1BAB6961" w14:textId="77777777" w:rsidTr="003918F4">
        <w:trPr>
          <w:cantSplit/>
          <w:jc w:val="center"/>
          <w:trPrChange w:id="167" w:author="Huawei [AEM]" w:date="2020-12-02T11:40:00Z">
            <w:trPr>
              <w:cantSplit/>
              <w:jc w:val="center"/>
            </w:trPr>
          </w:trPrChange>
        </w:trPr>
        <w:tc>
          <w:tcPr>
            <w:tcW w:w="2953" w:type="dxa"/>
            <w:shd w:val="clear" w:color="auto" w:fill="auto"/>
            <w:tcPrChange w:id="168" w:author="Huawei [AEM]" w:date="2020-12-02T11:40:00Z">
              <w:tcPr>
                <w:tcW w:w="2953" w:type="dxa"/>
                <w:shd w:val="clear" w:color="auto" w:fill="auto"/>
              </w:tcPr>
            </w:tcPrChange>
          </w:tcPr>
          <w:p w14:paraId="3521D77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lang w:eastAsia="zh-CN"/>
              </w:rPr>
              <w:t>Priority Level</w:t>
            </w:r>
          </w:p>
        </w:tc>
        <w:tc>
          <w:tcPr>
            <w:tcW w:w="5528" w:type="dxa"/>
            <w:shd w:val="clear" w:color="auto" w:fill="auto"/>
            <w:tcPrChange w:id="169" w:author="Huawei [AEM]" w:date="2020-12-02T11:40:00Z">
              <w:tcPr>
                <w:tcW w:w="5528" w:type="dxa"/>
                <w:shd w:val="clear" w:color="auto" w:fill="auto"/>
              </w:tcPr>
            </w:tcPrChange>
          </w:tcPr>
          <w:p w14:paraId="6E534E8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Indicates a priority in scheduling resources among </w:t>
            </w:r>
            <w:proofErr w:type="spellStart"/>
            <w:r w:rsidRPr="003918F4">
              <w:rPr>
                <w:rFonts w:ascii="Arial" w:eastAsia="宋体" w:hAnsi="Arial"/>
                <w:sz w:val="18"/>
              </w:rPr>
              <w:t>QoS</w:t>
            </w:r>
            <w:proofErr w:type="spellEnd"/>
            <w:r w:rsidRPr="003918F4">
              <w:rPr>
                <w:rFonts w:ascii="Arial" w:eastAsia="宋体" w:hAnsi="Arial"/>
                <w:sz w:val="18"/>
              </w:rPr>
              <w:t xml:space="preserve"> Flows.</w:t>
            </w:r>
          </w:p>
        </w:tc>
        <w:tc>
          <w:tcPr>
            <w:tcW w:w="1184" w:type="dxa"/>
            <w:shd w:val="clear" w:color="auto" w:fill="auto"/>
            <w:tcPrChange w:id="170" w:author="Huawei [AEM]" w:date="2020-12-02T11:40:00Z">
              <w:tcPr>
                <w:tcW w:w="1184" w:type="dxa"/>
                <w:shd w:val="clear" w:color="auto" w:fill="auto"/>
              </w:tcPr>
            </w:tcPrChange>
          </w:tcPr>
          <w:p w14:paraId="0CF7DB7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Optional</w:t>
            </w:r>
          </w:p>
        </w:tc>
      </w:tr>
      <w:tr w:rsidR="003918F4" w:rsidRPr="003918F4" w14:paraId="0F817CAD" w14:textId="77777777" w:rsidTr="003918F4">
        <w:trPr>
          <w:cantSplit/>
          <w:jc w:val="center"/>
          <w:trPrChange w:id="171" w:author="Huawei [AEM]" w:date="2020-12-02T11:40:00Z">
            <w:trPr>
              <w:cantSplit/>
              <w:jc w:val="center"/>
            </w:trPr>
          </w:trPrChange>
        </w:trPr>
        <w:tc>
          <w:tcPr>
            <w:tcW w:w="2953" w:type="dxa"/>
            <w:shd w:val="clear" w:color="auto" w:fill="auto"/>
            <w:tcPrChange w:id="172" w:author="Huawei [AEM]" w:date="2020-12-02T11:40:00Z">
              <w:tcPr>
                <w:tcW w:w="2953" w:type="dxa"/>
                <w:shd w:val="clear" w:color="auto" w:fill="auto"/>
              </w:tcPr>
            </w:tcPrChange>
          </w:tcPr>
          <w:p w14:paraId="19F67F7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lang w:eastAsia="zh-CN"/>
              </w:rPr>
              <w:t xml:space="preserve">Averaging Window </w:t>
            </w:r>
          </w:p>
        </w:tc>
        <w:tc>
          <w:tcPr>
            <w:tcW w:w="5528" w:type="dxa"/>
            <w:shd w:val="clear" w:color="auto" w:fill="auto"/>
            <w:tcPrChange w:id="173" w:author="Huawei [AEM]" w:date="2020-12-02T11:40:00Z">
              <w:tcPr>
                <w:tcW w:w="5528" w:type="dxa"/>
                <w:shd w:val="clear" w:color="auto" w:fill="auto"/>
              </w:tcPr>
            </w:tcPrChange>
          </w:tcPr>
          <w:p w14:paraId="2084A7D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Represents the duration over which the guaranteed and maximum bitrate shall be calculated.</w:t>
            </w:r>
          </w:p>
        </w:tc>
        <w:tc>
          <w:tcPr>
            <w:tcW w:w="1184" w:type="dxa"/>
            <w:shd w:val="clear" w:color="auto" w:fill="auto"/>
            <w:tcPrChange w:id="174" w:author="Huawei [AEM]" w:date="2020-12-02T11:40:00Z">
              <w:tcPr>
                <w:tcW w:w="1184" w:type="dxa"/>
                <w:shd w:val="clear" w:color="auto" w:fill="auto"/>
              </w:tcPr>
            </w:tcPrChange>
          </w:tcPr>
          <w:p w14:paraId="1C26972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Optional</w:t>
            </w:r>
          </w:p>
        </w:tc>
      </w:tr>
      <w:tr w:rsidR="003918F4" w:rsidRPr="003918F4" w14:paraId="151FB4D7" w14:textId="77777777" w:rsidTr="003918F4">
        <w:trPr>
          <w:cantSplit/>
          <w:jc w:val="center"/>
          <w:trPrChange w:id="175" w:author="Huawei [AEM]" w:date="2020-12-02T11:40:00Z">
            <w:trPr>
              <w:cantSplit/>
              <w:jc w:val="center"/>
            </w:trPr>
          </w:trPrChange>
        </w:trPr>
        <w:tc>
          <w:tcPr>
            <w:tcW w:w="2953" w:type="dxa"/>
            <w:shd w:val="clear" w:color="auto" w:fill="auto"/>
            <w:tcPrChange w:id="176" w:author="Huawei [AEM]" w:date="2020-12-02T11:40:00Z">
              <w:tcPr>
                <w:tcW w:w="2953" w:type="dxa"/>
                <w:shd w:val="clear" w:color="auto" w:fill="auto"/>
              </w:tcPr>
            </w:tcPrChange>
          </w:tcPr>
          <w:p w14:paraId="7598B39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lang w:eastAsia="zh-CN"/>
              </w:rPr>
              <w:t>Maximum Data Burst Volume</w:t>
            </w:r>
          </w:p>
        </w:tc>
        <w:tc>
          <w:tcPr>
            <w:tcW w:w="5528" w:type="dxa"/>
            <w:shd w:val="clear" w:color="auto" w:fill="auto"/>
            <w:tcPrChange w:id="177" w:author="Huawei [AEM]" w:date="2020-12-02T11:40:00Z">
              <w:tcPr>
                <w:tcW w:w="5528" w:type="dxa"/>
                <w:shd w:val="clear" w:color="auto" w:fill="auto"/>
              </w:tcPr>
            </w:tcPrChange>
          </w:tcPr>
          <w:p w14:paraId="7E2E914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Denotes the largest amount of data that is required to be transferred within a period of 5G-AN PDB.</w:t>
            </w:r>
          </w:p>
        </w:tc>
        <w:tc>
          <w:tcPr>
            <w:tcW w:w="1184" w:type="dxa"/>
            <w:shd w:val="clear" w:color="auto" w:fill="auto"/>
            <w:tcPrChange w:id="178" w:author="Huawei [AEM]" w:date="2020-12-02T11:40:00Z">
              <w:tcPr>
                <w:tcW w:w="1184" w:type="dxa"/>
                <w:shd w:val="clear" w:color="auto" w:fill="auto"/>
              </w:tcPr>
            </w:tcPrChange>
          </w:tcPr>
          <w:p w14:paraId="5B88408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Optional</w:t>
            </w:r>
          </w:p>
        </w:tc>
      </w:tr>
      <w:tr w:rsidR="003918F4" w:rsidRPr="003918F4" w14:paraId="511E6CFA" w14:textId="77777777" w:rsidTr="003918F4">
        <w:trPr>
          <w:cantSplit/>
          <w:jc w:val="center"/>
          <w:trPrChange w:id="179" w:author="Huawei [AEM]" w:date="2020-12-02T11:40:00Z">
            <w:trPr>
              <w:cantSplit/>
              <w:jc w:val="center"/>
            </w:trPr>
          </w:trPrChange>
        </w:trPr>
        <w:tc>
          <w:tcPr>
            <w:tcW w:w="2953" w:type="dxa"/>
            <w:shd w:val="clear" w:color="auto" w:fill="auto"/>
            <w:tcPrChange w:id="180" w:author="Huawei [AEM]" w:date="2020-12-02T11:40:00Z">
              <w:tcPr>
                <w:tcW w:w="2953" w:type="dxa"/>
                <w:shd w:val="clear" w:color="auto" w:fill="auto"/>
              </w:tcPr>
            </w:tcPrChange>
          </w:tcPr>
          <w:p w14:paraId="7C694803" w14:textId="77777777" w:rsidR="003918F4" w:rsidRPr="003918F4" w:rsidRDefault="003918F4" w:rsidP="003918F4">
            <w:pPr>
              <w:keepNext/>
              <w:keepLines/>
              <w:spacing w:after="0"/>
              <w:rPr>
                <w:rFonts w:ascii="Arial" w:eastAsia="宋体" w:hAnsi="Arial"/>
                <w:sz w:val="18"/>
                <w:szCs w:val="18"/>
                <w:lang w:eastAsia="zh-CN"/>
              </w:rPr>
            </w:pPr>
          </w:p>
        </w:tc>
        <w:tc>
          <w:tcPr>
            <w:tcW w:w="5528" w:type="dxa"/>
            <w:shd w:val="clear" w:color="auto" w:fill="auto"/>
            <w:tcPrChange w:id="181" w:author="Huawei [AEM]" w:date="2020-12-02T11:40:00Z">
              <w:tcPr>
                <w:tcW w:w="5528" w:type="dxa"/>
                <w:shd w:val="clear" w:color="auto" w:fill="auto"/>
              </w:tcPr>
            </w:tcPrChange>
          </w:tcPr>
          <w:p w14:paraId="6DFC85DC" w14:textId="77777777" w:rsidR="003918F4" w:rsidRPr="003918F4" w:rsidRDefault="003918F4" w:rsidP="003918F4">
            <w:pPr>
              <w:keepNext/>
              <w:keepLines/>
              <w:spacing w:after="0"/>
              <w:jc w:val="center"/>
              <w:rPr>
                <w:rFonts w:ascii="Arial" w:eastAsia="宋体" w:hAnsi="Arial"/>
                <w:b/>
                <w:sz w:val="18"/>
                <w:lang w:eastAsia="zh-CN"/>
              </w:rPr>
            </w:pPr>
            <w:r w:rsidRPr="003918F4">
              <w:rPr>
                <w:rFonts w:ascii="Arial" w:eastAsia="宋体" w:hAnsi="Arial"/>
                <w:b/>
                <w:sz w:val="18"/>
              </w:rPr>
              <w:t>Access Network Information Reporting</w:t>
            </w:r>
          </w:p>
        </w:tc>
        <w:tc>
          <w:tcPr>
            <w:tcW w:w="1184" w:type="dxa"/>
            <w:shd w:val="clear" w:color="auto" w:fill="auto"/>
            <w:tcPrChange w:id="182" w:author="Huawei [AEM]" w:date="2020-12-02T11:40:00Z">
              <w:tcPr>
                <w:tcW w:w="1184" w:type="dxa"/>
                <w:shd w:val="clear" w:color="auto" w:fill="auto"/>
              </w:tcPr>
            </w:tcPrChange>
          </w:tcPr>
          <w:p w14:paraId="0BA842FC" w14:textId="77777777" w:rsidR="003918F4" w:rsidRPr="003918F4" w:rsidRDefault="003918F4" w:rsidP="003918F4">
            <w:pPr>
              <w:keepNext/>
              <w:keepLines/>
              <w:spacing w:after="0"/>
              <w:rPr>
                <w:rFonts w:ascii="Arial" w:eastAsia="宋体" w:hAnsi="Arial"/>
                <w:sz w:val="18"/>
                <w:lang w:eastAsia="zh-CN"/>
              </w:rPr>
            </w:pPr>
          </w:p>
        </w:tc>
      </w:tr>
      <w:tr w:rsidR="003918F4" w:rsidRPr="003918F4" w14:paraId="677A90AB" w14:textId="77777777" w:rsidTr="003918F4">
        <w:trPr>
          <w:cantSplit/>
          <w:jc w:val="center"/>
          <w:trPrChange w:id="183" w:author="Huawei [AEM]" w:date="2020-12-02T11:40:00Z">
            <w:trPr>
              <w:cantSplit/>
              <w:jc w:val="center"/>
            </w:trPr>
          </w:trPrChange>
        </w:trPr>
        <w:tc>
          <w:tcPr>
            <w:tcW w:w="2953" w:type="dxa"/>
            <w:shd w:val="clear" w:color="auto" w:fill="auto"/>
            <w:tcPrChange w:id="184" w:author="Huawei [AEM]" w:date="2020-12-02T11:40:00Z">
              <w:tcPr>
                <w:tcW w:w="2953" w:type="dxa"/>
                <w:shd w:val="clear" w:color="auto" w:fill="auto"/>
              </w:tcPr>
            </w:tcPrChange>
          </w:tcPr>
          <w:p w14:paraId="17478BD7" w14:textId="77777777" w:rsidR="003918F4" w:rsidRPr="003918F4" w:rsidRDefault="003918F4" w:rsidP="003918F4">
            <w:pPr>
              <w:keepNext/>
              <w:keepLines/>
              <w:spacing w:after="0"/>
              <w:rPr>
                <w:rFonts w:ascii="Arial" w:eastAsia="宋体" w:hAnsi="Arial"/>
                <w:sz w:val="18"/>
                <w:szCs w:val="18"/>
                <w:lang w:eastAsia="zh-CN"/>
              </w:rPr>
            </w:pPr>
            <w:r w:rsidRPr="003918F4">
              <w:rPr>
                <w:rFonts w:ascii="Arial" w:eastAsia="宋体" w:hAnsi="Arial"/>
                <w:sz w:val="18"/>
                <w:szCs w:val="18"/>
              </w:rPr>
              <w:t>User Location Required</w:t>
            </w:r>
          </w:p>
        </w:tc>
        <w:tc>
          <w:tcPr>
            <w:tcW w:w="5528" w:type="dxa"/>
            <w:shd w:val="clear" w:color="auto" w:fill="auto"/>
            <w:tcPrChange w:id="185" w:author="Huawei [AEM]" w:date="2020-12-02T11:40:00Z">
              <w:tcPr>
                <w:tcW w:w="5528" w:type="dxa"/>
                <w:shd w:val="clear" w:color="auto" w:fill="auto"/>
              </w:tcPr>
            </w:tcPrChange>
          </w:tcPr>
          <w:p w14:paraId="2ECC627E" w14:textId="77777777" w:rsidR="003918F4" w:rsidRPr="003918F4" w:rsidRDefault="003918F4" w:rsidP="003918F4">
            <w:pPr>
              <w:keepNext/>
              <w:keepLines/>
              <w:spacing w:after="0"/>
              <w:rPr>
                <w:rFonts w:ascii="Arial" w:eastAsia="宋体" w:hAnsi="Arial"/>
                <w:sz w:val="18"/>
                <w:lang w:eastAsia="zh-CN"/>
              </w:rPr>
            </w:pPr>
            <w:r w:rsidRPr="003918F4">
              <w:rPr>
                <w:rFonts w:ascii="Arial" w:eastAsia="宋体" w:hAnsi="Arial"/>
                <w:sz w:val="18"/>
                <w:lang w:eastAsia="zh-CN"/>
              </w:rPr>
              <w:t xml:space="preserve">The serving cell of the UE is to be reported. When the corresponding </w:t>
            </w:r>
            <w:proofErr w:type="spellStart"/>
            <w:r w:rsidRPr="003918F4">
              <w:rPr>
                <w:rFonts w:ascii="Arial" w:eastAsia="宋体" w:hAnsi="Arial"/>
                <w:sz w:val="18"/>
                <w:lang w:eastAsia="zh-CN"/>
              </w:rPr>
              <w:t>QoS</w:t>
            </w:r>
            <w:proofErr w:type="spellEnd"/>
            <w:r w:rsidRPr="003918F4">
              <w:rPr>
                <w:rFonts w:ascii="Arial" w:eastAsia="宋体" w:hAnsi="Arial"/>
                <w:sz w:val="18"/>
                <w:lang w:eastAsia="zh-CN"/>
              </w:rPr>
              <w:t xml:space="preserve"> flow is deactivated, and if available, information on when the UE was last known to be in that location is also to be reported.</w:t>
            </w:r>
          </w:p>
        </w:tc>
        <w:tc>
          <w:tcPr>
            <w:tcW w:w="1184" w:type="dxa"/>
            <w:shd w:val="clear" w:color="auto" w:fill="auto"/>
            <w:tcPrChange w:id="186" w:author="Huawei [AEM]" w:date="2020-12-02T11:40:00Z">
              <w:tcPr>
                <w:tcW w:w="1184" w:type="dxa"/>
                <w:shd w:val="clear" w:color="auto" w:fill="auto"/>
              </w:tcPr>
            </w:tcPrChange>
          </w:tcPr>
          <w:p w14:paraId="71EB35C4" w14:textId="77777777" w:rsidR="003918F4" w:rsidRPr="003918F4" w:rsidRDefault="003918F4" w:rsidP="003918F4">
            <w:pPr>
              <w:keepNext/>
              <w:keepLines/>
              <w:spacing w:after="0"/>
              <w:rPr>
                <w:rFonts w:ascii="Arial" w:eastAsia="宋体" w:hAnsi="Arial"/>
                <w:sz w:val="18"/>
                <w:lang w:eastAsia="zh-CN"/>
              </w:rPr>
            </w:pPr>
            <w:r w:rsidRPr="003918F4">
              <w:rPr>
                <w:rFonts w:ascii="Arial" w:eastAsia="宋体" w:hAnsi="Arial"/>
                <w:sz w:val="18"/>
                <w:lang w:eastAsia="zh-CN"/>
              </w:rPr>
              <w:t>Optional</w:t>
            </w:r>
          </w:p>
        </w:tc>
      </w:tr>
      <w:tr w:rsidR="003918F4" w:rsidRPr="003918F4" w14:paraId="0656C052" w14:textId="77777777" w:rsidTr="003918F4">
        <w:trPr>
          <w:cantSplit/>
          <w:jc w:val="center"/>
          <w:trPrChange w:id="187" w:author="Huawei [AEM]" w:date="2020-12-02T11:40:00Z">
            <w:trPr>
              <w:cantSplit/>
              <w:jc w:val="center"/>
            </w:trPr>
          </w:trPrChange>
        </w:trPr>
        <w:tc>
          <w:tcPr>
            <w:tcW w:w="2953" w:type="dxa"/>
            <w:shd w:val="clear" w:color="auto" w:fill="auto"/>
            <w:tcPrChange w:id="188" w:author="Huawei [AEM]" w:date="2020-12-02T11:40:00Z">
              <w:tcPr>
                <w:tcW w:w="2953" w:type="dxa"/>
                <w:shd w:val="clear" w:color="auto" w:fill="auto"/>
              </w:tcPr>
            </w:tcPrChange>
          </w:tcPr>
          <w:p w14:paraId="640CE2AF" w14:textId="77777777" w:rsidR="003918F4" w:rsidRPr="003918F4" w:rsidRDefault="003918F4" w:rsidP="003918F4">
            <w:pPr>
              <w:keepNext/>
              <w:keepLines/>
              <w:spacing w:after="0"/>
              <w:rPr>
                <w:rFonts w:ascii="Arial" w:eastAsia="宋体" w:hAnsi="Arial"/>
                <w:sz w:val="18"/>
                <w:szCs w:val="18"/>
                <w:lang w:eastAsia="zh-CN"/>
              </w:rPr>
            </w:pPr>
            <w:r w:rsidRPr="003918F4">
              <w:rPr>
                <w:rFonts w:ascii="Arial" w:eastAsia="宋体" w:hAnsi="Arial"/>
                <w:sz w:val="18"/>
                <w:szCs w:val="18"/>
              </w:rPr>
              <w:t xml:space="preserve">UE </w:t>
            </w:r>
            <w:proofErr w:type="spellStart"/>
            <w:r w:rsidRPr="003918F4">
              <w:rPr>
                <w:rFonts w:ascii="Arial" w:eastAsia="宋体" w:hAnsi="Arial"/>
                <w:sz w:val="18"/>
                <w:szCs w:val="18"/>
              </w:rPr>
              <w:t>Timezone</w:t>
            </w:r>
            <w:proofErr w:type="spellEnd"/>
            <w:r w:rsidRPr="003918F4">
              <w:rPr>
                <w:rFonts w:ascii="Arial" w:eastAsia="宋体" w:hAnsi="Arial"/>
                <w:sz w:val="18"/>
                <w:szCs w:val="18"/>
              </w:rPr>
              <w:t xml:space="preserve"> Required</w:t>
            </w:r>
          </w:p>
        </w:tc>
        <w:tc>
          <w:tcPr>
            <w:tcW w:w="5528" w:type="dxa"/>
            <w:shd w:val="clear" w:color="auto" w:fill="auto"/>
            <w:tcPrChange w:id="189" w:author="Huawei [AEM]" w:date="2020-12-02T11:40:00Z">
              <w:tcPr>
                <w:tcW w:w="5528" w:type="dxa"/>
                <w:shd w:val="clear" w:color="auto" w:fill="auto"/>
              </w:tcPr>
            </w:tcPrChange>
          </w:tcPr>
          <w:p w14:paraId="5D61495C" w14:textId="77777777" w:rsidR="003918F4" w:rsidRPr="003918F4" w:rsidRDefault="003918F4" w:rsidP="003918F4">
            <w:pPr>
              <w:keepNext/>
              <w:keepLines/>
              <w:spacing w:after="0"/>
              <w:rPr>
                <w:rFonts w:ascii="Arial" w:eastAsia="宋体" w:hAnsi="Arial"/>
                <w:sz w:val="18"/>
                <w:lang w:eastAsia="zh-CN"/>
              </w:rPr>
            </w:pPr>
            <w:r w:rsidRPr="003918F4">
              <w:rPr>
                <w:rFonts w:ascii="Arial" w:eastAsia="宋体" w:hAnsi="Arial"/>
                <w:sz w:val="18"/>
                <w:lang w:eastAsia="zh-CN"/>
              </w:rPr>
              <w:t>The</w:t>
            </w:r>
            <w:r w:rsidRPr="003918F4">
              <w:rPr>
                <w:rFonts w:ascii="Arial" w:eastAsia="宋体" w:hAnsi="Arial"/>
                <w:sz w:val="18"/>
                <w:szCs w:val="18"/>
              </w:rPr>
              <w:t xml:space="preserve"> time zone of the UE is to be reported.</w:t>
            </w:r>
          </w:p>
        </w:tc>
        <w:tc>
          <w:tcPr>
            <w:tcW w:w="1184" w:type="dxa"/>
            <w:shd w:val="clear" w:color="auto" w:fill="auto"/>
            <w:tcPrChange w:id="190" w:author="Huawei [AEM]" w:date="2020-12-02T11:40:00Z">
              <w:tcPr>
                <w:tcW w:w="1184" w:type="dxa"/>
                <w:shd w:val="clear" w:color="auto" w:fill="auto"/>
              </w:tcPr>
            </w:tcPrChange>
          </w:tcPr>
          <w:p w14:paraId="78483CF0" w14:textId="77777777" w:rsidR="003918F4" w:rsidRPr="003918F4" w:rsidRDefault="003918F4" w:rsidP="003918F4">
            <w:pPr>
              <w:keepNext/>
              <w:keepLines/>
              <w:spacing w:after="0"/>
              <w:rPr>
                <w:rFonts w:ascii="Arial" w:eastAsia="宋体" w:hAnsi="Arial"/>
                <w:sz w:val="18"/>
                <w:lang w:eastAsia="zh-CN"/>
              </w:rPr>
            </w:pPr>
            <w:r w:rsidRPr="003918F4">
              <w:rPr>
                <w:rFonts w:ascii="Arial" w:eastAsia="宋体" w:hAnsi="Arial"/>
                <w:sz w:val="18"/>
                <w:lang w:eastAsia="zh-CN"/>
              </w:rPr>
              <w:t>Optional</w:t>
            </w:r>
          </w:p>
        </w:tc>
      </w:tr>
      <w:tr w:rsidR="003918F4" w:rsidRPr="003918F4" w14:paraId="2B1D31B1" w14:textId="77777777" w:rsidTr="003918F4">
        <w:trPr>
          <w:cantSplit/>
          <w:jc w:val="center"/>
          <w:trPrChange w:id="191" w:author="Huawei [AEM]" w:date="2020-12-02T11:40:00Z">
            <w:trPr>
              <w:cantSplit/>
              <w:jc w:val="center"/>
            </w:trPr>
          </w:trPrChange>
        </w:trPr>
        <w:tc>
          <w:tcPr>
            <w:tcW w:w="2953" w:type="dxa"/>
            <w:shd w:val="clear" w:color="auto" w:fill="auto"/>
            <w:tcPrChange w:id="192" w:author="Huawei [AEM]" w:date="2020-12-02T11:40:00Z">
              <w:tcPr>
                <w:tcW w:w="2953" w:type="dxa"/>
                <w:shd w:val="clear" w:color="auto" w:fill="auto"/>
              </w:tcPr>
            </w:tcPrChange>
          </w:tcPr>
          <w:p w14:paraId="491CCA74"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193" w:author="Huawei [AEM]" w:date="2020-12-02T11:40:00Z">
              <w:tcPr>
                <w:tcW w:w="5528" w:type="dxa"/>
                <w:shd w:val="clear" w:color="auto" w:fill="auto"/>
              </w:tcPr>
            </w:tcPrChange>
          </w:tcPr>
          <w:p w14:paraId="708F949C"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Usage Monitoring Control</w:t>
            </w:r>
          </w:p>
        </w:tc>
        <w:tc>
          <w:tcPr>
            <w:tcW w:w="1184" w:type="dxa"/>
            <w:shd w:val="clear" w:color="auto" w:fill="auto"/>
            <w:tcPrChange w:id="194" w:author="Huawei [AEM]" w:date="2020-12-02T11:40:00Z">
              <w:tcPr>
                <w:tcW w:w="1184" w:type="dxa"/>
                <w:shd w:val="clear" w:color="auto" w:fill="auto"/>
              </w:tcPr>
            </w:tcPrChange>
          </w:tcPr>
          <w:p w14:paraId="4F452805" w14:textId="77777777" w:rsidR="003918F4" w:rsidRPr="003918F4" w:rsidRDefault="003918F4" w:rsidP="003918F4">
            <w:pPr>
              <w:keepNext/>
              <w:keepLines/>
              <w:spacing w:after="0"/>
              <w:rPr>
                <w:rFonts w:ascii="Arial" w:eastAsia="宋体" w:hAnsi="Arial"/>
                <w:sz w:val="18"/>
              </w:rPr>
            </w:pPr>
          </w:p>
        </w:tc>
      </w:tr>
      <w:tr w:rsidR="003918F4" w:rsidRPr="003918F4" w14:paraId="5F1B69D1" w14:textId="77777777" w:rsidTr="003918F4">
        <w:trPr>
          <w:cantSplit/>
          <w:jc w:val="center"/>
          <w:trPrChange w:id="195" w:author="Huawei [AEM]" w:date="2020-12-02T11:40:00Z">
            <w:trPr>
              <w:cantSplit/>
              <w:jc w:val="center"/>
            </w:trPr>
          </w:trPrChange>
        </w:trPr>
        <w:tc>
          <w:tcPr>
            <w:tcW w:w="2953" w:type="dxa"/>
            <w:shd w:val="clear" w:color="auto" w:fill="auto"/>
            <w:tcPrChange w:id="196" w:author="Huawei [AEM]" w:date="2020-12-02T11:40:00Z">
              <w:tcPr>
                <w:tcW w:w="2953" w:type="dxa"/>
                <w:shd w:val="clear" w:color="auto" w:fill="auto"/>
              </w:tcPr>
            </w:tcPrChange>
          </w:tcPr>
          <w:p w14:paraId="1A08200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Monitoring key</w:t>
            </w:r>
          </w:p>
        </w:tc>
        <w:tc>
          <w:tcPr>
            <w:tcW w:w="5528" w:type="dxa"/>
            <w:shd w:val="clear" w:color="auto" w:fill="auto"/>
            <w:tcPrChange w:id="197" w:author="Huawei [AEM]" w:date="2020-12-02T11:40:00Z">
              <w:tcPr>
                <w:tcW w:w="5528" w:type="dxa"/>
                <w:shd w:val="clear" w:color="auto" w:fill="auto"/>
              </w:tcPr>
            </w:tcPrChange>
          </w:tcPr>
          <w:p w14:paraId="44C18662" w14:textId="77777777" w:rsidR="003918F4" w:rsidRPr="003918F4" w:rsidRDefault="003918F4" w:rsidP="003918F4">
            <w:pPr>
              <w:keepNext/>
              <w:keepLines/>
              <w:spacing w:after="0"/>
              <w:rPr>
                <w:rFonts w:ascii="Arial" w:eastAsia="宋体" w:hAnsi="Arial"/>
                <w:b/>
                <w:sz w:val="18"/>
              </w:rPr>
            </w:pPr>
            <w:r w:rsidRPr="003918F4">
              <w:rPr>
                <w:rFonts w:ascii="Arial" w:eastAsia="宋体" w:hAnsi="Arial"/>
                <w:sz w:val="18"/>
              </w:rPr>
              <w:t>The PCF uses the monitoring key to group services that share a common allowed usage.</w:t>
            </w:r>
          </w:p>
        </w:tc>
        <w:tc>
          <w:tcPr>
            <w:tcW w:w="1184" w:type="dxa"/>
            <w:shd w:val="clear" w:color="auto" w:fill="auto"/>
            <w:tcPrChange w:id="198" w:author="Huawei [AEM]" w:date="2020-12-02T11:40:00Z">
              <w:tcPr>
                <w:tcW w:w="1184" w:type="dxa"/>
                <w:shd w:val="clear" w:color="auto" w:fill="auto"/>
              </w:tcPr>
            </w:tcPrChange>
          </w:tcPr>
          <w:p w14:paraId="4F4D2F4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08D2C7D2" w14:textId="4749EA32" w:rsidTr="003918F4">
        <w:trPr>
          <w:cantSplit/>
          <w:jc w:val="center"/>
          <w:trPrChange w:id="199" w:author="Huawei [AEM]" w:date="2020-12-02T11:40:00Z">
            <w:trPr>
              <w:cantSplit/>
              <w:jc w:val="center"/>
            </w:trPr>
          </w:trPrChange>
        </w:trPr>
        <w:tc>
          <w:tcPr>
            <w:tcW w:w="2953" w:type="dxa"/>
            <w:shd w:val="clear" w:color="auto" w:fill="auto"/>
            <w:tcPrChange w:id="200" w:author="Huawei [AEM]" w:date="2020-12-02T11:40:00Z">
              <w:tcPr>
                <w:tcW w:w="2953" w:type="dxa"/>
                <w:shd w:val="clear" w:color="auto" w:fill="auto"/>
              </w:tcPr>
            </w:tcPrChange>
          </w:tcPr>
          <w:p w14:paraId="39B76B84" w14:textId="287A1D43"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Indication of exclusion from session level monitoring</w:t>
            </w:r>
          </w:p>
        </w:tc>
        <w:tc>
          <w:tcPr>
            <w:tcW w:w="5528" w:type="dxa"/>
            <w:shd w:val="clear" w:color="auto" w:fill="auto"/>
            <w:tcPrChange w:id="201" w:author="Huawei [AEM]" w:date="2020-12-02T11:40:00Z">
              <w:tcPr>
                <w:tcW w:w="5528" w:type="dxa"/>
                <w:shd w:val="clear" w:color="auto" w:fill="auto"/>
              </w:tcPr>
            </w:tcPrChange>
          </w:tcPr>
          <w:p w14:paraId="4CA472B5" w14:textId="667B7DF0"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that the service data flow shall be excluded from PDU Session usage monitoring.</w:t>
            </w:r>
          </w:p>
        </w:tc>
        <w:tc>
          <w:tcPr>
            <w:tcW w:w="1184" w:type="dxa"/>
            <w:shd w:val="clear" w:color="auto" w:fill="auto"/>
            <w:tcPrChange w:id="202" w:author="Huawei [AEM]" w:date="2020-12-02T11:40:00Z">
              <w:tcPr>
                <w:tcW w:w="1184" w:type="dxa"/>
                <w:shd w:val="clear" w:color="auto" w:fill="auto"/>
              </w:tcPr>
            </w:tcPrChange>
          </w:tcPr>
          <w:p w14:paraId="5BD155BB" w14:textId="23DF443F"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AC26F09" w14:textId="77777777" w:rsidTr="003918F4">
        <w:trPr>
          <w:cantSplit/>
          <w:jc w:val="center"/>
          <w:trPrChange w:id="203" w:author="Huawei [AEM]" w:date="2020-12-02T11:40:00Z">
            <w:trPr>
              <w:cantSplit/>
              <w:jc w:val="center"/>
            </w:trPr>
          </w:trPrChange>
        </w:trPr>
        <w:tc>
          <w:tcPr>
            <w:tcW w:w="2953" w:type="dxa"/>
            <w:shd w:val="clear" w:color="auto" w:fill="auto"/>
            <w:tcPrChange w:id="204" w:author="Huawei [AEM]" w:date="2020-12-02T11:40:00Z">
              <w:tcPr>
                <w:tcW w:w="2953" w:type="dxa"/>
                <w:shd w:val="clear" w:color="auto" w:fill="auto"/>
              </w:tcPr>
            </w:tcPrChange>
          </w:tcPr>
          <w:p w14:paraId="19487173"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205" w:author="Huawei [AEM]" w:date="2020-12-02T11:40:00Z">
              <w:tcPr>
                <w:tcW w:w="5528" w:type="dxa"/>
                <w:shd w:val="clear" w:color="auto" w:fill="auto"/>
              </w:tcPr>
            </w:tcPrChange>
          </w:tcPr>
          <w:p w14:paraId="0B34F810"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szCs w:val="18"/>
              </w:rPr>
              <w:t>N6-LAN Traffic Steering Enforcement Control</w:t>
            </w:r>
          </w:p>
        </w:tc>
        <w:tc>
          <w:tcPr>
            <w:tcW w:w="1184" w:type="dxa"/>
            <w:shd w:val="clear" w:color="auto" w:fill="auto"/>
            <w:tcPrChange w:id="206" w:author="Huawei [AEM]" w:date="2020-12-02T11:40:00Z">
              <w:tcPr>
                <w:tcW w:w="1184" w:type="dxa"/>
                <w:shd w:val="clear" w:color="auto" w:fill="auto"/>
              </w:tcPr>
            </w:tcPrChange>
          </w:tcPr>
          <w:p w14:paraId="0A1D2288" w14:textId="77777777" w:rsidR="003918F4" w:rsidRPr="003918F4" w:rsidRDefault="003918F4" w:rsidP="003918F4">
            <w:pPr>
              <w:keepNext/>
              <w:keepLines/>
              <w:spacing w:after="0"/>
              <w:rPr>
                <w:rFonts w:ascii="Arial" w:eastAsia="宋体" w:hAnsi="Arial"/>
                <w:sz w:val="18"/>
              </w:rPr>
            </w:pPr>
          </w:p>
        </w:tc>
      </w:tr>
      <w:tr w:rsidR="003918F4" w:rsidRPr="003918F4" w14:paraId="3E2F71F2" w14:textId="77777777" w:rsidTr="003918F4">
        <w:trPr>
          <w:cantSplit/>
          <w:jc w:val="center"/>
          <w:trPrChange w:id="207" w:author="Huawei [AEM]" w:date="2020-12-02T11:40:00Z">
            <w:trPr>
              <w:cantSplit/>
              <w:jc w:val="center"/>
            </w:trPr>
          </w:trPrChange>
        </w:trPr>
        <w:tc>
          <w:tcPr>
            <w:tcW w:w="2953" w:type="dxa"/>
            <w:shd w:val="clear" w:color="auto" w:fill="auto"/>
            <w:tcPrChange w:id="208" w:author="Huawei [AEM]" w:date="2020-12-02T11:40:00Z">
              <w:tcPr>
                <w:tcW w:w="2953" w:type="dxa"/>
                <w:shd w:val="clear" w:color="auto" w:fill="auto"/>
              </w:tcPr>
            </w:tcPrChange>
          </w:tcPr>
          <w:p w14:paraId="302A658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Traffic steering policy identifier(s)</w:t>
            </w:r>
          </w:p>
        </w:tc>
        <w:tc>
          <w:tcPr>
            <w:tcW w:w="5528" w:type="dxa"/>
            <w:shd w:val="clear" w:color="auto" w:fill="auto"/>
            <w:tcPrChange w:id="209" w:author="Huawei [AEM]" w:date="2020-12-02T11:40:00Z">
              <w:tcPr>
                <w:tcW w:w="5528" w:type="dxa"/>
                <w:shd w:val="clear" w:color="auto" w:fill="auto"/>
              </w:tcPr>
            </w:tcPrChange>
          </w:tcPr>
          <w:p w14:paraId="65854A19" w14:textId="77777777" w:rsidR="003918F4" w:rsidRPr="003918F4" w:rsidRDefault="003918F4" w:rsidP="003918F4">
            <w:pPr>
              <w:keepNext/>
              <w:keepLines/>
              <w:spacing w:after="0"/>
              <w:jc w:val="center"/>
              <w:rPr>
                <w:rFonts w:ascii="Arial" w:eastAsia="宋体" w:hAnsi="Arial"/>
                <w:sz w:val="18"/>
              </w:rPr>
            </w:pPr>
            <w:r w:rsidRPr="003918F4">
              <w:rPr>
                <w:rFonts w:ascii="Arial" w:eastAsia="宋体" w:hAnsi="Arial"/>
                <w:sz w:val="18"/>
              </w:rPr>
              <w:t>Reference to a pre-configured traffic steering policy at the SMF.</w:t>
            </w:r>
          </w:p>
        </w:tc>
        <w:tc>
          <w:tcPr>
            <w:tcW w:w="1184" w:type="dxa"/>
            <w:shd w:val="clear" w:color="auto" w:fill="auto"/>
            <w:tcPrChange w:id="210" w:author="Huawei [AEM]" w:date="2020-12-02T11:40:00Z">
              <w:tcPr>
                <w:tcW w:w="1184" w:type="dxa"/>
                <w:shd w:val="clear" w:color="auto" w:fill="auto"/>
              </w:tcPr>
            </w:tcPrChange>
          </w:tcPr>
          <w:p w14:paraId="4578966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6B2CFC4D" w14:textId="77777777" w:rsidTr="003918F4">
        <w:trPr>
          <w:cantSplit/>
          <w:jc w:val="center"/>
          <w:trPrChange w:id="211" w:author="Huawei [AEM]" w:date="2020-12-02T11:40:00Z">
            <w:trPr>
              <w:cantSplit/>
              <w:jc w:val="center"/>
            </w:trPr>
          </w:trPrChange>
        </w:trPr>
        <w:tc>
          <w:tcPr>
            <w:tcW w:w="2953" w:type="dxa"/>
            <w:shd w:val="clear" w:color="auto" w:fill="auto"/>
            <w:tcPrChange w:id="212" w:author="Huawei [AEM]" w:date="2020-12-02T11:40:00Z">
              <w:tcPr>
                <w:tcW w:w="2953" w:type="dxa"/>
                <w:shd w:val="clear" w:color="auto" w:fill="auto"/>
              </w:tcPr>
            </w:tcPrChange>
          </w:tcPr>
          <w:p w14:paraId="3D331A0B"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213" w:author="Huawei [AEM]" w:date="2020-12-02T11:40:00Z">
              <w:tcPr>
                <w:tcW w:w="5528" w:type="dxa"/>
                <w:shd w:val="clear" w:color="auto" w:fill="auto"/>
              </w:tcPr>
            </w:tcPrChange>
          </w:tcPr>
          <w:p w14:paraId="6C7AFC9F"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AF influenced Traffic Steering Enforcement Control</w:t>
            </w:r>
          </w:p>
        </w:tc>
        <w:tc>
          <w:tcPr>
            <w:tcW w:w="1184" w:type="dxa"/>
            <w:shd w:val="clear" w:color="auto" w:fill="auto"/>
            <w:tcPrChange w:id="214" w:author="Huawei [AEM]" w:date="2020-12-02T11:40:00Z">
              <w:tcPr>
                <w:tcW w:w="1184" w:type="dxa"/>
                <w:shd w:val="clear" w:color="auto" w:fill="auto"/>
              </w:tcPr>
            </w:tcPrChange>
          </w:tcPr>
          <w:p w14:paraId="453A5DCB" w14:textId="77777777" w:rsidR="003918F4" w:rsidRPr="003918F4" w:rsidRDefault="003918F4" w:rsidP="003918F4">
            <w:pPr>
              <w:keepNext/>
              <w:keepLines/>
              <w:spacing w:after="0"/>
              <w:rPr>
                <w:rFonts w:ascii="Arial" w:eastAsia="宋体" w:hAnsi="Arial"/>
                <w:sz w:val="18"/>
              </w:rPr>
            </w:pPr>
          </w:p>
        </w:tc>
      </w:tr>
      <w:tr w:rsidR="003918F4" w:rsidRPr="003918F4" w14:paraId="79FB1F0D" w14:textId="77777777" w:rsidTr="003918F4">
        <w:trPr>
          <w:cantSplit/>
          <w:jc w:val="center"/>
          <w:trPrChange w:id="215" w:author="Huawei [AEM]" w:date="2020-12-02T11:40:00Z">
            <w:trPr>
              <w:cantSplit/>
              <w:jc w:val="center"/>
            </w:trPr>
          </w:trPrChange>
        </w:trPr>
        <w:tc>
          <w:tcPr>
            <w:tcW w:w="2953" w:type="dxa"/>
            <w:shd w:val="clear" w:color="auto" w:fill="auto"/>
            <w:tcPrChange w:id="216" w:author="Huawei [AEM]" w:date="2020-12-02T11:40:00Z">
              <w:tcPr>
                <w:tcW w:w="2953" w:type="dxa"/>
                <w:shd w:val="clear" w:color="auto" w:fill="auto"/>
              </w:tcPr>
            </w:tcPrChange>
          </w:tcPr>
          <w:p w14:paraId="37D801B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Data Network Access Identifier</w:t>
            </w:r>
          </w:p>
        </w:tc>
        <w:tc>
          <w:tcPr>
            <w:tcW w:w="5528" w:type="dxa"/>
            <w:shd w:val="clear" w:color="auto" w:fill="auto"/>
            <w:tcPrChange w:id="217" w:author="Huawei [AEM]" w:date="2020-12-02T11:40:00Z">
              <w:tcPr>
                <w:tcW w:w="5528" w:type="dxa"/>
                <w:shd w:val="clear" w:color="auto" w:fill="auto"/>
              </w:tcPr>
            </w:tcPrChange>
          </w:tcPr>
          <w:p w14:paraId="74C6D179"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rPr>
              <w:t>Identifier of the target Data Network Access.</w:t>
            </w:r>
          </w:p>
        </w:tc>
        <w:tc>
          <w:tcPr>
            <w:tcW w:w="1184" w:type="dxa"/>
            <w:shd w:val="clear" w:color="auto" w:fill="auto"/>
            <w:tcPrChange w:id="218" w:author="Huawei [AEM]" w:date="2020-12-02T11:40:00Z">
              <w:tcPr>
                <w:tcW w:w="1184" w:type="dxa"/>
                <w:shd w:val="clear" w:color="auto" w:fill="auto"/>
              </w:tcPr>
            </w:tcPrChange>
          </w:tcPr>
          <w:p w14:paraId="0A5F02CD"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3D427D12" w14:textId="77777777" w:rsidTr="003918F4">
        <w:trPr>
          <w:cantSplit/>
          <w:jc w:val="center"/>
          <w:trPrChange w:id="219" w:author="Huawei [AEM]" w:date="2020-12-02T11:40:00Z">
            <w:trPr>
              <w:cantSplit/>
              <w:jc w:val="center"/>
            </w:trPr>
          </w:trPrChange>
        </w:trPr>
        <w:tc>
          <w:tcPr>
            <w:tcW w:w="2953" w:type="dxa"/>
            <w:shd w:val="clear" w:color="auto" w:fill="auto"/>
            <w:tcPrChange w:id="220" w:author="Huawei [AEM]" w:date="2020-12-02T11:40:00Z">
              <w:tcPr>
                <w:tcW w:w="2953" w:type="dxa"/>
                <w:shd w:val="clear" w:color="auto" w:fill="auto"/>
              </w:tcPr>
            </w:tcPrChange>
          </w:tcPr>
          <w:p w14:paraId="31E338D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Per DNAI: Traffic steering policy identifier</w:t>
            </w:r>
          </w:p>
        </w:tc>
        <w:tc>
          <w:tcPr>
            <w:tcW w:w="5528" w:type="dxa"/>
            <w:shd w:val="clear" w:color="auto" w:fill="auto"/>
            <w:tcPrChange w:id="221" w:author="Huawei [AEM]" w:date="2020-12-02T11:40:00Z">
              <w:tcPr>
                <w:tcW w:w="5528" w:type="dxa"/>
                <w:shd w:val="clear" w:color="auto" w:fill="auto"/>
              </w:tcPr>
            </w:tcPrChange>
          </w:tcPr>
          <w:p w14:paraId="7508B1D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Reference to a pre-configured traffic steering policy at the SMF.</w:t>
            </w:r>
          </w:p>
        </w:tc>
        <w:tc>
          <w:tcPr>
            <w:tcW w:w="1184" w:type="dxa"/>
            <w:shd w:val="clear" w:color="auto" w:fill="auto"/>
            <w:tcPrChange w:id="222" w:author="Huawei [AEM]" w:date="2020-12-02T11:40:00Z">
              <w:tcPr>
                <w:tcW w:w="1184" w:type="dxa"/>
                <w:shd w:val="clear" w:color="auto" w:fill="auto"/>
              </w:tcPr>
            </w:tcPrChange>
          </w:tcPr>
          <w:p w14:paraId="699CBE6E"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6D8643E5" w14:textId="77777777" w:rsidTr="003918F4">
        <w:trPr>
          <w:cantSplit/>
          <w:jc w:val="center"/>
          <w:trPrChange w:id="223" w:author="Huawei [AEM]" w:date="2020-12-02T11:40:00Z">
            <w:trPr>
              <w:cantSplit/>
              <w:jc w:val="center"/>
            </w:trPr>
          </w:trPrChange>
        </w:trPr>
        <w:tc>
          <w:tcPr>
            <w:tcW w:w="2953" w:type="dxa"/>
            <w:shd w:val="clear" w:color="auto" w:fill="auto"/>
            <w:tcPrChange w:id="224" w:author="Huawei [AEM]" w:date="2020-12-02T11:40:00Z">
              <w:tcPr>
                <w:tcW w:w="2953" w:type="dxa"/>
                <w:shd w:val="clear" w:color="auto" w:fill="auto"/>
              </w:tcPr>
            </w:tcPrChange>
          </w:tcPr>
          <w:p w14:paraId="3AC4DFB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Per DNAI: N6 traffic routing information</w:t>
            </w:r>
          </w:p>
        </w:tc>
        <w:tc>
          <w:tcPr>
            <w:tcW w:w="5528" w:type="dxa"/>
            <w:shd w:val="clear" w:color="auto" w:fill="auto"/>
            <w:tcPrChange w:id="225" w:author="Huawei [AEM]" w:date="2020-12-02T11:40:00Z">
              <w:tcPr>
                <w:tcW w:w="5528" w:type="dxa"/>
                <w:shd w:val="clear" w:color="auto" w:fill="auto"/>
              </w:tcPr>
            </w:tcPrChange>
          </w:tcPr>
          <w:p w14:paraId="2DC7A14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Describes the information necessary for traffic steering to the DNAI.</w:t>
            </w:r>
          </w:p>
        </w:tc>
        <w:tc>
          <w:tcPr>
            <w:tcW w:w="1184" w:type="dxa"/>
            <w:shd w:val="clear" w:color="auto" w:fill="auto"/>
            <w:tcPrChange w:id="226" w:author="Huawei [AEM]" w:date="2020-12-02T11:40:00Z">
              <w:tcPr>
                <w:tcW w:w="1184" w:type="dxa"/>
                <w:shd w:val="clear" w:color="auto" w:fill="auto"/>
              </w:tcPr>
            </w:tcPrChange>
          </w:tcPr>
          <w:p w14:paraId="5E8348A1"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4D2BDA5E" w14:textId="77777777" w:rsidTr="003918F4">
        <w:trPr>
          <w:cantSplit/>
          <w:jc w:val="center"/>
          <w:trPrChange w:id="227" w:author="Huawei [AEM]" w:date="2020-12-02T11:40:00Z">
            <w:trPr>
              <w:cantSplit/>
              <w:jc w:val="center"/>
            </w:trPr>
          </w:trPrChange>
        </w:trPr>
        <w:tc>
          <w:tcPr>
            <w:tcW w:w="2953" w:type="dxa"/>
            <w:shd w:val="clear" w:color="auto" w:fill="auto"/>
            <w:tcPrChange w:id="228" w:author="Huawei [AEM]" w:date="2020-12-02T11:40:00Z">
              <w:tcPr>
                <w:tcW w:w="2953" w:type="dxa"/>
                <w:shd w:val="clear" w:color="auto" w:fill="auto"/>
              </w:tcPr>
            </w:tcPrChange>
          </w:tcPr>
          <w:p w14:paraId="52E7884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Information on AF subscription to UP path changes events</w:t>
            </w:r>
          </w:p>
        </w:tc>
        <w:tc>
          <w:tcPr>
            <w:tcW w:w="5528" w:type="dxa"/>
            <w:shd w:val="clear" w:color="auto" w:fill="auto"/>
            <w:tcPrChange w:id="229" w:author="Huawei [AEM]" w:date="2020-12-02T11:40:00Z">
              <w:tcPr>
                <w:tcW w:w="5528" w:type="dxa"/>
                <w:shd w:val="clear" w:color="auto" w:fill="auto"/>
              </w:tcPr>
            </w:tcPrChange>
          </w:tcPr>
          <w:p w14:paraId="1762D3F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whether a notification in case of UP path change is requested, as well as the destination(s) for where to provide the notification.</w:t>
            </w:r>
          </w:p>
        </w:tc>
        <w:tc>
          <w:tcPr>
            <w:tcW w:w="1184" w:type="dxa"/>
            <w:shd w:val="clear" w:color="auto" w:fill="auto"/>
            <w:tcPrChange w:id="230" w:author="Huawei [AEM]" w:date="2020-12-02T11:40:00Z">
              <w:tcPr>
                <w:tcW w:w="1184" w:type="dxa"/>
                <w:shd w:val="clear" w:color="auto" w:fill="auto"/>
              </w:tcPr>
            </w:tcPrChange>
          </w:tcPr>
          <w:p w14:paraId="456BA1D2"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304CE0FD" w14:textId="77777777" w:rsidTr="003918F4">
        <w:trPr>
          <w:cantSplit/>
          <w:jc w:val="center"/>
          <w:trPrChange w:id="231" w:author="Huawei [AEM]" w:date="2020-12-02T11:40:00Z">
            <w:trPr>
              <w:cantSplit/>
              <w:jc w:val="center"/>
            </w:trPr>
          </w:trPrChange>
        </w:trPr>
        <w:tc>
          <w:tcPr>
            <w:tcW w:w="2953" w:type="dxa"/>
            <w:shd w:val="clear" w:color="auto" w:fill="auto"/>
            <w:tcPrChange w:id="232" w:author="Huawei [AEM]" w:date="2020-12-02T11:40:00Z">
              <w:tcPr>
                <w:tcW w:w="2953" w:type="dxa"/>
                <w:shd w:val="clear" w:color="auto" w:fill="auto"/>
              </w:tcPr>
            </w:tcPrChange>
          </w:tcPr>
          <w:p w14:paraId="2665234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Indication of UE IP address preservation</w:t>
            </w:r>
          </w:p>
        </w:tc>
        <w:tc>
          <w:tcPr>
            <w:tcW w:w="5528" w:type="dxa"/>
            <w:shd w:val="clear" w:color="auto" w:fill="auto"/>
            <w:tcPrChange w:id="233" w:author="Huawei [AEM]" w:date="2020-12-02T11:40:00Z">
              <w:tcPr>
                <w:tcW w:w="5528" w:type="dxa"/>
                <w:shd w:val="clear" w:color="auto" w:fill="auto"/>
              </w:tcPr>
            </w:tcPrChange>
          </w:tcPr>
          <w:p w14:paraId="1106966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Indicates UE IP address should be preserved.</w:t>
            </w:r>
          </w:p>
        </w:tc>
        <w:tc>
          <w:tcPr>
            <w:tcW w:w="1184" w:type="dxa"/>
            <w:shd w:val="clear" w:color="auto" w:fill="auto"/>
            <w:tcPrChange w:id="234" w:author="Huawei [AEM]" w:date="2020-12-02T11:40:00Z">
              <w:tcPr>
                <w:tcW w:w="1184" w:type="dxa"/>
                <w:shd w:val="clear" w:color="auto" w:fill="auto"/>
              </w:tcPr>
            </w:tcPrChange>
          </w:tcPr>
          <w:p w14:paraId="44C40DA9"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354385DA" w14:textId="77777777" w:rsidTr="003918F4">
        <w:trPr>
          <w:cantSplit/>
          <w:jc w:val="center"/>
          <w:trPrChange w:id="235" w:author="Huawei [AEM]" w:date="2020-12-02T11:40:00Z">
            <w:trPr>
              <w:cantSplit/>
              <w:jc w:val="center"/>
            </w:trPr>
          </w:trPrChange>
        </w:trPr>
        <w:tc>
          <w:tcPr>
            <w:tcW w:w="2953" w:type="dxa"/>
            <w:shd w:val="clear" w:color="auto" w:fill="auto"/>
            <w:tcPrChange w:id="236" w:author="Huawei [AEM]" w:date="2020-12-02T11:40:00Z">
              <w:tcPr>
                <w:tcW w:w="2953" w:type="dxa"/>
                <w:shd w:val="clear" w:color="auto" w:fill="auto"/>
              </w:tcPr>
            </w:tcPrChange>
          </w:tcPr>
          <w:p w14:paraId="1060268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Indication of traffic correlation</w:t>
            </w:r>
          </w:p>
        </w:tc>
        <w:tc>
          <w:tcPr>
            <w:tcW w:w="5528" w:type="dxa"/>
            <w:shd w:val="clear" w:color="auto" w:fill="auto"/>
            <w:tcPrChange w:id="237" w:author="Huawei [AEM]" w:date="2020-12-02T11:40:00Z">
              <w:tcPr>
                <w:tcW w:w="5528" w:type="dxa"/>
                <w:shd w:val="clear" w:color="auto" w:fill="auto"/>
              </w:tcPr>
            </w:tcPrChange>
          </w:tcPr>
          <w:p w14:paraId="53B2A9A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 xml:space="preserve">Indicates that the target PDU Sessions should be correlated via a common DNAI in the user plane. </w:t>
            </w:r>
          </w:p>
        </w:tc>
        <w:tc>
          <w:tcPr>
            <w:tcW w:w="1184" w:type="dxa"/>
            <w:shd w:val="clear" w:color="auto" w:fill="auto"/>
            <w:tcPrChange w:id="238" w:author="Huawei [AEM]" w:date="2020-12-02T11:40:00Z">
              <w:tcPr>
                <w:tcW w:w="1184" w:type="dxa"/>
                <w:shd w:val="clear" w:color="auto" w:fill="auto"/>
              </w:tcPr>
            </w:tcPrChange>
          </w:tcPr>
          <w:p w14:paraId="0822AC95"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56223A2E" w14:textId="77777777" w:rsidTr="003918F4">
        <w:trPr>
          <w:cantSplit/>
          <w:jc w:val="center"/>
          <w:trPrChange w:id="239" w:author="Huawei [AEM]" w:date="2020-12-02T11:40:00Z">
            <w:trPr>
              <w:cantSplit/>
              <w:jc w:val="center"/>
            </w:trPr>
          </w:trPrChange>
        </w:trPr>
        <w:tc>
          <w:tcPr>
            <w:tcW w:w="2953" w:type="dxa"/>
            <w:shd w:val="clear" w:color="auto" w:fill="auto"/>
            <w:tcPrChange w:id="240" w:author="Huawei [AEM]" w:date="2020-12-02T11:40:00Z">
              <w:tcPr>
                <w:tcW w:w="2953" w:type="dxa"/>
                <w:shd w:val="clear" w:color="auto" w:fill="auto"/>
              </w:tcPr>
            </w:tcPrChange>
          </w:tcPr>
          <w:p w14:paraId="7A72DF19"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241" w:author="Huawei [AEM]" w:date="2020-12-02T11:40:00Z">
              <w:tcPr>
                <w:tcW w:w="5528" w:type="dxa"/>
                <w:shd w:val="clear" w:color="auto" w:fill="auto"/>
              </w:tcPr>
            </w:tcPrChange>
          </w:tcPr>
          <w:p w14:paraId="23E5B94C"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RAN support information</w:t>
            </w:r>
          </w:p>
        </w:tc>
        <w:tc>
          <w:tcPr>
            <w:tcW w:w="1184" w:type="dxa"/>
            <w:shd w:val="clear" w:color="auto" w:fill="auto"/>
            <w:tcPrChange w:id="242" w:author="Huawei [AEM]" w:date="2020-12-02T11:40:00Z">
              <w:tcPr>
                <w:tcW w:w="1184" w:type="dxa"/>
                <w:shd w:val="clear" w:color="auto" w:fill="auto"/>
              </w:tcPr>
            </w:tcPrChange>
          </w:tcPr>
          <w:p w14:paraId="3F024BC9" w14:textId="77777777" w:rsidR="003918F4" w:rsidRPr="003918F4" w:rsidRDefault="003918F4" w:rsidP="003918F4">
            <w:pPr>
              <w:keepNext/>
              <w:keepLines/>
              <w:spacing w:after="0"/>
              <w:rPr>
                <w:rFonts w:ascii="Arial" w:eastAsia="宋体" w:hAnsi="Arial"/>
                <w:sz w:val="18"/>
                <w:szCs w:val="18"/>
              </w:rPr>
            </w:pPr>
          </w:p>
        </w:tc>
      </w:tr>
      <w:tr w:rsidR="003918F4" w:rsidRPr="003918F4" w14:paraId="0DB781C0" w14:textId="77777777" w:rsidTr="003918F4">
        <w:trPr>
          <w:cantSplit/>
          <w:jc w:val="center"/>
          <w:trPrChange w:id="243" w:author="Huawei [AEM]" w:date="2020-12-02T11:40:00Z">
            <w:trPr>
              <w:cantSplit/>
              <w:jc w:val="center"/>
            </w:trPr>
          </w:trPrChange>
        </w:trPr>
        <w:tc>
          <w:tcPr>
            <w:tcW w:w="2953" w:type="dxa"/>
            <w:shd w:val="clear" w:color="auto" w:fill="auto"/>
            <w:tcPrChange w:id="244" w:author="Huawei [AEM]" w:date="2020-12-02T11:40:00Z">
              <w:tcPr>
                <w:tcW w:w="2953" w:type="dxa"/>
                <w:shd w:val="clear" w:color="auto" w:fill="auto"/>
              </w:tcPr>
            </w:tcPrChange>
          </w:tcPr>
          <w:p w14:paraId="7A1EE09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UL Maximum Packet Loss Rate</w:t>
            </w:r>
          </w:p>
        </w:tc>
        <w:tc>
          <w:tcPr>
            <w:tcW w:w="5528" w:type="dxa"/>
            <w:shd w:val="clear" w:color="auto" w:fill="auto"/>
            <w:tcPrChange w:id="245" w:author="Huawei [AEM]" w:date="2020-12-02T11:40:00Z">
              <w:tcPr>
                <w:tcW w:w="5528" w:type="dxa"/>
                <w:shd w:val="clear" w:color="auto" w:fill="auto"/>
              </w:tcPr>
            </w:tcPrChange>
          </w:tcPr>
          <w:p w14:paraId="0D9AA73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ja-JP"/>
              </w:rPr>
              <w:t>T</w:t>
            </w:r>
            <w:r w:rsidRPr="003918F4">
              <w:rPr>
                <w:rFonts w:ascii="Arial" w:eastAsia="宋体" w:hAnsi="Arial"/>
                <w:sz w:val="18"/>
              </w:rPr>
              <w:t>he maximum rate for lost packets that can be tolerated in the uplink direction</w:t>
            </w:r>
            <w:r w:rsidRPr="003918F4">
              <w:rPr>
                <w:rFonts w:ascii="Arial" w:eastAsia="宋体" w:hAnsi="Arial"/>
                <w:sz w:val="18"/>
                <w:lang w:eastAsia="ja-JP"/>
              </w:rPr>
              <w:t xml:space="preserve"> </w:t>
            </w:r>
            <w:r w:rsidRPr="003918F4">
              <w:rPr>
                <w:rFonts w:ascii="Arial" w:eastAsia="宋体" w:hAnsi="Arial"/>
                <w:sz w:val="18"/>
              </w:rPr>
              <w:t xml:space="preserve">for </w:t>
            </w:r>
            <w:r w:rsidRPr="003918F4">
              <w:rPr>
                <w:rFonts w:ascii="Arial" w:eastAsia="宋体" w:hAnsi="Arial"/>
                <w:sz w:val="18"/>
                <w:lang w:eastAsia="ja-JP"/>
              </w:rPr>
              <w:t xml:space="preserve">the </w:t>
            </w:r>
            <w:r w:rsidRPr="003918F4">
              <w:rPr>
                <w:rFonts w:ascii="Arial" w:eastAsia="宋体" w:hAnsi="Arial"/>
                <w:sz w:val="18"/>
              </w:rPr>
              <w:t>service data flow</w:t>
            </w:r>
            <w:r w:rsidRPr="003918F4">
              <w:rPr>
                <w:rFonts w:ascii="Arial" w:eastAsia="宋体" w:hAnsi="Arial"/>
                <w:sz w:val="18"/>
                <w:lang w:eastAsia="ja-JP"/>
              </w:rPr>
              <w:t>.</w:t>
            </w:r>
          </w:p>
        </w:tc>
        <w:tc>
          <w:tcPr>
            <w:tcW w:w="1184" w:type="dxa"/>
            <w:shd w:val="clear" w:color="auto" w:fill="auto"/>
            <w:tcPrChange w:id="246" w:author="Huawei [AEM]" w:date="2020-12-02T11:40:00Z">
              <w:tcPr>
                <w:tcW w:w="1184" w:type="dxa"/>
                <w:shd w:val="clear" w:color="auto" w:fill="auto"/>
              </w:tcPr>
            </w:tcPrChange>
          </w:tcPr>
          <w:p w14:paraId="010DE930"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1AA467CD" w14:textId="77777777" w:rsidTr="003918F4">
        <w:trPr>
          <w:cantSplit/>
          <w:jc w:val="center"/>
          <w:trPrChange w:id="247" w:author="Huawei [AEM]" w:date="2020-12-02T11:40:00Z">
            <w:trPr>
              <w:cantSplit/>
              <w:jc w:val="center"/>
            </w:trPr>
          </w:trPrChange>
        </w:trPr>
        <w:tc>
          <w:tcPr>
            <w:tcW w:w="2953" w:type="dxa"/>
            <w:shd w:val="clear" w:color="auto" w:fill="auto"/>
            <w:tcPrChange w:id="248" w:author="Huawei [AEM]" w:date="2020-12-02T11:40:00Z">
              <w:tcPr>
                <w:tcW w:w="2953" w:type="dxa"/>
                <w:shd w:val="clear" w:color="auto" w:fill="auto"/>
              </w:tcPr>
            </w:tcPrChange>
          </w:tcPr>
          <w:p w14:paraId="53F955C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DL Maximum Packet Loss Rate</w:t>
            </w:r>
          </w:p>
        </w:tc>
        <w:tc>
          <w:tcPr>
            <w:tcW w:w="5528" w:type="dxa"/>
            <w:shd w:val="clear" w:color="auto" w:fill="auto"/>
            <w:tcPrChange w:id="249" w:author="Huawei [AEM]" w:date="2020-12-02T11:40:00Z">
              <w:tcPr>
                <w:tcW w:w="5528" w:type="dxa"/>
                <w:shd w:val="clear" w:color="auto" w:fill="auto"/>
              </w:tcPr>
            </w:tcPrChange>
          </w:tcPr>
          <w:p w14:paraId="1F5C8D0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ja-JP"/>
              </w:rPr>
              <w:t>T</w:t>
            </w:r>
            <w:r w:rsidRPr="003918F4">
              <w:rPr>
                <w:rFonts w:ascii="Arial" w:eastAsia="宋体" w:hAnsi="Arial"/>
                <w:sz w:val="18"/>
              </w:rPr>
              <w:t>he maximum rate for lost packets that can be tolerated in the downlink direction</w:t>
            </w:r>
            <w:r w:rsidRPr="003918F4">
              <w:rPr>
                <w:rFonts w:ascii="Arial" w:eastAsia="宋体" w:hAnsi="Arial"/>
                <w:sz w:val="18"/>
                <w:lang w:eastAsia="ja-JP"/>
              </w:rPr>
              <w:t xml:space="preserve"> </w:t>
            </w:r>
            <w:r w:rsidRPr="003918F4">
              <w:rPr>
                <w:rFonts w:ascii="Arial" w:eastAsia="宋体" w:hAnsi="Arial"/>
                <w:sz w:val="18"/>
              </w:rPr>
              <w:t xml:space="preserve">for </w:t>
            </w:r>
            <w:r w:rsidRPr="003918F4">
              <w:rPr>
                <w:rFonts w:ascii="Arial" w:eastAsia="宋体" w:hAnsi="Arial"/>
                <w:sz w:val="18"/>
                <w:lang w:eastAsia="ja-JP"/>
              </w:rPr>
              <w:t>the</w:t>
            </w:r>
            <w:r w:rsidRPr="003918F4">
              <w:rPr>
                <w:rFonts w:ascii="Arial" w:eastAsia="宋体" w:hAnsi="Arial"/>
                <w:sz w:val="18"/>
              </w:rPr>
              <w:t xml:space="preserve"> service data flow</w:t>
            </w:r>
            <w:r w:rsidRPr="003918F4">
              <w:rPr>
                <w:rFonts w:ascii="Arial" w:eastAsia="宋体" w:hAnsi="Arial"/>
                <w:sz w:val="18"/>
                <w:lang w:eastAsia="ja-JP"/>
              </w:rPr>
              <w:t>.</w:t>
            </w:r>
          </w:p>
        </w:tc>
        <w:tc>
          <w:tcPr>
            <w:tcW w:w="1184" w:type="dxa"/>
            <w:shd w:val="clear" w:color="auto" w:fill="auto"/>
            <w:tcPrChange w:id="250" w:author="Huawei [AEM]" w:date="2020-12-02T11:40:00Z">
              <w:tcPr>
                <w:tcW w:w="1184" w:type="dxa"/>
                <w:shd w:val="clear" w:color="auto" w:fill="auto"/>
              </w:tcPr>
            </w:tcPrChange>
          </w:tcPr>
          <w:p w14:paraId="3C9AD32E"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7C602EE1" w14:textId="77777777" w:rsidTr="003918F4">
        <w:trPr>
          <w:cantSplit/>
          <w:jc w:val="center"/>
          <w:trPrChange w:id="251" w:author="Huawei [AEM]" w:date="2020-12-02T11:40:00Z">
            <w:trPr>
              <w:cantSplit/>
              <w:jc w:val="center"/>
            </w:trPr>
          </w:trPrChange>
        </w:trPr>
        <w:tc>
          <w:tcPr>
            <w:tcW w:w="2953" w:type="dxa"/>
            <w:shd w:val="clear" w:color="auto" w:fill="auto"/>
            <w:tcPrChange w:id="252" w:author="Huawei [AEM]" w:date="2020-12-02T11:40:00Z">
              <w:tcPr>
                <w:tcW w:w="2953" w:type="dxa"/>
                <w:shd w:val="clear" w:color="auto" w:fill="auto"/>
              </w:tcPr>
            </w:tcPrChange>
          </w:tcPr>
          <w:p w14:paraId="302EE004"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253" w:author="Huawei [AEM]" w:date="2020-12-02T11:40:00Z">
              <w:tcPr>
                <w:tcW w:w="5528" w:type="dxa"/>
                <w:shd w:val="clear" w:color="auto" w:fill="auto"/>
              </w:tcPr>
            </w:tcPrChange>
          </w:tcPr>
          <w:p w14:paraId="1154CA4E"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MA PDU Session Control</w:t>
            </w:r>
          </w:p>
        </w:tc>
        <w:tc>
          <w:tcPr>
            <w:tcW w:w="1184" w:type="dxa"/>
            <w:shd w:val="clear" w:color="auto" w:fill="auto"/>
            <w:tcPrChange w:id="254" w:author="Huawei [AEM]" w:date="2020-12-02T11:40:00Z">
              <w:tcPr>
                <w:tcW w:w="1184" w:type="dxa"/>
                <w:shd w:val="clear" w:color="auto" w:fill="auto"/>
              </w:tcPr>
            </w:tcPrChange>
          </w:tcPr>
          <w:p w14:paraId="7CE1C56F" w14:textId="77777777" w:rsidR="003918F4" w:rsidRPr="003918F4" w:rsidRDefault="003918F4" w:rsidP="003918F4">
            <w:pPr>
              <w:keepNext/>
              <w:keepLines/>
              <w:spacing w:after="0"/>
              <w:rPr>
                <w:rFonts w:ascii="Arial" w:eastAsia="宋体" w:hAnsi="Arial"/>
                <w:sz w:val="18"/>
                <w:szCs w:val="18"/>
              </w:rPr>
            </w:pPr>
          </w:p>
        </w:tc>
      </w:tr>
      <w:tr w:rsidR="003918F4" w:rsidRPr="003918F4" w14:paraId="12984222" w14:textId="77777777" w:rsidTr="003918F4">
        <w:trPr>
          <w:cantSplit/>
          <w:jc w:val="center"/>
          <w:trPrChange w:id="255" w:author="Huawei [AEM]" w:date="2020-12-02T11:40:00Z">
            <w:trPr>
              <w:cantSplit/>
              <w:jc w:val="center"/>
            </w:trPr>
          </w:trPrChange>
        </w:trPr>
        <w:tc>
          <w:tcPr>
            <w:tcW w:w="2953" w:type="dxa"/>
            <w:shd w:val="clear" w:color="auto" w:fill="auto"/>
            <w:tcPrChange w:id="256" w:author="Huawei [AEM]" w:date="2020-12-02T11:40:00Z">
              <w:tcPr>
                <w:tcW w:w="2953" w:type="dxa"/>
                <w:shd w:val="clear" w:color="auto" w:fill="auto"/>
              </w:tcPr>
            </w:tcPrChange>
          </w:tcPr>
          <w:p w14:paraId="10F35BD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Application descriptors</w:t>
            </w:r>
          </w:p>
        </w:tc>
        <w:tc>
          <w:tcPr>
            <w:tcW w:w="5528" w:type="dxa"/>
            <w:shd w:val="clear" w:color="auto" w:fill="auto"/>
            <w:tcPrChange w:id="257" w:author="Huawei [AEM]" w:date="2020-12-02T11:40:00Z">
              <w:tcPr>
                <w:tcW w:w="5528" w:type="dxa"/>
                <w:shd w:val="clear" w:color="auto" w:fill="auto"/>
              </w:tcPr>
            </w:tcPrChange>
          </w:tcPr>
          <w:p w14:paraId="6315E79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Identifies the application traffic to apply the Steering functionality and the Steering mode.</w:t>
            </w:r>
          </w:p>
        </w:tc>
        <w:tc>
          <w:tcPr>
            <w:tcW w:w="1184" w:type="dxa"/>
            <w:shd w:val="clear" w:color="auto" w:fill="auto"/>
            <w:tcPrChange w:id="258" w:author="Huawei [AEM]" w:date="2020-12-02T11:40:00Z">
              <w:tcPr>
                <w:tcW w:w="1184" w:type="dxa"/>
                <w:shd w:val="clear" w:color="auto" w:fill="auto"/>
              </w:tcPr>
            </w:tcPrChange>
          </w:tcPr>
          <w:p w14:paraId="5A62926D"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749BB9CE" w14:textId="77777777" w:rsidTr="003918F4">
        <w:trPr>
          <w:cantSplit/>
          <w:jc w:val="center"/>
          <w:trPrChange w:id="259" w:author="Huawei [AEM]" w:date="2020-12-02T11:40:00Z">
            <w:trPr>
              <w:cantSplit/>
              <w:jc w:val="center"/>
            </w:trPr>
          </w:trPrChange>
        </w:trPr>
        <w:tc>
          <w:tcPr>
            <w:tcW w:w="2953" w:type="dxa"/>
            <w:shd w:val="clear" w:color="auto" w:fill="auto"/>
            <w:tcPrChange w:id="260" w:author="Huawei [AEM]" w:date="2020-12-02T11:40:00Z">
              <w:tcPr>
                <w:tcW w:w="2953" w:type="dxa"/>
                <w:shd w:val="clear" w:color="auto" w:fill="auto"/>
              </w:tcPr>
            </w:tcPrChange>
          </w:tcPr>
          <w:p w14:paraId="762DC05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Steering Functionality</w:t>
            </w:r>
          </w:p>
        </w:tc>
        <w:tc>
          <w:tcPr>
            <w:tcW w:w="5528" w:type="dxa"/>
            <w:shd w:val="clear" w:color="auto" w:fill="auto"/>
            <w:tcPrChange w:id="261" w:author="Huawei [AEM]" w:date="2020-12-02T11:40:00Z">
              <w:tcPr>
                <w:tcW w:w="5528" w:type="dxa"/>
                <w:shd w:val="clear" w:color="auto" w:fill="auto"/>
              </w:tcPr>
            </w:tcPrChange>
          </w:tcPr>
          <w:p w14:paraId="54395121"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the applicable traffic steering functionality.</w:t>
            </w:r>
          </w:p>
        </w:tc>
        <w:tc>
          <w:tcPr>
            <w:tcW w:w="1184" w:type="dxa"/>
            <w:shd w:val="clear" w:color="auto" w:fill="auto"/>
            <w:tcPrChange w:id="262" w:author="Huawei [AEM]" w:date="2020-12-02T11:40:00Z">
              <w:tcPr>
                <w:tcW w:w="1184" w:type="dxa"/>
                <w:shd w:val="clear" w:color="auto" w:fill="auto"/>
              </w:tcPr>
            </w:tcPrChange>
          </w:tcPr>
          <w:p w14:paraId="35EA326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8F23135" w14:textId="77777777" w:rsidTr="003918F4">
        <w:trPr>
          <w:cantSplit/>
          <w:jc w:val="center"/>
          <w:trPrChange w:id="263" w:author="Huawei [AEM]" w:date="2020-12-02T11:40:00Z">
            <w:trPr>
              <w:cantSplit/>
              <w:jc w:val="center"/>
            </w:trPr>
          </w:trPrChange>
        </w:trPr>
        <w:tc>
          <w:tcPr>
            <w:tcW w:w="2953" w:type="dxa"/>
            <w:shd w:val="clear" w:color="auto" w:fill="auto"/>
            <w:tcPrChange w:id="264" w:author="Huawei [AEM]" w:date="2020-12-02T11:40:00Z">
              <w:tcPr>
                <w:tcW w:w="2953" w:type="dxa"/>
                <w:shd w:val="clear" w:color="auto" w:fill="auto"/>
              </w:tcPr>
            </w:tcPrChange>
          </w:tcPr>
          <w:p w14:paraId="15341CB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Steering mode (UL/DL)</w:t>
            </w:r>
          </w:p>
        </w:tc>
        <w:tc>
          <w:tcPr>
            <w:tcW w:w="5528" w:type="dxa"/>
            <w:shd w:val="clear" w:color="auto" w:fill="auto"/>
            <w:tcPrChange w:id="265" w:author="Huawei [AEM]" w:date="2020-12-02T11:40:00Z">
              <w:tcPr>
                <w:tcW w:w="5528" w:type="dxa"/>
                <w:shd w:val="clear" w:color="auto" w:fill="auto"/>
              </w:tcPr>
            </w:tcPrChange>
          </w:tcPr>
          <w:p w14:paraId="0B3F066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the UL and/or DL traffic distribution rules between the 3GPP and Non-3GPP accesses together with associated parameters (when applicable) for the traffic matching the service data flow.</w:t>
            </w:r>
          </w:p>
        </w:tc>
        <w:tc>
          <w:tcPr>
            <w:tcW w:w="1184" w:type="dxa"/>
            <w:shd w:val="clear" w:color="auto" w:fill="auto"/>
            <w:tcPrChange w:id="266" w:author="Huawei [AEM]" w:date="2020-12-02T11:40:00Z">
              <w:tcPr>
                <w:tcW w:w="1184" w:type="dxa"/>
                <w:shd w:val="clear" w:color="auto" w:fill="auto"/>
              </w:tcPr>
            </w:tcPrChange>
          </w:tcPr>
          <w:p w14:paraId="0BE485E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46940376" w14:textId="77777777" w:rsidTr="003918F4">
        <w:trPr>
          <w:cantSplit/>
          <w:jc w:val="center"/>
          <w:trPrChange w:id="267" w:author="Huawei [AEM]" w:date="2020-12-02T11:40:00Z">
            <w:trPr>
              <w:cantSplit/>
              <w:jc w:val="center"/>
            </w:trPr>
          </w:trPrChange>
        </w:trPr>
        <w:tc>
          <w:tcPr>
            <w:tcW w:w="2953" w:type="dxa"/>
            <w:shd w:val="clear" w:color="auto" w:fill="auto"/>
            <w:tcPrChange w:id="268" w:author="Huawei [AEM]" w:date="2020-12-02T11:40:00Z">
              <w:tcPr>
                <w:tcW w:w="2953" w:type="dxa"/>
                <w:shd w:val="clear" w:color="auto" w:fill="auto"/>
              </w:tcPr>
            </w:tcPrChange>
          </w:tcPr>
          <w:p w14:paraId="5E5697D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Charging for Non-3GPP access</w:t>
            </w:r>
          </w:p>
        </w:tc>
        <w:tc>
          <w:tcPr>
            <w:tcW w:w="5528" w:type="dxa"/>
            <w:shd w:val="clear" w:color="auto" w:fill="auto"/>
            <w:tcPrChange w:id="269" w:author="Huawei [AEM]" w:date="2020-12-02T11:40:00Z">
              <w:tcPr>
                <w:tcW w:w="5528" w:type="dxa"/>
                <w:shd w:val="clear" w:color="auto" w:fill="auto"/>
              </w:tcPr>
            </w:tcPrChange>
          </w:tcPr>
          <w:p w14:paraId="3B0D02C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Change w:id="270" w:author="Huawei [AEM]" w:date="2020-12-02T11:40:00Z">
              <w:tcPr>
                <w:tcW w:w="1184" w:type="dxa"/>
                <w:shd w:val="clear" w:color="auto" w:fill="auto"/>
              </w:tcPr>
            </w:tcPrChange>
          </w:tcPr>
          <w:p w14:paraId="7D30720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61758CF" w14:textId="77777777" w:rsidTr="003918F4">
        <w:trPr>
          <w:cantSplit/>
          <w:jc w:val="center"/>
          <w:trPrChange w:id="271" w:author="Huawei [AEM]" w:date="2020-12-02T11:40:00Z">
            <w:trPr>
              <w:cantSplit/>
              <w:jc w:val="center"/>
            </w:trPr>
          </w:trPrChange>
        </w:trPr>
        <w:tc>
          <w:tcPr>
            <w:tcW w:w="2953" w:type="dxa"/>
            <w:shd w:val="clear" w:color="auto" w:fill="auto"/>
            <w:tcPrChange w:id="272" w:author="Huawei [AEM]" w:date="2020-12-02T11:40:00Z">
              <w:tcPr>
                <w:tcW w:w="2953" w:type="dxa"/>
                <w:shd w:val="clear" w:color="auto" w:fill="auto"/>
              </w:tcPr>
            </w:tcPrChange>
          </w:tcPr>
          <w:p w14:paraId="37559C4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Usage Monitoring for Non-3GPP access</w:t>
            </w:r>
          </w:p>
        </w:tc>
        <w:tc>
          <w:tcPr>
            <w:tcW w:w="5528" w:type="dxa"/>
            <w:shd w:val="clear" w:color="auto" w:fill="auto"/>
            <w:tcPrChange w:id="273" w:author="Huawei [AEM]" w:date="2020-12-02T11:40:00Z">
              <w:tcPr>
                <w:tcW w:w="5528" w:type="dxa"/>
                <w:shd w:val="clear" w:color="auto" w:fill="auto"/>
              </w:tcPr>
            </w:tcPrChange>
          </w:tcPr>
          <w:p w14:paraId="6A587A5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Change w:id="274" w:author="Huawei [AEM]" w:date="2020-12-02T11:40:00Z">
              <w:tcPr>
                <w:tcW w:w="1184" w:type="dxa"/>
                <w:shd w:val="clear" w:color="auto" w:fill="auto"/>
              </w:tcPr>
            </w:tcPrChange>
          </w:tcPr>
          <w:p w14:paraId="5F5B8C0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2AEE0FDE" w14:textId="77777777" w:rsidTr="003918F4">
        <w:trPr>
          <w:cantSplit/>
          <w:jc w:val="center"/>
          <w:trPrChange w:id="275" w:author="Huawei [AEM]" w:date="2020-12-02T11:40:00Z">
            <w:trPr>
              <w:cantSplit/>
              <w:jc w:val="center"/>
            </w:trPr>
          </w:trPrChange>
        </w:trPr>
        <w:tc>
          <w:tcPr>
            <w:tcW w:w="2953" w:type="dxa"/>
            <w:shd w:val="clear" w:color="auto" w:fill="auto"/>
            <w:tcPrChange w:id="276" w:author="Huawei [AEM]" w:date="2020-12-02T11:40:00Z">
              <w:tcPr>
                <w:tcW w:w="2953" w:type="dxa"/>
                <w:shd w:val="clear" w:color="auto" w:fill="auto"/>
              </w:tcPr>
            </w:tcPrChange>
          </w:tcPr>
          <w:p w14:paraId="58B6D17E"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277" w:author="Huawei [AEM]" w:date="2020-12-02T11:40:00Z">
              <w:tcPr>
                <w:tcW w:w="5528" w:type="dxa"/>
                <w:shd w:val="clear" w:color="auto" w:fill="auto"/>
              </w:tcPr>
            </w:tcPrChange>
          </w:tcPr>
          <w:p w14:paraId="788FB5DF"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IPTV (NOTE 1)</w:t>
            </w:r>
          </w:p>
        </w:tc>
        <w:tc>
          <w:tcPr>
            <w:tcW w:w="1184" w:type="dxa"/>
            <w:shd w:val="clear" w:color="auto" w:fill="auto"/>
            <w:tcPrChange w:id="278" w:author="Huawei [AEM]" w:date="2020-12-02T11:40:00Z">
              <w:tcPr>
                <w:tcW w:w="1184" w:type="dxa"/>
                <w:shd w:val="clear" w:color="auto" w:fill="auto"/>
              </w:tcPr>
            </w:tcPrChange>
          </w:tcPr>
          <w:p w14:paraId="3C4129D1" w14:textId="77777777" w:rsidR="003918F4" w:rsidRPr="003918F4" w:rsidRDefault="003918F4" w:rsidP="003918F4">
            <w:pPr>
              <w:keepNext/>
              <w:keepLines/>
              <w:spacing w:after="0"/>
              <w:rPr>
                <w:rFonts w:ascii="Arial" w:eastAsia="宋体" w:hAnsi="Arial"/>
                <w:sz w:val="18"/>
                <w:szCs w:val="18"/>
              </w:rPr>
            </w:pPr>
          </w:p>
        </w:tc>
      </w:tr>
      <w:tr w:rsidR="003918F4" w:rsidRPr="003918F4" w14:paraId="0064C24A" w14:textId="77777777" w:rsidTr="003918F4">
        <w:trPr>
          <w:cantSplit/>
          <w:jc w:val="center"/>
          <w:trPrChange w:id="279" w:author="Huawei [AEM]" w:date="2020-12-02T11:40:00Z">
            <w:trPr>
              <w:cantSplit/>
              <w:jc w:val="center"/>
            </w:trPr>
          </w:trPrChange>
        </w:trPr>
        <w:tc>
          <w:tcPr>
            <w:tcW w:w="2953" w:type="dxa"/>
            <w:shd w:val="clear" w:color="auto" w:fill="auto"/>
            <w:tcPrChange w:id="280" w:author="Huawei [AEM]" w:date="2020-12-02T11:40:00Z">
              <w:tcPr>
                <w:tcW w:w="2953" w:type="dxa"/>
                <w:shd w:val="clear" w:color="auto" w:fill="auto"/>
              </w:tcPr>
            </w:tcPrChange>
          </w:tcPr>
          <w:p w14:paraId="09E3826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IP Multicast traffic control information</w:t>
            </w:r>
          </w:p>
        </w:tc>
        <w:tc>
          <w:tcPr>
            <w:tcW w:w="5528" w:type="dxa"/>
            <w:shd w:val="clear" w:color="auto" w:fill="auto"/>
            <w:tcPrChange w:id="281" w:author="Huawei [AEM]" w:date="2020-12-02T11:40:00Z">
              <w:tcPr>
                <w:tcW w:w="5528" w:type="dxa"/>
                <w:shd w:val="clear" w:color="auto" w:fill="auto"/>
              </w:tcPr>
            </w:tcPrChange>
          </w:tcPr>
          <w:p w14:paraId="780F741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whether the service data flow, corresponding to the service data flow template, is allowed or not allowed.</w:t>
            </w:r>
          </w:p>
        </w:tc>
        <w:tc>
          <w:tcPr>
            <w:tcW w:w="1184" w:type="dxa"/>
            <w:shd w:val="clear" w:color="auto" w:fill="auto"/>
            <w:tcPrChange w:id="282" w:author="Huawei [AEM]" w:date="2020-12-02T11:40:00Z">
              <w:tcPr>
                <w:tcW w:w="1184" w:type="dxa"/>
                <w:shd w:val="clear" w:color="auto" w:fill="auto"/>
              </w:tcPr>
            </w:tcPrChange>
          </w:tcPr>
          <w:p w14:paraId="03E4ED0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39D9D149" w14:textId="77777777" w:rsidTr="003918F4">
        <w:trPr>
          <w:cantSplit/>
          <w:jc w:val="center"/>
          <w:trPrChange w:id="283" w:author="Huawei [AEM]" w:date="2020-12-02T11:40:00Z">
            <w:trPr>
              <w:cantSplit/>
              <w:jc w:val="center"/>
            </w:trPr>
          </w:trPrChange>
        </w:trPr>
        <w:tc>
          <w:tcPr>
            <w:tcW w:w="2953" w:type="dxa"/>
            <w:shd w:val="clear" w:color="auto" w:fill="auto"/>
            <w:tcPrChange w:id="284" w:author="Huawei [AEM]" w:date="2020-12-02T11:40:00Z">
              <w:tcPr>
                <w:tcW w:w="2953" w:type="dxa"/>
                <w:shd w:val="clear" w:color="auto" w:fill="auto"/>
              </w:tcPr>
            </w:tcPrChange>
          </w:tcPr>
          <w:p w14:paraId="347E4795"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285" w:author="Huawei [AEM]" w:date="2020-12-02T11:40:00Z">
              <w:tcPr>
                <w:tcW w:w="5528" w:type="dxa"/>
                <w:shd w:val="clear" w:color="auto" w:fill="auto"/>
              </w:tcPr>
            </w:tcPrChange>
          </w:tcPr>
          <w:p w14:paraId="6B8CE988" w14:textId="77777777" w:rsidR="003918F4" w:rsidRPr="003918F4" w:rsidRDefault="003918F4" w:rsidP="003918F4">
            <w:pPr>
              <w:keepNext/>
              <w:keepLines/>
              <w:spacing w:after="0"/>
              <w:jc w:val="center"/>
              <w:rPr>
                <w:rFonts w:ascii="Arial" w:eastAsia="宋体" w:hAnsi="Arial"/>
                <w:b/>
                <w:sz w:val="18"/>
              </w:rPr>
            </w:pPr>
            <w:proofErr w:type="spellStart"/>
            <w:r w:rsidRPr="003918F4">
              <w:rPr>
                <w:rFonts w:ascii="Arial" w:eastAsia="宋体" w:hAnsi="Arial"/>
                <w:b/>
                <w:sz w:val="18"/>
              </w:rPr>
              <w:t>QoS</w:t>
            </w:r>
            <w:proofErr w:type="spellEnd"/>
            <w:r w:rsidRPr="003918F4">
              <w:rPr>
                <w:rFonts w:ascii="Arial" w:eastAsia="宋体" w:hAnsi="Arial"/>
                <w:b/>
                <w:sz w:val="18"/>
              </w:rPr>
              <w:t xml:space="preserve"> Monitoring for URLLC</w:t>
            </w:r>
          </w:p>
        </w:tc>
        <w:tc>
          <w:tcPr>
            <w:tcW w:w="1184" w:type="dxa"/>
            <w:shd w:val="clear" w:color="auto" w:fill="auto"/>
            <w:tcPrChange w:id="286" w:author="Huawei [AEM]" w:date="2020-12-02T11:40:00Z">
              <w:tcPr>
                <w:tcW w:w="1184" w:type="dxa"/>
                <w:shd w:val="clear" w:color="auto" w:fill="auto"/>
              </w:tcPr>
            </w:tcPrChange>
          </w:tcPr>
          <w:p w14:paraId="17E7FCCC" w14:textId="77777777" w:rsidR="003918F4" w:rsidRPr="003918F4" w:rsidRDefault="003918F4" w:rsidP="003918F4">
            <w:pPr>
              <w:keepNext/>
              <w:keepLines/>
              <w:spacing w:after="0"/>
              <w:rPr>
                <w:rFonts w:ascii="Arial" w:eastAsia="宋体" w:hAnsi="Arial"/>
                <w:sz w:val="18"/>
                <w:szCs w:val="18"/>
              </w:rPr>
            </w:pPr>
          </w:p>
        </w:tc>
      </w:tr>
      <w:tr w:rsidR="003918F4" w:rsidRPr="003918F4" w14:paraId="71BB468D" w14:textId="77777777" w:rsidTr="003918F4">
        <w:trPr>
          <w:cantSplit/>
          <w:jc w:val="center"/>
          <w:trPrChange w:id="287" w:author="Huawei [AEM]" w:date="2020-12-02T11:40:00Z">
            <w:trPr>
              <w:cantSplit/>
              <w:jc w:val="center"/>
            </w:trPr>
          </w:trPrChange>
        </w:trPr>
        <w:tc>
          <w:tcPr>
            <w:tcW w:w="2953" w:type="dxa"/>
            <w:shd w:val="clear" w:color="auto" w:fill="auto"/>
            <w:tcPrChange w:id="288" w:author="Huawei [AEM]" w:date="2020-12-02T11:40:00Z">
              <w:tcPr>
                <w:tcW w:w="2953" w:type="dxa"/>
                <w:shd w:val="clear" w:color="auto" w:fill="auto"/>
              </w:tcPr>
            </w:tcPrChange>
          </w:tcPr>
          <w:p w14:paraId="743EB9AE" w14:textId="77777777" w:rsidR="003918F4" w:rsidRPr="003918F4" w:rsidRDefault="003918F4" w:rsidP="003918F4">
            <w:pPr>
              <w:keepNext/>
              <w:keepLines/>
              <w:spacing w:after="0"/>
              <w:rPr>
                <w:rFonts w:ascii="Arial" w:eastAsia="宋体" w:hAnsi="Arial"/>
                <w:sz w:val="18"/>
              </w:rPr>
            </w:pPr>
            <w:proofErr w:type="spellStart"/>
            <w:r w:rsidRPr="003918F4">
              <w:rPr>
                <w:rFonts w:ascii="Arial" w:eastAsia="宋体" w:hAnsi="Arial"/>
                <w:sz w:val="18"/>
              </w:rPr>
              <w:t>QoS</w:t>
            </w:r>
            <w:proofErr w:type="spellEnd"/>
            <w:r w:rsidRPr="003918F4">
              <w:rPr>
                <w:rFonts w:ascii="Arial" w:eastAsia="宋体" w:hAnsi="Arial"/>
                <w:sz w:val="18"/>
              </w:rPr>
              <w:t xml:space="preserve"> parameter(s) to be measured</w:t>
            </w:r>
          </w:p>
        </w:tc>
        <w:tc>
          <w:tcPr>
            <w:tcW w:w="5528" w:type="dxa"/>
            <w:shd w:val="clear" w:color="auto" w:fill="auto"/>
            <w:tcPrChange w:id="289" w:author="Huawei [AEM]" w:date="2020-12-02T11:40:00Z">
              <w:tcPr>
                <w:tcW w:w="5528" w:type="dxa"/>
                <w:shd w:val="clear" w:color="auto" w:fill="auto"/>
              </w:tcPr>
            </w:tcPrChange>
          </w:tcPr>
          <w:p w14:paraId="2566321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UL packet delay, DL packet delay or round trip packet delay.</w:t>
            </w:r>
          </w:p>
        </w:tc>
        <w:tc>
          <w:tcPr>
            <w:tcW w:w="1184" w:type="dxa"/>
            <w:shd w:val="clear" w:color="auto" w:fill="auto"/>
            <w:tcPrChange w:id="290" w:author="Huawei [AEM]" w:date="2020-12-02T11:40:00Z">
              <w:tcPr>
                <w:tcW w:w="1184" w:type="dxa"/>
                <w:shd w:val="clear" w:color="auto" w:fill="auto"/>
              </w:tcPr>
            </w:tcPrChange>
          </w:tcPr>
          <w:p w14:paraId="5C9C42C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753D395D" w14:textId="77777777" w:rsidTr="003918F4">
        <w:trPr>
          <w:cantSplit/>
          <w:jc w:val="center"/>
          <w:trPrChange w:id="291" w:author="Huawei [AEM]" w:date="2020-12-02T11:40:00Z">
            <w:trPr>
              <w:cantSplit/>
              <w:jc w:val="center"/>
            </w:trPr>
          </w:trPrChange>
        </w:trPr>
        <w:tc>
          <w:tcPr>
            <w:tcW w:w="2953" w:type="dxa"/>
            <w:shd w:val="clear" w:color="auto" w:fill="auto"/>
            <w:tcPrChange w:id="292" w:author="Huawei [AEM]" w:date="2020-12-02T11:40:00Z">
              <w:tcPr>
                <w:tcW w:w="2953" w:type="dxa"/>
                <w:shd w:val="clear" w:color="auto" w:fill="auto"/>
              </w:tcPr>
            </w:tcPrChange>
          </w:tcPr>
          <w:p w14:paraId="388E832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Reporting frequency</w:t>
            </w:r>
          </w:p>
        </w:tc>
        <w:tc>
          <w:tcPr>
            <w:tcW w:w="5528" w:type="dxa"/>
            <w:shd w:val="clear" w:color="auto" w:fill="auto"/>
            <w:tcPrChange w:id="293" w:author="Huawei [AEM]" w:date="2020-12-02T11:40:00Z">
              <w:tcPr>
                <w:tcW w:w="5528" w:type="dxa"/>
                <w:shd w:val="clear" w:color="auto" w:fill="auto"/>
              </w:tcPr>
            </w:tcPrChange>
          </w:tcPr>
          <w:p w14:paraId="4E49AF8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Defines the frequency for the reporting, such as event triggered, periodic, or when the PDU Session is released.</w:t>
            </w:r>
          </w:p>
        </w:tc>
        <w:tc>
          <w:tcPr>
            <w:tcW w:w="1184" w:type="dxa"/>
            <w:shd w:val="clear" w:color="auto" w:fill="auto"/>
            <w:tcPrChange w:id="294" w:author="Huawei [AEM]" w:date="2020-12-02T11:40:00Z">
              <w:tcPr>
                <w:tcW w:w="1184" w:type="dxa"/>
                <w:shd w:val="clear" w:color="auto" w:fill="auto"/>
              </w:tcPr>
            </w:tcPrChange>
          </w:tcPr>
          <w:p w14:paraId="7BE0AC41"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7E014734" w14:textId="77777777" w:rsidTr="003918F4">
        <w:trPr>
          <w:cantSplit/>
          <w:jc w:val="center"/>
          <w:trPrChange w:id="295" w:author="Huawei [AEM]" w:date="2020-12-02T11:40:00Z">
            <w:trPr>
              <w:cantSplit/>
              <w:jc w:val="center"/>
            </w:trPr>
          </w:trPrChange>
        </w:trPr>
        <w:tc>
          <w:tcPr>
            <w:tcW w:w="2953" w:type="dxa"/>
            <w:shd w:val="clear" w:color="auto" w:fill="auto"/>
            <w:tcPrChange w:id="296" w:author="Huawei [AEM]" w:date="2020-12-02T11:40:00Z">
              <w:tcPr>
                <w:tcW w:w="2953" w:type="dxa"/>
                <w:shd w:val="clear" w:color="auto" w:fill="auto"/>
              </w:tcPr>
            </w:tcPrChange>
          </w:tcPr>
          <w:p w14:paraId="48CE997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hint="eastAsia"/>
                <w:sz w:val="18"/>
              </w:rPr>
              <w:t>Target of reporting</w:t>
            </w:r>
          </w:p>
        </w:tc>
        <w:tc>
          <w:tcPr>
            <w:tcW w:w="5528" w:type="dxa"/>
            <w:shd w:val="clear" w:color="auto" w:fill="auto"/>
            <w:tcPrChange w:id="297" w:author="Huawei [AEM]" w:date="2020-12-02T11:40:00Z">
              <w:tcPr>
                <w:tcW w:w="5528" w:type="dxa"/>
                <w:shd w:val="clear" w:color="auto" w:fill="auto"/>
              </w:tcPr>
            </w:tcPrChange>
          </w:tcPr>
          <w:p w14:paraId="38E1A39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hint="eastAsia"/>
                <w:sz w:val="18"/>
              </w:rPr>
              <w:t xml:space="preserve">Defines the target of </w:t>
            </w:r>
            <w:r w:rsidRPr="003918F4">
              <w:rPr>
                <w:rFonts w:ascii="Arial" w:eastAsia="宋体" w:hAnsi="Arial"/>
                <w:sz w:val="18"/>
              </w:rPr>
              <w:t>the</w:t>
            </w:r>
            <w:r w:rsidRPr="003918F4">
              <w:rPr>
                <w:rFonts w:ascii="Arial" w:eastAsia="宋体" w:hAnsi="Arial" w:hint="eastAsia"/>
                <w:sz w:val="18"/>
              </w:rPr>
              <w:t xml:space="preserve"> </w:t>
            </w:r>
            <w:proofErr w:type="spellStart"/>
            <w:r w:rsidRPr="003918F4">
              <w:rPr>
                <w:rFonts w:ascii="Arial" w:eastAsia="宋体" w:hAnsi="Arial"/>
                <w:sz w:val="18"/>
              </w:rPr>
              <w:t>QoS</w:t>
            </w:r>
            <w:proofErr w:type="spellEnd"/>
            <w:r w:rsidRPr="003918F4">
              <w:rPr>
                <w:rFonts w:ascii="Arial" w:eastAsia="宋体" w:hAnsi="Arial"/>
                <w:sz w:val="18"/>
              </w:rPr>
              <w:t xml:space="preserve"> Monitoring reports, it can be either the PCF or the AF, decided by the PCF.</w:t>
            </w:r>
          </w:p>
        </w:tc>
        <w:tc>
          <w:tcPr>
            <w:tcW w:w="1184" w:type="dxa"/>
            <w:shd w:val="clear" w:color="auto" w:fill="auto"/>
            <w:tcPrChange w:id="298" w:author="Huawei [AEM]" w:date="2020-12-02T11:40:00Z">
              <w:tcPr>
                <w:tcW w:w="1184" w:type="dxa"/>
                <w:shd w:val="clear" w:color="auto" w:fill="auto"/>
              </w:tcPr>
            </w:tcPrChange>
          </w:tcPr>
          <w:p w14:paraId="434D0D3A"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4B8156F0" w14:textId="77777777" w:rsidTr="003918F4">
        <w:trPr>
          <w:cantSplit/>
          <w:jc w:val="center"/>
          <w:trPrChange w:id="299" w:author="Huawei [AEM]" w:date="2020-12-02T11:40:00Z">
            <w:trPr>
              <w:cantSplit/>
              <w:jc w:val="center"/>
            </w:trPr>
          </w:trPrChange>
        </w:trPr>
        <w:tc>
          <w:tcPr>
            <w:tcW w:w="2953" w:type="dxa"/>
            <w:shd w:val="clear" w:color="auto" w:fill="auto"/>
            <w:tcPrChange w:id="300" w:author="Huawei [AEM]" w:date="2020-12-02T11:40:00Z">
              <w:tcPr>
                <w:tcW w:w="2953" w:type="dxa"/>
                <w:shd w:val="clear" w:color="auto" w:fill="auto"/>
              </w:tcPr>
            </w:tcPrChange>
          </w:tcPr>
          <w:p w14:paraId="12158DA1" w14:textId="77777777" w:rsidR="003918F4" w:rsidRPr="003918F4" w:rsidRDefault="003918F4" w:rsidP="003918F4">
            <w:pPr>
              <w:keepNext/>
              <w:keepLines/>
              <w:spacing w:after="0"/>
              <w:rPr>
                <w:rFonts w:ascii="Arial" w:eastAsia="宋体" w:hAnsi="Arial"/>
                <w:sz w:val="18"/>
                <w:lang w:eastAsia="zh-CN"/>
              </w:rPr>
            </w:pPr>
          </w:p>
        </w:tc>
        <w:tc>
          <w:tcPr>
            <w:tcW w:w="5528" w:type="dxa"/>
            <w:shd w:val="clear" w:color="auto" w:fill="auto"/>
            <w:tcPrChange w:id="301" w:author="Huawei [AEM]" w:date="2020-12-02T11:40:00Z">
              <w:tcPr>
                <w:tcW w:w="5528" w:type="dxa"/>
                <w:shd w:val="clear" w:color="auto" w:fill="auto"/>
              </w:tcPr>
            </w:tcPrChange>
          </w:tcPr>
          <w:p w14:paraId="5FE71727"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 xml:space="preserve">Alternative </w:t>
            </w:r>
            <w:proofErr w:type="spellStart"/>
            <w:r w:rsidRPr="003918F4">
              <w:rPr>
                <w:rFonts w:ascii="Arial" w:eastAsia="宋体" w:hAnsi="Arial"/>
                <w:b/>
                <w:sz w:val="18"/>
              </w:rPr>
              <w:t>QoS</w:t>
            </w:r>
            <w:proofErr w:type="spellEnd"/>
            <w:r w:rsidRPr="003918F4">
              <w:rPr>
                <w:rFonts w:ascii="Arial" w:eastAsia="宋体" w:hAnsi="Arial"/>
                <w:b/>
                <w:sz w:val="18"/>
              </w:rPr>
              <w:t xml:space="preserve"> Parameter Sets (NOTE 2)</w:t>
            </w:r>
          </w:p>
        </w:tc>
        <w:tc>
          <w:tcPr>
            <w:tcW w:w="1184" w:type="dxa"/>
            <w:shd w:val="clear" w:color="auto" w:fill="auto"/>
            <w:tcPrChange w:id="302" w:author="Huawei [AEM]" w:date="2020-12-02T11:40:00Z">
              <w:tcPr>
                <w:tcW w:w="1184" w:type="dxa"/>
                <w:shd w:val="clear" w:color="auto" w:fill="auto"/>
              </w:tcPr>
            </w:tcPrChange>
          </w:tcPr>
          <w:p w14:paraId="3F701FD0" w14:textId="77777777" w:rsidR="003918F4" w:rsidRPr="003918F4" w:rsidRDefault="003918F4" w:rsidP="003918F4">
            <w:pPr>
              <w:keepNext/>
              <w:keepLines/>
              <w:spacing w:after="0"/>
              <w:rPr>
                <w:rFonts w:ascii="Arial" w:eastAsia="宋体" w:hAnsi="Arial"/>
                <w:sz w:val="18"/>
                <w:szCs w:val="18"/>
              </w:rPr>
            </w:pPr>
          </w:p>
        </w:tc>
      </w:tr>
      <w:tr w:rsidR="003918F4" w:rsidRPr="003918F4" w14:paraId="37451160" w14:textId="77777777" w:rsidTr="003918F4">
        <w:trPr>
          <w:cantSplit/>
          <w:jc w:val="center"/>
          <w:trPrChange w:id="303" w:author="Huawei [AEM]" w:date="2020-12-02T11:40:00Z">
            <w:trPr>
              <w:cantSplit/>
              <w:jc w:val="center"/>
            </w:trPr>
          </w:trPrChange>
        </w:trPr>
        <w:tc>
          <w:tcPr>
            <w:tcW w:w="2953" w:type="dxa"/>
            <w:shd w:val="clear" w:color="auto" w:fill="auto"/>
            <w:tcPrChange w:id="304" w:author="Huawei [AEM]" w:date="2020-12-02T11:40:00Z">
              <w:tcPr>
                <w:tcW w:w="2953" w:type="dxa"/>
                <w:shd w:val="clear" w:color="auto" w:fill="auto"/>
              </w:tcPr>
            </w:tcPrChange>
          </w:tcPr>
          <w:p w14:paraId="3BF1100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lastRenderedPageBreak/>
              <w:t>Packet Delay Budget</w:t>
            </w:r>
          </w:p>
        </w:tc>
        <w:tc>
          <w:tcPr>
            <w:tcW w:w="5528" w:type="dxa"/>
            <w:shd w:val="clear" w:color="auto" w:fill="auto"/>
            <w:tcPrChange w:id="305" w:author="Huawei [AEM]" w:date="2020-12-02T11:40:00Z">
              <w:tcPr>
                <w:tcW w:w="5528" w:type="dxa"/>
                <w:shd w:val="clear" w:color="auto" w:fill="auto"/>
              </w:tcPr>
            </w:tcPrChange>
          </w:tcPr>
          <w:p w14:paraId="29FFAF8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Indicates the packet delay budget in this Alternative </w:t>
            </w:r>
            <w:proofErr w:type="spellStart"/>
            <w:r w:rsidRPr="003918F4">
              <w:rPr>
                <w:rFonts w:ascii="Arial" w:eastAsia="宋体" w:hAnsi="Arial"/>
                <w:sz w:val="18"/>
              </w:rPr>
              <w:t>QoS</w:t>
            </w:r>
            <w:proofErr w:type="spellEnd"/>
            <w:r w:rsidRPr="003918F4">
              <w:rPr>
                <w:rFonts w:ascii="Arial" w:eastAsia="宋体" w:hAnsi="Arial"/>
                <w:sz w:val="18"/>
              </w:rPr>
              <w:t xml:space="preserve"> Parameter Set.</w:t>
            </w:r>
          </w:p>
        </w:tc>
        <w:tc>
          <w:tcPr>
            <w:tcW w:w="1184" w:type="dxa"/>
            <w:shd w:val="clear" w:color="auto" w:fill="auto"/>
            <w:tcPrChange w:id="306" w:author="Huawei [AEM]" w:date="2020-12-02T11:40:00Z">
              <w:tcPr>
                <w:tcW w:w="1184" w:type="dxa"/>
                <w:shd w:val="clear" w:color="auto" w:fill="auto"/>
              </w:tcPr>
            </w:tcPrChange>
          </w:tcPr>
          <w:p w14:paraId="50FDE4F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AA839DB" w14:textId="77777777" w:rsidTr="003918F4">
        <w:trPr>
          <w:cantSplit/>
          <w:jc w:val="center"/>
          <w:trPrChange w:id="307" w:author="Huawei [AEM]" w:date="2020-12-02T11:40:00Z">
            <w:trPr>
              <w:cantSplit/>
              <w:jc w:val="center"/>
            </w:trPr>
          </w:trPrChange>
        </w:trPr>
        <w:tc>
          <w:tcPr>
            <w:tcW w:w="2953" w:type="dxa"/>
            <w:shd w:val="clear" w:color="auto" w:fill="auto"/>
            <w:tcPrChange w:id="308" w:author="Huawei [AEM]" w:date="2020-12-02T11:40:00Z">
              <w:tcPr>
                <w:tcW w:w="2953" w:type="dxa"/>
                <w:shd w:val="clear" w:color="auto" w:fill="auto"/>
              </w:tcPr>
            </w:tcPrChange>
          </w:tcPr>
          <w:p w14:paraId="6FB8543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Packet Error Rate</w:t>
            </w:r>
          </w:p>
        </w:tc>
        <w:tc>
          <w:tcPr>
            <w:tcW w:w="5528" w:type="dxa"/>
            <w:shd w:val="clear" w:color="auto" w:fill="auto"/>
            <w:tcPrChange w:id="309" w:author="Huawei [AEM]" w:date="2020-12-02T11:40:00Z">
              <w:tcPr>
                <w:tcW w:w="5528" w:type="dxa"/>
                <w:shd w:val="clear" w:color="auto" w:fill="auto"/>
              </w:tcPr>
            </w:tcPrChange>
          </w:tcPr>
          <w:p w14:paraId="0D83684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Indicates the packet error rate in this Alternative </w:t>
            </w:r>
            <w:proofErr w:type="spellStart"/>
            <w:r w:rsidRPr="003918F4">
              <w:rPr>
                <w:rFonts w:ascii="Arial" w:eastAsia="宋体" w:hAnsi="Arial"/>
                <w:sz w:val="18"/>
              </w:rPr>
              <w:t>QoS</w:t>
            </w:r>
            <w:proofErr w:type="spellEnd"/>
            <w:r w:rsidRPr="003918F4">
              <w:rPr>
                <w:rFonts w:ascii="Arial" w:eastAsia="宋体" w:hAnsi="Arial"/>
                <w:sz w:val="18"/>
              </w:rPr>
              <w:t xml:space="preserve"> Parameter Set.</w:t>
            </w:r>
          </w:p>
        </w:tc>
        <w:tc>
          <w:tcPr>
            <w:tcW w:w="1184" w:type="dxa"/>
            <w:shd w:val="clear" w:color="auto" w:fill="auto"/>
            <w:tcPrChange w:id="310" w:author="Huawei [AEM]" w:date="2020-12-02T11:40:00Z">
              <w:tcPr>
                <w:tcW w:w="1184" w:type="dxa"/>
                <w:shd w:val="clear" w:color="auto" w:fill="auto"/>
              </w:tcPr>
            </w:tcPrChange>
          </w:tcPr>
          <w:p w14:paraId="0543F20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3903B865" w14:textId="77777777" w:rsidTr="003918F4">
        <w:trPr>
          <w:cantSplit/>
          <w:jc w:val="center"/>
          <w:trPrChange w:id="311" w:author="Huawei [AEM]" w:date="2020-12-02T11:40:00Z">
            <w:trPr>
              <w:cantSplit/>
              <w:jc w:val="center"/>
            </w:trPr>
          </w:trPrChange>
        </w:trPr>
        <w:tc>
          <w:tcPr>
            <w:tcW w:w="2953" w:type="dxa"/>
            <w:shd w:val="clear" w:color="auto" w:fill="auto"/>
            <w:tcPrChange w:id="312" w:author="Huawei [AEM]" w:date="2020-12-02T11:40:00Z">
              <w:tcPr>
                <w:tcW w:w="2953" w:type="dxa"/>
                <w:shd w:val="clear" w:color="auto" w:fill="auto"/>
              </w:tcPr>
            </w:tcPrChange>
          </w:tcPr>
          <w:p w14:paraId="42C0351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GBR (UL/DL)</w:t>
            </w:r>
          </w:p>
        </w:tc>
        <w:tc>
          <w:tcPr>
            <w:tcW w:w="5528" w:type="dxa"/>
            <w:shd w:val="clear" w:color="auto" w:fill="auto"/>
            <w:tcPrChange w:id="313" w:author="Huawei [AEM]" w:date="2020-12-02T11:40:00Z">
              <w:tcPr>
                <w:tcW w:w="5528" w:type="dxa"/>
                <w:shd w:val="clear" w:color="auto" w:fill="auto"/>
              </w:tcPr>
            </w:tcPrChange>
          </w:tcPr>
          <w:p w14:paraId="62C1857A"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The uplink/downlink guaranteed bitrate authorized for the service data flow in this Alternative </w:t>
            </w:r>
            <w:proofErr w:type="spellStart"/>
            <w:r w:rsidRPr="003918F4">
              <w:rPr>
                <w:rFonts w:ascii="Arial" w:eastAsia="宋体" w:hAnsi="Arial"/>
                <w:sz w:val="18"/>
              </w:rPr>
              <w:t>QoS</w:t>
            </w:r>
            <w:proofErr w:type="spellEnd"/>
            <w:r w:rsidRPr="003918F4">
              <w:rPr>
                <w:rFonts w:ascii="Arial" w:eastAsia="宋体" w:hAnsi="Arial"/>
                <w:sz w:val="18"/>
              </w:rPr>
              <w:t xml:space="preserve"> Parameter Set.</w:t>
            </w:r>
          </w:p>
        </w:tc>
        <w:tc>
          <w:tcPr>
            <w:tcW w:w="1184" w:type="dxa"/>
            <w:shd w:val="clear" w:color="auto" w:fill="auto"/>
            <w:tcPrChange w:id="314" w:author="Huawei [AEM]" w:date="2020-12-02T11:40:00Z">
              <w:tcPr>
                <w:tcW w:w="1184" w:type="dxa"/>
                <w:shd w:val="clear" w:color="auto" w:fill="auto"/>
              </w:tcPr>
            </w:tcPrChange>
          </w:tcPr>
          <w:p w14:paraId="352A762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41132238" w14:textId="77777777" w:rsidTr="003918F4">
        <w:trPr>
          <w:cantSplit/>
          <w:jc w:val="center"/>
          <w:trPrChange w:id="315" w:author="Huawei [AEM]" w:date="2020-12-02T11:40:00Z">
            <w:trPr>
              <w:cantSplit/>
              <w:jc w:val="center"/>
            </w:trPr>
          </w:trPrChange>
        </w:trPr>
        <w:tc>
          <w:tcPr>
            <w:tcW w:w="2953" w:type="dxa"/>
            <w:shd w:val="clear" w:color="auto" w:fill="auto"/>
            <w:tcPrChange w:id="316" w:author="Huawei [AEM]" w:date="2020-12-02T11:40:00Z">
              <w:tcPr>
                <w:tcW w:w="2953" w:type="dxa"/>
                <w:shd w:val="clear" w:color="auto" w:fill="auto"/>
              </w:tcPr>
            </w:tcPrChange>
          </w:tcPr>
          <w:p w14:paraId="5EC5C8B1"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317" w:author="Huawei [AEM]" w:date="2020-12-02T11:40:00Z">
              <w:tcPr>
                <w:tcW w:w="5528" w:type="dxa"/>
                <w:shd w:val="clear" w:color="auto" w:fill="auto"/>
              </w:tcPr>
            </w:tcPrChange>
          </w:tcPr>
          <w:p w14:paraId="64B10B82"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TSN TSCAI Input container</w:t>
            </w:r>
          </w:p>
        </w:tc>
        <w:tc>
          <w:tcPr>
            <w:tcW w:w="1184" w:type="dxa"/>
            <w:shd w:val="clear" w:color="auto" w:fill="auto"/>
            <w:tcPrChange w:id="318" w:author="Huawei [AEM]" w:date="2020-12-02T11:40:00Z">
              <w:tcPr>
                <w:tcW w:w="1184" w:type="dxa"/>
                <w:shd w:val="clear" w:color="auto" w:fill="auto"/>
              </w:tcPr>
            </w:tcPrChange>
          </w:tcPr>
          <w:p w14:paraId="771378ED" w14:textId="77777777" w:rsidR="003918F4" w:rsidRPr="003918F4" w:rsidRDefault="003918F4" w:rsidP="003918F4">
            <w:pPr>
              <w:keepNext/>
              <w:keepLines/>
              <w:spacing w:after="0"/>
              <w:rPr>
                <w:rFonts w:ascii="Arial" w:eastAsia="宋体" w:hAnsi="Arial"/>
                <w:sz w:val="18"/>
              </w:rPr>
            </w:pPr>
          </w:p>
        </w:tc>
      </w:tr>
      <w:tr w:rsidR="003918F4" w:rsidRPr="003918F4" w14:paraId="6BAC7B1D" w14:textId="77777777" w:rsidTr="003918F4">
        <w:trPr>
          <w:cantSplit/>
          <w:jc w:val="center"/>
          <w:trPrChange w:id="319" w:author="Huawei [AEM]" w:date="2020-12-02T11:40:00Z">
            <w:trPr>
              <w:cantSplit/>
              <w:jc w:val="center"/>
            </w:trPr>
          </w:trPrChange>
        </w:trPr>
        <w:tc>
          <w:tcPr>
            <w:tcW w:w="2953" w:type="dxa"/>
            <w:shd w:val="clear" w:color="auto" w:fill="auto"/>
            <w:tcPrChange w:id="320" w:author="Huawei [AEM]" w:date="2020-12-02T11:40:00Z">
              <w:tcPr>
                <w:tcW w:w="2953" w:type="dxa"/>
                <w:shd w:val="clear" w:color="auto" w:fill="auto"/>
              </w:tcPr>
            </w:tcPrChange>
          </w:tcPr>
          <w:p w14:paraId="16149D9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Burst Arrival Time</w:t>
            </w:r>
          </w:p>
        </w:tc>
        <w:tc>
          <w:tcPr>
            <w:tcW w:w="5528" w:type="dxa"/>
            <w:shd w:val="clear" w:color="auto" w:fill="auto"/>
            <w:tcPrChange w:id="321" w:author="Huawei [AEM]" w:date="2020-12-02T11:40:00Z">
              <w:tcPr>
                <w:tcW w:w="5528" w:type="dxa"/>
                <w:shd w:val="clear" w:color="auto" w:fill="auto"/>
              </w:tcPr>
            </w:tcPrChange>
          </w:tcPr>
          <w:p w14:paraId="2FEE0B7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the burst arrival time in reference to TSN GM and ingress port.</w:t>
            </w:r>
          </w:p>
        </w:tc>
        <w:tc>
          <w:tcPr>
            <w:tcW w:w="1184" w:type="dxa"/>
            <w:shd w:val="clear" w:color="auto" w:fill="auto"/>
            <w:tcPrChange w:id="322" w:author="Huawei [AEM]" w:date="2020-12-02T11:40:00Z">
              <w:tcPr>
                <w:tcW w:w="1184" w:type="dxa"/>
                <w:shd w:val="clear" w:color="auto" w:fill="auto"/>
              </w:tcPr>
            </w:tcPrChange>
          </w:tcPr>
          <w:p w14:paraId="5A3984E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2DC6369E" w14:textId="77777777" w:rsidTr="003918F4">
        <w:trPr>
          <w:cantSplit/>
          <w:jc w:val="center"/>
          <w:trPrChange w:id="323" w:author="Huawei [AEM]" w:date="2020-12-02T11:40:00Z">
            <w:trPr>
              <w:cantSplit/>
              <w:jc w:val="center"/>
            </w:trPr>
          </w:trPrChange>
        </w:trPr>
        <w:tc>
          <w:tcPr>
            <w:tcW w:w="2953" w:type="dxa"/>
            <w:shd w:val="clear" w:color="auto" w:fill="auto"/>
            <w:tcPrChange w:id="324" w:author="Huawei [AEM]" w:date="2020-12-02T11:40:00Z">
              <w:tcPr>
                <w:tcW w:w="2953" w:type="dxa"/>
                <w:shd w:val="clear" w:color="auto" w:fill="auto"/>
              </w:tcPr>
            </w:tcPrChange>
          </w:tcPr>
          <w:p w14:paraId="52FC08A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Periodicity</w:t>
            </w:r>
          </w:p>
        </w:tc>
        <w:tc>
          <w:tcPr>
            <w:tcW w:w="5528" w:type="dxa"/>
            <w:shd w:val="clear" w:color="auto" w:fill="auto"/>
            <w:tcPrChange w:id="325" w:author="Huawei [AEM]" w:date="2020-12-02T11:40:00Z">
              <w:tcPr>
                <w:tcW w:w="5528" w:type="dxa"/>
                <w:shd w:val="clear" w:color="auto" w:fill="auto"/>
              </w:tcPr>
            </w:tcPrChange>
          </w:tcPr>
          <w:p w14:paraId="29E42DD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time period (in reference to TSN GM) between start of two bursts.</w:t>
            </w:r>
          </w:p>
        </w:tc>
        <w:tc>
          <w:tcPr>
            <w:tcW w:w="1184" w:type="dxa"/>
            <w:shd w:val="clear" w:color="auto" w:fill="auto"/>
            <w:tcPrChange w:id="326" w:author="Huawei [AEM]" w:date="2020-12-02T11:40:00Z">
              <w:tcPr>
                <w:tcW w:w="1184" w:type="dxa"/>
                <w:shd w:val="clear" w:color="auto" w:fill="auto"/>
              </w:tcPr>
            </w:tcPrChange>
          </w:tcPr>
          <w:p w14:paraId="31BFFFD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250FE4B" w14:textId="77777777" w:rsidTr="003918F4">
        <w:trPr>
          <w:cantSplit/>
          <w:jc w:val="center"/>
          <w:trPrChange w:id="327" w:author="Huawei [AEM]" w:date="2020-12-02T11:40:00Z">
            <w:trPr>
              <w:cantSplit/>
              <w:jc w:val="center"/>
            </w:trPr>
          </w:trPrChange>
        </w:trPr>
        <w:tc>
          <w:tcPr>
            <w:tcW w:w="2953" w:type="dxa"/>
            <w:shd w:val="clear" w:color="auto" w:fill="auto"/>
            <w:tcPrChange w:id="328" w:author="Huawei [AEM]" w:date="2020-12-02T11:40:00Z">
              <w:tcPr>
                <w:tcW w:w="2953" w:type="dxa"/>
                <w:shd w:val="clear" w:color="auto" w:fill="auto"/>
              </w:tcPr>
            </w:tcPrChange>
          </w:tcPr>
          <w:p w14:paraId="282A13A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Flow Direction</w:t>
            </w:r>
          </w:p>
        </w:tc>
        <w:tc>
          <w:tcPr>
            <w:tcW w:w="5528" w:type="dxa"/>
            <w:shd w:val="clear" w:color="auto" w:fill="auto"/>
            <w:tcPrChange w:id="329" w:author="Huawei [AEM]" w:date="2020-12-02T11:40:00Z">
              <w:tcPr>
                <w:tcW w:w="5528" w:type="dxa"/>
                <w:shd w:val="clear" w:color="auto" w:fill="auto"/>
              </w:tcPr>
            </w:tcPrChange>
          </w:tcPr>
          <w:p w14:paraId="713FE53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Direction of the flow.</w:t>
            </w:r>
          </w:p>
        </w:tc>
        <w:tc>
          <w:tcPr>
            <w:tcW w:w="1184" w:type="dxa"/>
            <w:shd w:val="clear" w:color="auto" w:fill="auto"/>
            <w:tcPrChange w:id="330" w:author="Huawei [AEM]" w:date="2020-12-02T11:40:00Z">
              <w:tcPr>
                <w:tcW w:w="1184" w:type="dxa"/>
                <w:shd w:val="clear" w:color="auto" w:fill="auto"/>
              </w:tcPr>
            </w:tcPrChange>
          </w:tcPr>
          <w:p w14:paraId="3B499E7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56F774F" w14:textId="77777777" w:rsidTr="003918F4">
        <w:trPr>
          <w:cantSplit/>
          <w:jc w:val="center"/>
          <w:trPrChange w:id="331" w:author="Huawei [AEM]" w:date="2020-12-02T11:40:00Z">
            <w:trPr>
              <w:cantSplit/>
              <w:jc w:val="center"/>
            </w:trPr>
          </w:trPrChange>
        </w:trPr>
        <w:tc>
          <w:tcPr>
            <w:tcW w:w="9665" w:type="dxa"/>
            <w:gridSpan w:val="3"/>
            <w:shd w:val="clear" w:color="auto" w:fill="auto"/>
            <w:tcPrChange w:id="332" w:author="Huawei [AEM]" w:date="2020-12-02T11:40:00Z">
              <w:tcPr>
                <w:tcW w:w="9665" w:type="dxa"/>
                <w:gridSpan w:val="3"/>
                <w:shd w:val="clear" w:color="auto" w:fill="auto"/>
              </w:tcPr>
            </w:tcPrChange>
          </w:tcPr>
          <w:p w14:paraId="48384C87" w14:textId="77777777" w:rsidR="003918F4" w:rsidRPr="003918F4" w:rsidRDefault="003918F4" w:rsidP="003918F4">
            <w:pPr>
              <w:keepNext/>
              <w:keepLines/>
              <w:spacing w:after="0"/>
              <w:ind w:left="851" w:hanging="851"/>
              <w:rPr>
                <w:rFonts w:ascii="Arial" w:eastAsia="宋体" w:hAnsi="Arial"/>
                <w:sz w:val="18"/>
              </w:rPr>
            </w:pPr>
            <w:r w:rsidRPr="003918F4">
              <w:rPr>
                <w:rFonts w:ascii="Arial" w:eastAsia="宋体" w:hAnsi="Arial"/>
                <w:sz w:val="18"/>
              </w:rPr>
              <w:t>NOTE 1:</w:t>
            </w:r>
            <w:r w:rsidRPr="003918F4">
              <w:rPr>
                <w:rFonts w:ascii="Arial" w:eastAsia="宋体" w:hAnsi="Arial"/>
                <w:sz w:val="18"/>
              </w:rPr>
              <w:tab/>
              <w:t>Only applicable to the 5G-RG connecting to the 5GC via NG-RAN as defined in Annex C.</w:t>
            </w:r>
          </w:p>
          <w:p w14:paraId="32DCA33F" w14:textId="77777777" w:rsidR="003918F4" w:rsidRPr="003918F4" w:rsidRDefault="003918F4" w:rsidP="003918F4">
            <w:pPr>
              <w:keepNext/>
              <w:keepLines/>
              <w:spacing w:after="0"/>
              <w:ind w:left="851" w:hanging="851"/>
              <w:rPr>
                <w:rFonts w:ascii="Arial" w:eastAsia="宋体" w:hAnsi="Arial"/>
                <w:sz w:val="18"/>
              </w:rPr>
            </w:pPr>
            <w:r w:rsidRPr="003918F4">
              <w:rPr>
                <w:rFonts w:ascii="Arial" w:eastAsia="宋体" w:hAnsi="Arial"/>
                <w:sz w:val="18"/>
              </w:rPr>
              <w:t>NOTE 2:</w:t>
            </w:r>
            <w:r w:rsidRPr="003918F4">
              <w:rPr>
                <w:rFonts w:ascii="Arial" w:eastAsia="宋体" w:hAnsi="Arial"/>
                <w:sz w:val="18"/>
              </w:rPr>
              <w:tab/>
              <w:t xml:space="preserve">Only applicable for GBR service data flow with </w:t>
            </w:r>
            <w:proofErr w:type="spellStart"/>
            <w:r w:rsidRPr="003918F4">
              <w:rPr>
                <w:rFonts w:ascii="Arial" w:eastAsia="宋体" w:hAnsi="Arial"/>
                <w:sz w:val="18"/>
              </w:rPr>
              <w:t>QoS</w:t>
            </w:r>
            <w:proofErr w:type="spellEnd"/>
            <w:r w:rsidRPr="003918F4">
              <w:rPr>
                <w:rFonts w:ascii="Arial" w:eastAsia="宋体" w:hAnsi="Arial"/>
                <w:sz w:val="18"/>
              </w:rPr>
              <w:t xml:space="preserve"> Notification Control enabled.</w:t>
            </w:r>
          </w:p>
        </w:tc>
      </w:tr>
    </w:tbl>
    <w:p w14:paraId="30410038" w14:textId="77777777" w:rsidR="003918F4" w:rsidRPr="003918F4" w:rsidRDefault="003918F4" w:rsidP="003918F4">
      <w:pPr>
        <w:rPr>
          <w:rFonts w:eastAsia="宋体"/>
        </w:rPr>
      </w:pPr>
    </w:p>
    <w:p w14:paraId="48B23B1C" w14:textId="77777777" w:rsidR="003918F4" w:rsidRPr="003918F4" w:rsidRDefault="003918F4" w:rsidP="003918F4">
      <w:pPr>
        <w:rPr>
          <w:rFonts w:eastAsia="宋体"/>
        </w:rPr>
      </w:pPr>
      <w:r w:rsidRPr="003918F4">
        <w:rPr>
          <w:rFonts w:eastAsia="宋体"/>
        </w:rPr>
        <w:t xml:space="preserve">The above information is organized into a set of decision data objects as defined in </w:t>
      </w:r>
      <w:proofErr w:type="spellStart"/>
      <w:r w:rsidRPr="003918F4">
        <w:rPr>
          <w:rFonts w:eastAsia="宋体"/>
        </w:rPr>
        <w:t>subclause</w:t>
      </w:r>
      <w:proofErr w:type="spellEnd"/>
      <w:r w:rsidRPr="003918F4">
        <w:rPr>
          <w:rFonts w:eastAsia="宋体"/>
        </w:rPr>
        <w:t xml:space="preserve"> 4.1.4.4. The exact encoding of PCC rules is defined in </w:t>
      </w:r>
      <w:proofErr w:type="spellStart"/>
      <w:r w:rsidRPr="003918F4">
        <w:rPr>
          <w:rFonts w:eastAsia="宋体"/>
        </w:rPr>
        <w:t>subclause</w:t>
      </w:r>
      <w:proofErr w:type="spellEnd"/>
      <w:r w:rsidRPr="003918F4">
        <w:rPr>
          <w:rFonts w:eastAsia="宋体"/>
        </w:rPr>
        <w:t> 5.6.2.6.</w:t>
      </w:r>
    </w:p>
    <w:p w14:paraId="5FC64DCF" w14:textId="77777777" w:rsidR="00A01758" w:rsidRPr="003918F4" w:rsidRDefault="00A01758" w:rsidP="00BF389E">
      <w:pPr>
        <w:rPr>
          <w:rFonts w:eastAsia="宋体"/>
        </w:rPr>
      </w:pPr>
    </w:p>
    <w:p w14:paraId="418E0F2A" w14:textId="77777777" w:rsidR="00A01758" w:rsidRPr="00FD3BBA" w:rsidRDefault="00A01758" w:rsidP="00A0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2046AE" w14:textId="77777777" w:rsidR="00246723" w:rsidRDefault="00246723" w:rsidP="00246723">
      <w:pPr>
        <w:pStyle w:val="Heading5"/>
      </w:pPr>
      <w:bookmarkStart w:id="333" w:name="_Toc28012030"/>
      <w:bookmarkStart w:id="334" w:name="_Toc34122880"/>
      <w:bookmarkStart w:id="335" w:name="_Toc36037830"/>
      <w:bookmarkStart w:id="336" w:name="_Toc38875211"/>
      <w:bookmarkStart w:id="337" w:name="_Toc43191690"/>
      <w:bookmarkStart w:id="338" w:name="_Toc45133084"/>
      <w:bookmarkStart w:id="339" w:name="_Toc51316588"/>
      <w:bookmarkStart w:id="340" w:name="_Toc51761768"/>
      <w:bookmarkStart w:id="341" w:name="_Toc56674745"/>
      <w:bookmarkStart w:id="342" w:name="_Toc56675136"/>
      <w:r>
        <w:t>4.1.4.4.5</w:t>
      </w:r>
      <w:r>
        <w:tab/>
      </w:r>
      <w:proofErr w:type="spellStart"/>
      <w:r>
        <w:t>UsageMonitoring</w:t>
      </w:r>
      <w:proofErr w:type="spellEnd"/>
      <w:r>
        <w:t xml:space="preserve"> data definition</w:t>
      </w:r>
      <w:bookmarkEnd w:id="333"/>
      <w:bookmarkEnd w:id="334"/>
      <w:bookmarkEnd w:id="335"/>
      <w:bookmarkEnd w:id="336"/>
      <w:bookmarkEnd w:id="337"/>
      <w:bookmarkEnd w:id="338"/>
      <w:bookmarkEnd w:id="339"/>
      <w:bookmarkEnd w:id="340"/>
      <w:bookmarkEnd w:id="341"/>
      <w:bookmarkEnd w:id="342"/>
    </w:p>
    <w:p w14:paraId="0D446D56" w14:textId="77777777" w:rsidR="00246723" w:rsidRDefault="00246723" w:rsidP="00246723">
      <w:proofErr w:type="spellStart"/>
      <w:r>
        <w:t>UsageMonitoring</w:t>
      </w:r>
      <w:proofErr w:type="spellEnd"/>
      <w:r>
        <w:t xml:space="preserve"> data defines usage monitoring information associated with a rule. The </w:t>
      </w:r>
      <w:proofErr w:type="spellStart"/>
      <w:r>
        <w:t>UsageMonitoring</w:t>
      </w:r>
      <w:proofErr w:type="spellEnd"/>
      <w:r>
        <w:t xml:space="preserve"> data encoding table is defined in </w:t>
      </w:r>
      <w:proofErr w:type="spellStart"/>
      <w:r>
        <w:t>subclause</w:t>
      </w:r>
      <w:proofErr w:type="spellEnd"/>
      <w:r>
        <w:t> 5.6.2.12.</w:t>
      </w:r>
    </w:p>
    <w:p w14:paraId="152333D8" w14:textId="77777777" w:rsidR="00246723" w:rsidRDefault="00246723" w:rsidP="00246723">
      <w:r>
        <w:t>Usage Monitoring Data shall include:</w:t>
      </w:r>
    </w:p>
    <w:p w14:paraId="02889068" w14:textId="2BBC7599" w:rsidR="00246723" w:rsidRDefault="00246723" w:rsidP="00246723">
      <w:pPr>
        <w:pStyle w:val="B10"/>
        <w:rPr>
          <w:ins w:id="343" w:author="Huawei [AEM] 01-2021" w:date="2021-01-15T08:16:00Z"/>
        </w:rPr>
      </w:pPr>
      <w:r>
        <w:t>-</w:t>
      </w:r>
      <w:r>
        <w:tab/>
        <w:t>Usage Monitoring ID.</w:t>
      </w:r>
    </w:p>
    <w:p w14:paraId="77F844D2" w14:textId="42904389" w:rsidR="008D3E06" w:rsidRDefault="008D3E06">
      <w:pPr>
        <w:pStyle w:val="NO"/>
        <w:pPrChange w:id="344" w:author="Huawei [AEM] 01-2021" w:date="2021-01-15T08:17:00Z">
          <w:pPr>
            <w:pStyle w:val="B10"/>
          </w:pPr>
        </w:pPrChange>
      </w:pPr>
      <w:ins w:id="345" w:author="Huawei [AEM] 01-2021" w:date="2021-01-15T08:16:00Z">
        <w:r>
          <w:t>NOTE:</w:t>
        </w:r>
        <w:r>
          <w:tab/>
        </w:r>
      </w:ins>
      <w:ins w:id="346" w:author="Huawei [AEM] 01-2021" w:date="2021-01-15T08:49:00Z">
        <w:r w:rsidR="005303F0">
          <w:t>A</w:t>
        </w:r>
      </w:ins>
      <w:ins w:id="347" w:author="Huawei [AEM] 01-2021" w:date="2021-01-15T08:16:00Z">
        <w:r>
          <w:t xml:space="preserve"> Usage Monitoring ID corresponds to a </w:t>
        </w:r>
      </w:ins>
      <w:ins w:id="348" w:author="Huawei [AEM] 01-2021" w:date="2021-01-15T08:17:00Z">
        <w:r>
          <w:t xml:space="preserve">valid </w:t>
        </w:r>
      </w:ins>
      <w:ins w:id="349" w:author="Huawei [AEM] 01-2021" w:date="2021-01-15T08:16:00Z">
        <w:r>
          <w:t>Monitoring Key.</w:t>
        </w:r>
      </w:ins>
    </w:p>
    <w:p w14:paraId="4C189C54" w14:textId="77777777" w:rsidR="00246723" w:rsidRDefault="00246723" w:rsidP="00246723">
      <w:r>
        <w:t>Usage Monitoring Data may include:</w:t>
      </w:r>
    </w:p>
    <w:p w14:paraId="67322559" w14:textId="77777777" w:rsidR="00246723" w:rsidRDefault="00246723" w:rsidP="00246723">
      <w:pPr>
        <w:pStyle w:val="B10"/>
      </w:pPr>
      <w:r>
        <w:t>-</w:t>
      </w:r>
      <w:r>
        <w:tab/>
        <w:t>Volume Threshold;</w:t>
      </w:r>
    </w:p>
    <w:p w14:paraId="09CFA838" w14:textId="77777777" w:rsidR="00246723" w:rsidRDefault="00246723" w:rsidP="00246723">
      <w:pPr>
        <w:pStyle w:val="B10"/>
      </w:pPr>
      <w:r>
        <w:t>-</w:t>
      </w:r>
      <w:r>
        <w:tab/>
        <w:t>Volume Threshold UL;</w:t>
      </w:r>
    </w:p>
    <w:p w14:paraId="7E751A7F" w14:textId="77777777" w:rsidR="00246723" w:rsidRDefault="00246723" w:rsidP="00246723">
      <w:pPr>
        <w:pStyle w:val="B10"/>
      </w:pPr>
      <w:r>
        <w:t>-</w:t>
      </w:r>
      <w:r>
        <w:tab/>
        <w:t>Volume Threshold DL;</w:t>
      </w:r>
    </w:p>
    <w:p w14:paraId="6D867624" w14:textId="77777777" w:rsidR="00246723" w:rsidRDefault="00246723" w:rsidP="00246723">
      <w:pPr>
        <w:pStyle w:val="B10"/>
      </w:pPr>
      <w:r>
        <w:t>-</w:t>
      </w:r>
      <w:r>
        <w:tab/>
        <w:t>Time Threshold;</w:t>
      </w:r>
    </w:p>
    <w:p w14:paraId="5A6F3498" w14:textId="77777777" w:rsidR="00246723" w:rsidRDefault="00246723" w:rsidP="00246723">
      <w:pPr>
        <w:pStyle w:val="B10"/>
      </w:pPr>
      <w:r>
        <w:t>-</w:t>
      </w:r>
      <w:r>
        <w:tab/>
        <w:t>Monitoring Time;</w:t>
      </w:r>
    </w:p>
    <w:p w14:paraId="77418C3F" w14:textId="77777777" w:rsidR="00246723" w:rsidRDefault="00246723" w:rsidP="00246723">
      <w:pPr>
        <w:pStyle w:val="B10"/>
      </w:pPr>
      <w:r>
        <w:t>-</w:t>
      </w:r>
      <w:r>
        <w:tab/>
        <w:t>Next Volume Threshold;</w:t>
      </w:r>
    </w:p>
    <w:p w14:paraId="28AE55B5" w14:textId="77777777" w:rsidR="00246723" w:rsidRDefault="00246723" w:rsidP="00246723">
      <w:pPr>
        <w:pStyle w:val="B10"/>
      </w:pPr>
      <w:r>
        <w:t>-</w:t>
      </w:r>
      <w:r>
        <w:tab/>
        <w:t>Next Volume Threshold UL;</w:t>
      </w:r>
    </w:p>
    <w:p w14:paraId="431ACE4E" w14:textId="77777777" w:rsidR="00246723" w:rsidRDefault="00246723" w:rsidP="00246723">
      <w:pPr>
        <w:pStyle w:val="B10"/>
      </w:pPr>
      <w:r>
        <w:t>-</w:t>
      </w:r>
      <w:r>
        <w:tab/>
        <w:t>Next Volume Threshold DL;</w:t>
      </w:r>
    </w:p>
    <w:p w14:paraId="76696019" w14:textId="77777777" w:rsidR="00246723" w:rsidRDefault="00246723" w:rsidP="00246723">
      <w:pPr>
        <w:pStyle w:val="B10"/>
      </w:pPr>
      <w:r>
        <w:t>-</w:t>
      </w:r>
      <w:r>
        <w:tab/>
        <w:t>Next Time Threshold;</w:t>
      </w:r>
    </w:p>
    <w:p w14:paraId="43989026" w14:textId="77777777" w:rsidR="00246723" w:rsidRDefault="00246723" w:rsidP="00246723">
      <w:pPr>
        <w:pStyle w:val="B10"/>
      </w:pPr>
      <w:r>
        <w:t>-</w:t>
      </w:r>
      <w:r>
        <w:tab/>
        <w:t>Inactivity Time; and</w:t>
      </w:r>
    </w:p>
    <w:p w14:paraId="4EDEDF64" w14:textId="77777777" w:rsidR="00246723" w:rsidRDefault="00246723" w:rsidP="00246723">
      <w:pPr>
        <w:pStyle w:val="B10"/>
      </w:pPr>
      <w:r>
        <w:t>-</w:t>
      </w:r>
      <w:r>
        <w:tab/>
        <w:t>PCC rule identifier(s) corresponding to the service data flow(s) which needs to be excluded from PDU session level usage monitoring.</w:t>
      </w:r>
    </w:p>
    <w:p w14:paraId="09D4BE1D" w14:textId="77777777" w:rsidR="00A01758" w:rsidRDefault="00A01758" w:rsidP="00BF389E">
      <w:pPr>
        <w:rPr>
          <w:rFonts w:eastAsia="宋体"/>
        </w:rPr>
      </w:pPr>
    </w:p>
    <w:p w14:paraId="1CED64CC" w14:textId="77777777" w:rsidR="00CD52BE" w:rsidRPr="00FD3BBA" w:rsidRDefault="00CD52BE" w:rsidP="00CD52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FD7F98" w14:textId="77777777" w:rsidR="00CD52BE" w:rsidRPr="00CD52BE" w:rsidRDefault="00CD52BE" w:rsidP="00CD52BE">
      <w:pPr>
        <w:keepNext/>
        <w:keepLines/>
        <w:spacing w:before="120"/>
        <w:ind w:left="1134" w:hanging="1134"/>
        <w:outlineLvl w:val="2"/>
        <w:rPr>
          <w:rFonts w:ascii="Arial" w:eastAsia="宋体" w:hAnsi="Arial"/>
          <w:sz w:val="28"/>
        </w:rPr>
      </w:pPr>
      <w:bookmarkStart w:id="350" w:name="_Toc28012034"/>
      <w:bookmarkStart w:id="351" w:name="_Toc34122884"/>
      <w:bookmarkStart w:id="352" w:name="_Toc36037834"/>
      <w:bookmarkStart w:id="353" w:name="_Toc38875215"/>
      <w:bookmarkStart w:id="354" w:name="_Toc43191694"/>
      <w:bookmarkStart w:id="355" w:name="_Toc45133088"/>
      <w:bookmarkStart w:id="356" w:name="_Toc51316592"/>
      <w:bookmarkStart w:id="357" w:name="_Toc51761772"/>
      <w:bookmarkStart w:id="358" w:name="_Toc56674749"/>
      <w:bookmarkStart w:id="359" w:name="_Toc56675140"/>
      <w:r w:rsidRPr="00CD52BE">
        <w:rPr>
          <w:rFonts w:ascii="Arial" w:eastAsia="宋体" w:hAnsi="Arial"/>
          <w:sz w:val="28"/>
        </w:rPr>
        <w:lastRenderedPageBreak/>
        <w:t>4.1.7</w:t>
      </w:r>
      <w:r w:rsidRPr="00CD52BE">
        <w:rPr>
          <w:rFonts w:ascii="Arial" w:eastAsia="宋体" w:hAnsi="Arial"/>
          <w:sz w:val="28"/>
        </w:rPr>
        <w:tab/>
        <w:t>Requested usage data</w:t>
      </w:r>
      <w:bookmarkEnd w:id="350"/>
      <w:bookmarkEnd w:id="351"/>
      <w:bookmarkEnd w:id="352"/>
      <w:bookmarkEnd w:id="353"/>
      <w:bookmarkEnd w:id="354"/>
      <w:bookmarkEnd w:id="355"/>
      <w:bookmarkEnd w:id="356"/>
      <w:bookmarkEnd w:id="357"/>
      <w:bookmarkEnd w:id="358"/>
      <w:bookmarkEnd w:id="359"/>
    </w:p>
    <w:p w14:paraId="69149081" w14:textId="63EEAB42" w:rsidR="00CD52BE" w:rsidRPr="00CD52BE" w:rsidRDefault="00CD52BE" w:rsidP="00CD52BE">
      <w:pPr>
        <w:rPr>
          <w:rFonts w:eastAsia="宋体"/>
        </w:rPr>
      </w:pPr>
      <w:r w:rsidRPr="00CD52BE">
        <w:rPr>
          <w:rFonts w:eastAsia="宋体"/>
        </w:rPr>
        <w:t xml:space="preserve">Requested Usage data consists of </w:t>
      </w:r>
      <w:ins w:id="360" w:author="Huawei [AEM]" w:date="2020-12-02T12:21:00Z">
        <w:r>
          <w:rPr>
            <w:rFonts w:eastAsia="宋体"/>
          </w:rPr>
          <w:t xml:space="preserve">the </w:t>
        </w:r>
      </w:ins>
      <w:r w:rsidRPr="00CD52BE">
        <w:rPr>
          <w:rFonts w:eastAsia="宋体"/>
        </w:rPr>
        <w:t xml:space="preserve">requested </w:t>
      </w:r>
      <w:ins w:id="361" w:author="Huawei [AEM]" w:date="2020-12-02T12:22:00Z">
        <w:r>
          <w:rPr>
            <w:rFonts w:eastAsia="宋体"/>
          </w:rPr>
          <w:t xml:space="preserve">accumulated </w:t>
        </w:r>
      </w:ins>
      <w:r w:rsidRPr="00CD52BE">
        <w:rPr>
          <w:rFonts w:eastAsia="宋体"/>
        </w:rPr>
        <w:t>usage reports by the PCF for one or more instances of Usage Monitoring data decision.</w:t>
      </w:r>
    </w:p>
    <w:p w14:paraId="54F89E19" w14:textId="77777777" w:rsidR="00CD52BE" w:rsidRPr="00CD52BE" w:rsidRDefault="00CD52BE" w:rsidP="00CD52BE">
      <w:pPr>
        <w:rPr>
          <w:rFonts w:eastAsia="宋体"/>
        </w:rPr>
      </w:pPr>
      <w:r w:rsidRPr="00CD52BE">
        <w:rPr>
          <w:rFonts w:eastAsia="宋体"/>
        </w:rPr>
        <w:t>The requested usage data is designed as a sub resource of the policy decision within an attribute called "</w:t>
      </w:r>
      <w:proofErr w:type="spellStart"/>
      <w:r w:rsidRPr="00CD52BE">
        <w:rPr>
          <w:rFonts w:eastAsia="宋体"/>
        </w:rPr>
        <w:t>lastReqUsageData</w:t>
      </w:r>
      <w:proofErr w:type="spellEnd"/>
      <w:r w:rsidRPr="00CD52BE">
        <w:rPr>
          <w:rFonts w:eastAsia="宋体"/>
        </w:rPr>
        <w:t>". The PCF only records the last requested usage data.</w:t>
      </w:r>
    </w:p>
    <w:p w14:paraId="60D5FAE0" w14:textId="77777777" w:rsidR="00CD52BE" w:rsidRPr="00CD52BE" w:rsidRDefault="00CD52BE" w:rsidP="00CD52BE">
      <w:pPr>
        <w:rPr>
          <w:rFonts w:eastAsia="宋体"/>
        </w:rPr>
      </w:pPr>
      <w:r w:rsidRPr="00CD52BE">
        <w:rPr>
          <w:rFonts w:eastAsia="宋体"/>
        </w:rPr>
        <w:t xml:space="preserve">The encoding of the requested usage data is further specified in </w:t>
      </w:r>
      <w:proofErr w:type="spellStart"/>
      <w:r w:rsidRPr="00CD52BE">
        <w:rPr>
          <w:rFonts w:eastAsia="宋体"/>
        </w:rPr>
        <w:t>subclause</w:t>
      </w:r>
      <w:proofErr w:type="spellEnd"/>
      <w:r w:rsidRPr="00CD52BE">
        <w:rPr>
          <w:rFonts w:eastAsia="宋体"/>
        </w:rPr>
        <w:t> 5.6.2.25.</w:t>
      </w:r>
    </w:p>
    <w:p w14:paraId="0C063C65" w14:textId="552881CD" w:rsidR="00CD52BE" w:rsidRPr="00CD52BE" w:rsidRDefault="00CD52BE" w:rsidP="00CD52BE">
      <w:pPr>
        <w:rPr>
          <w:rFonts w:eastAsia="宋体"/>
        </w:rPr>
      </w:pPr>
      <w:r w:rsidRPr="00CD52BE">
        <w:rPr>
          <w:rFonts w:eastAsia="宋体"/>
        </w:rPr>
        <w:t>When the SMF receives the requested usage data</w:t>
      </w:r>
      <w:ins w:id="362" w:author="Huawei [AEM]" w:date="2020-12-02T12:23:00Z">
        <w:r>
          <w:rPr>
            <w:rFonts w:eastAsia="宋体"/>
          </w:rPr>
          <w:t xml:space="preserve"> attribute</w:t>
        </w:r>
      </w:ins>
      <w:r w:rsidRPr="00CD52BE">
        <w:rPr>
          <w:rFonts w:eastAsia="宋体"/>
        </w:rPr>
        <w:t xml:space="preserve">, the SMF shall report </w:t>
      </w:r>
      <w:ins w:id="363" w:author="Huawei [AEM]" w:date="2020-12-02T12:23:00Z">
        <w:r w:rsidRPr="00CD52BE">
          <w:rPr>
            <w:rFonts w:eastAsia="宋体"/>
          </w:rPr>
          <w:t xml:space="preserve">to the PCF </w:t>
        </w:r>
      </w:ins>
      <w:r w:rsidRPr="00CD52BE">
        <w:rPr>
          <w:rFonts w:eastAsia="宋体"/>
        </w:rPr>
        <w:t xml:space="preserve">the corresponding accumulated usage </w:t>
      </w:r>
      <w:ins w:id="364" w:author="Huawei [AEM]" w:date="2020-12-02T12:23:00Z">
        <w:r>
          <w:rPr>
            <w:rFonts w:eastAsia="宋体"/>
          </w:rPr>
          <w:t xml:space="preserve">reports </w:t>
        </w:r>
      </w:ins>
      <w:del w:id="365" w:author="Huawei [AEM]" w:date="2020-12-02T12:23:00Z">
        <w:r w:rsidRPr="00CD52BE" w:rsidDel="00CD52BE">
          <w:rPr>
            <w:rFonts w:eastAsia="宋体"/>
          </w:rPr>
          <w:delText xml:space="preserve">to the PCF </w:delText>
        </w:r>
      </w:del>
      <w:r w:rsidRPr="00CD52BE">
        <w:rPr>
          <w:rFonts w:eastAsia="宋体"/>
        </w:rPr>
        <w:t xml:space="preserve">for the corresponding Usage Monitoring data decision(s). </w:t>
      </w:r>
      <w:del w:id="366" w:author="Huawei [AEM]" w:date="2020-12-02T12:24:00Z">
        <w:r w:rsidRPr="00CD52BE" w:rsidDel="00CD52BE">
          <w:rPr>
            <w:rFonts w:eastAsia="宋体"/>
          </w:rPr>
          <w:delText>The r</w:delText>
        </w:r>
      </w:del>
      <w:ins w:id="367" w:author="Huawei [AEM]" w:date="2020-12-02T12:24:00Z">
        <w:r>
          <w:rPr>
            <w:rFonts w:eastAsia="宋体"/>
          </w:rPr>
          <w:t>R</w:t>
        </w:r>
      </w:ins>
      <w:r w:rsidRPr="00CD52BE">
        <w:rPr>
          <w:rFonts w:eastAsia="宋体"/>
        </w:rPr>
        <w:t xml:space="preserve">equested usage data shall not be valid </w:t>
      </w:r>
      <w:ins w:id="368" w:author="Huawei [AEM]" w:date="2020-12-02T12:24:00Z">
        <w:r>
          <w:rPr>
            <w:rFonts w:eastAsia="宋体"/>
          </w:rPr>
          <w:t xml:space="preserve">anymore </w:t>
        </w:r>
      </w:ins>
      <w:r w:rsidRPr="00CD52BE">
        <w:rPr>
          <w:rFonts w:eastAsia="宋体"/>
        </w:rPr>
        <w:t>for the</w:t>
      </w:r>
      <w:ins w:id="369" w:author="Huawei [AEM]" w:date="2020-12-02T12:24:00Z">
        <w:r>
          <w:rPr>
            <w:rFonts w:eastAsia="宋体"/>
          </w:rPr>
          <w:t>se</w:t>
        </w:r>
      </w:ins>
      <w:r w:rsidRPr="00CD52BE">
        <w:rPr>
          <w:rFonts w:eastAsia="宋体"/>
        </w:rPr>
        <w:t xml:space="preserve"> Usage Monitoring data decision(s) after the reporting.</w:t>
      </w:r>
    </w:p>
    <w:p w14:paraId="65A242E6" w14:textId="77777777" w:rsidR="00CD52BE" w:rsidRPr="00246723" w:rsidRDefault="00CD52BE" w:rsidP="00BF389E">
      <w:pPr>
        <w:rPr>
          <w:rFonts w:eastAsia="宋体"/>
        </w:rPr>
      </w:pPr>
    </w:p>
    <w:p w14:paraId="5AB0AFC5" w14:textId="0C8F3FC2"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52AE85" w14:textId="77777777" w:rsidR="00E82FF6" w:rsidRPr="00E82FF6" w:rsidRDefault="00E82FF6" w:rsidP="00E82FF6">
      <w:pPr>
        <w:keepNext/>
        <w:keepLines/>
        <w:spacing w:before="120"/>
        <w:ind w:left="1418" w:hanging="1418"/>
        <w:outlineLvl w:val="3"/>
        <w:rPr>
          <w:rFonts w:ascii="Arial" w:eastAsia="宋体" w:hAnsi="Arial"/>
          <w:sz w:val="24"/>
        </w:rPr>
      </w:pPr>
      <w:bookmarkStart w:id="370" w:name="_Toc28012050"/>
      <w:bookmarkStart w:id="371" w:name="_Toc34122900"/>
      <w:bookmarkStart w:id="372" w:name="_Toc36037850"/>
      <w:bookmarkStart w:id="373" w:name="_Toc38875231"/>
      <w:bookmarkStart w:id="374" w:name="_Toc43191710"/>
      <w:bookmarkStart w:id="375" w:name="_Toc45133104"/>
      <w:bookmarkStart w:id="376" w:name="_Toc51316608"/>
      <w:bookmarkStart w:id="377" w:name="_Toc51761788"/>
      <w:bookmarkStart w:id="378" w:name="_Toc56674765"/>
      <w:bookmarkStart w:id="379" w:name="_Toc56675156"/>
      <w:r w:rsidRPr="00E82FF6">
        <w:rPr>
          <w:rFonts w:ascii="Arial" w:eastAsia="宋体" w:hAnsi="Arial"/>
          <w:sz w:val="24"/>
        </w:rPr>
        <w:t>4.2.2.10</w:t>
      </w:r>
      <w:r w:rsidRPr="00E82FF6">
        <w:rPr>
          <w:rFonts w:ascii="Arial" w:eastAsia="宋体" w:hAnsi="Arial"/>
          <w:sz w:val="24"/>
        </w:rPr>
        <w:tab/>
        <w:t>Request Usage Monitoring Control</w:t>
      </w:r>
      <w:bookmarkEnd w:id="370"/>
      <w:bookmarkEnd w:id="371"/>
      <w:bookmarkEnd w:id="372"/>
      <w:bookmarkEnd w:id="373"/>
      <w:bookmarkEnd w:id="374"/>
      <w:bookmarkEnd w:id="375"/>
      <w:bookmarkEnd w:id="376"/>
      <w:bookmarkEnd w:id="377"/>
      <w:bookmarkEnd w:id="378"/>
      <w:bookmarkEnd w:id="379"/>
    </w:p>
    <w:p w14:paraId="65FDDF6F" w14:textId="57718B3A" w:rsidR="00E82FF6" w:rsidRDefault="00E82FF6" w:rsidP="00E82FF6">
      <w:pPr>
        <w:rPr>
          <w:rFonts w:eastAsia="宋体"/>
        </w:rPr>
      </w:pPr>
      <w:r w:rsidRPr="00E82FF6">
        <w:rPr>
          <w:rFonts w:eastAsia="Batang"/>
        </w:rPr>
        <w:t xml:space="preserve">If the UMC as defined in </w:t>
      </w:r>
      <w:proofErr w:type="spellStart"/>
      <w:r w:rsidRPr="00E82FF6">
        <w:rPr>
          <w:rFonts w:eastAsia="Batang"/>
        </w:rPr>
        <w:t>subclause</w:t>
      </w:r>
      <w:proofErr w:type="spellEnd"/>
      <w:r w:rsidRPr="00E82FF6">
        <w:rPr>
          <w:rFonts w:eastAsia="Batang"/>
        </w:rPr>
        <w:t> 5.8 is support</w:t>
      </w:r>
      <w:ins w:id="380" w:author="Huawei [AEM]" w:date="2020-11-30T14:38:00Z">
        <w:r>
          <w:rPr>
            <w:rFonts w:eastAsia="Batang"/>
          </w:rPr>
          <w:t>ed</w:t>
        </w:r>
      </w:ins>
      <w:r w:rsidRPr="00E82FF6">
        <w:rPr>
          <w:rFonts w:eastAsia="Batang"/>
        </w:rPr>
        <w:t xml:space="preserve">, </w:t>
      </w:r>
      <w:r w:rsidRPr="00E82FF6">
        <w:rPr>
          <w:rFonts w:eastAsia="宋体"/>
        </w:rPr>
        <w:t xml:space="preserve">the PCF may provision the usage monitoring control policy to the SMF as defined in </w:t>
      </w:r>
      <w:proofErr w:type="spellStart"/>
      <w:r w:rsidRPr="00E82FF6">
        <w:rPr>
          <w:rFonts w:eastAsia="宋体"/>
        </w:rPr>
        <w:t>subclause</w:t>
      </w:r>
      <w:proofErr w:type="spellEnd"/>
      <w:r w:rsidRPr="00E82FF6">
        <w:rPr>
          <w:rFonts w:eastAsia="宋体"/>
        </w:rPr>
        <w:t> 4.2.6.5.3.</w:t>
      </w:r>
    </w:p>
    <w:p w14:paraId="5762AD46" w14:textId="77777777" w:rsidR="00F06760" w:rsidRPr="00E82FF6" w:rsidRDefault="00F06760" w:rsidP="00E82FF6">
      <w:pPr>
        <w:rPr>
          <w:rFonts w:eastAsia="宋体"/>
        </w:rPr>
      </w:pPr>
    </w:p>
    <w:p w14:paraId="71BEF280" w14:textId="77777777" w:rsidR="00F06760" w:rsidRPr="00FD3BBA" w:rsidRDefault="00F06760" w:rsidP="00F067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6A07D8" w14:textId="77777777" w:rsidR="00F06760" w:rsidRPr="008B72F3" w:rsidRDefault="00F06760" w:rsidP="00F06760">
      <w:pPr>
        <w:keepNext/>
        <w:keepLines/>
        <w:spacing w:before="120"/>
        <w:ind w:left="1418" w:hanging="1418"/>
        <w:outlineLvl w:val="3"/>
        <w:rPr>
          <w:rFonts w:ascii="Arial" w:eastAsia="宋体" w:hAnsi="Arial"/>
          <w:sz w:val="24"/>
        </w:rPr>
      </w:pPr>
      <w:r w:rsidRPr="008B72F3">
        <w:rPr>
          <w:rFonts w:ascii="Arial" w:eastAsia="宋体" w:hAnsi="Arial"/>
          <w:sz w:val="24"/>
        </w:rPr>
        <w:t>4.2.3.11</w:t>
      </w:r>
      <w:r w:rsidRPr="008B72F3">
        <w:rPr>
          <w:rFonts w:ascii="Arial" w:eastAsia="宋体" w:hAnsi="Arial"/>
          <w:sz w:val="24"/>
        </w:rPr>
        <w:tab/>
        <w:t>Request Usage Monitoring Control</w:t>
      </w:r>
    </w:p>
    <w:p w14:paraId="0FBBC050" w14:textId="77777777" w:rsidR="00F06760" w:rsidRPr="008B72F3" w:rsidRDefault="00F06760" w:rsidP="00F06760">
      <w:pPr>
        <w:rPr>
          <w:rFonts w:eastAsia="宋体"/>
        </w:rPr>
      </w:pPr>
      <w:r w:rsidRPr="008B72F3">
        <w:rPr>
          <w:rFonts w:eastAsia="宋体"/>
        </w:rPr>
        <w:t xml:space="preserve">If the UMC </w:t>
      </w:r>
      <w:del w:id="381" w:author="Huawei [AEM] 12-2020" w:date="2021-01-03T16:30:00Z">
        <w:r w:rsidRPr="008B72F3" w:rsidDel="00313B61">
          <w:rPr>
            <w:rFonts w:eastAsia="宋体"/>
          </w:rPr>
          <w:delText xml:space="preserve">as </w:delText>
        </w:r>
      </w:del>
      <w:ins w:id="382" w:author="Huawei [AEM] 12-2020" w:date="2021-01-03T16:30:00Z">
        <w:r>
          <w:rPr>
            <w:rFonts w:eastAsia="宋体"/>
          </w:rPr>
          <w:t>feature</w:t>
        </w:r>
        <w:r w:rsidRPr="008B72F3">
          <w:rPr>
            <w:rFonts w:eastAsia="宋体"/>
          </w:rPr>
          <w:t xml:space="preserve"> </w:t>
        </w:r>
      </w:ins>
      <w:r w:rsidRPr="008B72F3">
        <w:rPr>
          <w:rFonts w:eastAsia="宋体"/>
        </w:rPr>
        <w:t xml:space="preserve">defined in </w:t>
      </w:r>
      <w:proofErr w:type="spellStart"/>
      <w:r w:rsidRPr="008B72F3">
        <w:rPr>
          <w:rFonts w:eastAsia="宋体"/>
        </w:rPr>
        <w:t>subclause</w:t>
      </w:r>
      <w:proofErr w:type="spellEnd"/>
      <w:r w:rsidRPr="008B72F3">
        <w:rPr>
          <w:rFonts w:eastAsia="宋体"/>
        </w:rPr>
        <w:t> 5.8 is supported, the PCF may provision the usage monitoring control policy to the SMF</w:t>
      </w:r>
      <w:ins w:id="383" w:author="Huawei [AEM] 12-2020" w:date="2021-01-03T16:30:00Z">
        <w:r>
          <w:rPr>
            <w:rFonts w:eastAsia="宋体"/>
          </w:rPr>
          <w:t>,</w:t>
        </w:r>
      </w:ins>
      <w:r w:rsidRPr="008B72F3">
        <w:rPr>
          <w:rFonts w:eastAsia="宋体"/>
        </w:rPr>
        <w:t xml:space="preserve"> as defined in </w:t>
      </w:r>
      <w:proofErr w:type="spellStart"/>
      <w:r w:rsidRPr="008B72F3">
        <w:rPr>
          <w:rFonts w:eastAsia="宋体"/>
        </w:rPr>
        <w:t>subclause</w:t>
      </w:r>
      <w:proofErr w:type="spellEnd"/>
      <w:r w:rsidRPr="008B72F3">
        <w:rPr>
          <w:rFonts w:eastAsia="宋体"/>
        </w:rPr>
        <w:t> 4.2.6.5.3</w:t>
      </w:r>
      <w:ins w:id="384" w:author="Huawei [AEM] 12-2020" w:date="2021-01-03T16:30:00Z">
        <w:r>
          <w:rPr>
            <w:rFonts w:eastAsia="宋体"/>
          </w:rPr>
          <w:t>,</w:t>
        </w:r>
      </w:ins>
      <w:r w:rsidRPr="008B72F3">
        <w:rPr>
          <w:rFonts w:eastAsia="宋体"/>
        </w:rPr>
        <w:t xml:space="preserve"> to request the </w:t>
      </w:r>
      <w:ins w:id="385" w:author="Huawei [AEM] 12-2020" w:date="2021-01-03T16:31:00Z">
        <w:r>
          <w:rPr>
            <w:rFonts w:eastAsia="宋体"/>
          </w:rPr>
          <w:t xml:space="preserve">activation of </w:t>
        </w:r>
      </w:ins>
      <w:r w:rsidRPr="008B72F3">
        <w:rPr>
          <w:rFonts w:eastAsia="宋体"/>
        </w:rPr>
        <w:t>usage monitoring control.</w:t>
      </w:r>
    </w:p>
    <w:p w14:paraId="19A499E5" w14:textId="77777777" w:rsidR="004B765A" w:rsidRDefault="004B765A" w:rsidP="00BF389E">
      <w:pPr>
        <w:rPr>
          <w:rFonts w:eastAsia="宋体"/>
        </w:rPr>
      </w:pPr>
    </w:p>
    <w:p w14:paraId="7E5E4DB7" w14:textId="77777777" w:rsidR="00D87E35" w:rsidRPr="00FD3BBA" w:rsidRDefault="00D87E35" w:rsidP="00D87E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6" w:name="_Toc28012087"/>
      <w:bookmarkStart w:id="387" w:name="_Toc34122939"/>
      <w:bookmarkStart w:id="388" w:name="_Toc36037889"/>
      <w:bookmarkStart w:id="389" w:name="_Toc38875271"/>
      <w:bookmarkStart w:id="390" w:name="_Toc43191751"/>
      <w:bookmarkStart w:id="391" w:name="_Toc45133145"/>
      <w:bookmarkStart w:id="392" w:name="_Toc51316649"/>
      <w:bookmarkStart w:id="393" w:name="_Toc51761829"/>
      <w:bookmarkStart w:id="394" w:name="_Toc56674808"/>
      <w:bookmarkStart w:id="395" w:name="_Toc56675199"/>
      <w:bookmarkStart w:id="396" w:name="_Toc5901618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F9E172" w14:textId="77777777" w:rsidR="00D87E35" w:rsidRPr="00D87E35" w:rsidRDefault="00D87E35" w:rsidP="00D87E35">
      <w:pPr>
        <w:keepNext/>
        <w:keepLines/>
        <w:spacing w:before="120"/>
        <w:ind w:left="1418" w:hanging="1418"/>
        <w:outlineLvl w:val="3"/>
        <w:rPr>
          <w:rFonts w:ascii="Arial" w:eastAsia="宋体" w:hAnsi="Arial"/>
          <w:sz w:val="24"/>
        </w:rPr>
      </w:pPr>
      <w:r w:rsidRPr="00D87E35">
        <w:rPr>
          <w:rFonts w:ascii="Arial" w:eastAsia="宋体" w:hAnsi="Arial"/>
          <w:sz w:val="24"/>
        </w:rPr>
        <w:t>4.2.4.2</w:t>
      </w:r>
      <w:r w:rsidRPr="00D87E35">
        <w:rPr>
          <w:rFonts w:ascii="Arial" w:eastAsia="宋体" w:hAnsi="Arial"/>
          <w:sz w:val="24"/>
        </w:rPr>
        <w:tab/>
      </w:r>
      <w:r w:rsidRPr="00D87E35">
        <w:rPr>
          <w:rFonts w:ascii="Arial" w:eastAsia="宋体" w:hAnsi="Arial"/>
          <w:sz w:val="24"/>
          <w:lang w:eastAsia="zh-CN"/>
        </w:rPr>
        <w:t>Requesting the update of the Session Management related policies</w:t>
      </w:r>
      <w:bookmarkEnd w:id="386"/>
      <w:bookmarkEnd w:id="387"/>
      <w:bookmarkEnd w:id="388"/>
      <w:bookmarkEnd w:id="389"/>
      <w:bookmarkEnd w:id="390"/>
      <w:bookmarkEnd w:id="391"/>
      <w:bookmarkEnd w:id="392"/>
      <w:bookmarkEnd w:id="393"/>
      <w:bookmarkEnd w:id="394"/>
      <w:bookmarkEnd w:id="395"/>
      <w:bookmarkEnd w:id="396"/>
    </w:p>
    <w:p w14:paraId="0F4ACB20" w14:textId="77777777" w:rsidR="00D87E35" w:rsidRPr="00D87E35" w:rsidRDefault="00D87E35" w:rsidP="00D87E35">
      <w:pPr>
        <w:keepNext/>
        <w:keepLines/>
        <w:spacing w:before="60"/>
        <w:jc w:val="center"/>
        <w:rPr>
          <w:rFonts w:ascii="Arial" w:eastAsia="宋体" w:hAnsi="Arial"/>
          <w:b/>
          <w:lang w:eastAsia="zh-CN"/>
        </w:rPr>
      </w:pPr>
      <w:r w:rsidRPr="00D87E35">
        <w:rPr>
          <w:rFonts w:ascii="Arial" w:eastAsia="宋体" w:hAnsi="Arial"/>
          <w:b/>
          <w:lang w:eastAsia="zh-CN"/>
        </w:rPr>
        <w:object w:dxaOrig="9541" w:dyaOrig="3150" w14:anchorId="7AD57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23.2pt" o:ole="">
            <v:imagedata r:id="rId13" o:title=""/>
          </v:shape>
          <o:OLEObject Type="Embed" ProgID="Visio.Drawing.15" ShapeID="_x0000_i1025" DrawAspect="Content" ObjectID="_1672235992" r:id="rId14"/>
        </w:object>
      </w:r>
    </w:p>
    <w:p w14:paraId="435F5614" w14:textId="77777777" w:rsidR="00D87E35" w:rsidRPr="00D87E35" w:rsidRDefault="00D87E35" w:rsidP="00D87E35">
      <w:pPr>
        <w:keepLines/>
        <w:spacing w:after="240"/>
        <w:jc w:val="center"/>
        <w:rPr>
          <w:rFonts w:ascii="Arial" w:eastAsia="宋体" w:hAnsi="Arial"/>
          <w:b/>
        </w:rPr>
      </w:pPr>
      <w:r w:rsidRPr="00D87E35">
        <w:rPr>
          <w:rFonts w:ascii="Arial" w:eastAsia="宋体" w:hAnsi="Arial"/>
          <w:b/>
        </w:rPr>
        <w:t xml:space="preserve">Figure 4.2.4.2-1: </w:t>
      </w:r>
      <w:r w:rsidRPr="00D87E35">
        <w:rPr>
          <w:rFonts w:ascii="Arial" w:eastAsia="宋体" w:hAnsi="Arial"/>
          <w:b/>
          <w:lang w:eastAsia="zh-CN"/>
        </w:rPr>
        <w:t>Requesting the update of the Session Management related policies</w:t>
      </w:r>
    </w:p>
    <w:p w14:paraId="3B7613BC" w14:textId="77777777" w:rsidR="00D87E35" w:rsidRPr="00D87E35" w:rsidRDefault="00D87E35" w:rsidP="00D87E35">
      <w:pPr>
        <w:rPr>
          <w:rFonts w:eastAsia="宋体"/>
        </w:rPr>
      </w:pPr>
      <w:r w:rsidRPr="00D87E35">
        <w:rPr>
          <w:rFonts w:eastAsia="宋体"/>
        </w:rPr>
        <w:t>When the SMF detects that one or more policy control request triggers are met, the SMF shall send a POST request to the PCF to update an Individual SM Policy resource. The {</w:t>
      </w:r>
      <w:proofErr w:type="spellStart"/>
      <w:r w:rsidRPr="00D87E35">
        <w:rPr>
          <w:rFonts w:eastAsia="宋体"/>
        </w:rPr>
        <w:t>smPolicyId</w:t>
      </w:r>
      <w:proofErr w:type="spellEnd"/>
      <w:r w:rsidRPr="00D87E35">
        <w:rPr>
          <w:rFonts w:eastAsia="宋体"/>
        </w:rPr>
        <w:t xml:space="preserve">} in the URI identifies the Individual SM Policy resource to be updated. The SMF include </w:t>
      </w:r>
      <w:proofErr w:type="spellStart"/>
      <w:r w:rsidRPr="00D87E35">
        <w:rPr>
          <w:rFonts w:eastAsia="宋体"/>
        </w:rPr>
        <w:t>SmPolicyUpdateContextData</w:t>
      </w:r>
      <w:proofErr w:type="spellEnd"/>
      <w:r w:rsidRPr="00D87E35">
        <w:rPr>
          <w:rFonts w:eastAsia="宋体"/>
        </w:rPr>
        <w:t xml:space="preserve"> data structure in the payload body of the HTTP POST to request </w:t>
      </w:r>
      <w:proofErr w:type="gramStart"/>
      <w:r w:rsidRPr="00D87E35">
        <w:rPr>
          <w:rFonts w:eastAsia="宋体"/>
        </w:rPr>
        <w:t>a</w:t>
      </w:r>
      <w:proofErr w:type="gramEnd"/>
      <w:r w:rsidRPr="00D87E35">
        <w:rPr>
          <w:rFonts w:eastAsia="宋体"/>
        </w:rPr>
        <w:t xml:space="preserve"> update of representation of the "Individual SM Policy" resource. The SMF shall include the met policy control request trigger(s) within the "</w:t>
      </w:r>
      <w:proofErr w:type="spellStart"/>
      <w:r w:rsidRPr="00D87E35">
        <w:rPr>
          <w:rFonts w:eastAsia="宋体"/>
        </w:rPr>
        <w:t>repPolicyCtrlReqTriggers</w:t>
      </w:r>
      <w:proofErr w:type="spellEnd"/>
      <w:r w:rsidRPr="00D87E35">
        <w:rPr>
          <w:rFonts w:eastAsia="宋体"/>
        </w:rPr>
        <w:t>" attribute and applicable updated value(s) in the corresponding attribute(s).</w:t>
      </w:r>
    </w:p>
    <w:p w14:paraId="3BDFDE4D" w14:textId="77777777" w:rsidR="00D87E35" w:rsidRPr="00D87E35" w:rsidRDefault="00D87E35" w:rsidP="00D87E35">
      <w:pPr>
        <w:rPr>
          <w:rFonts w:eastAsia="宋体"/>
        </w:rPr>
      </w:pPr>
      <w:r w:rsidRPr="00D87E35">
        <w:rPr>
          <w:rFonts w:eastAsia="宋体"/>
        </w:rPr>
        <w:t xml:space="preserve">The SMF shall include (if the corresponding policy control request trigger is met and the applicable information is available) in </w:t>
      </w:r>
      <w:proofErr w:type="spellStart"/>
      <w:r w:rsidRPr="00D87E35">
        <w:rPr>
          <w:rFonts w:eastAsia="宋体"/>
        </w:rPr>
        <w:t>SmPolicyUpdateContextData</w:t>
      </w:r>
      <w:proofErr w:type="spellEnd"/>
      <w:r w:rsidRPr="00D87E35">
        <w:rPr>
          <w:rFonts w:eastAsia="宋体"/>
        </w:rPr>
        <w:t xml:space="preserve"> data structure:</w:t>
      </w:r>
    </w:p>
    <w:p w14:paraId="166002FF"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type</w:t>
      </w:r>
      <w:proofErr w:type="gramEnd"/>
      <w:r w:rsidRPr="00D87E35">
        <w:rPr>
          <w:rFonts w:eastAsia="宋体"/>
          <w:lang w:eastAsia="x-none"/>
        </w:rPr>
        <w:t xml:space="preserve"> of access within the "</w:t>
      </w:r>
      <w:proofErr w:type="spellStart"/>
      <w:r w:rsidRPr="00D87E35">
        <w:rPr>
          <w:rFonts w:eastAsia="宋体"/>
          <w:lang w:eastAsia="x-none"/>
        </w:rPr>
        <w:t>accessType</w:t>
      </w:r>
      <w:proofErr w:type="spellEnd"/>
      <w:r w:rsidRPr="00D87E35">
        <w:rPr>
          <w:rFonts w:eastAsia="宋体"/>
          <w:lang w:eastAsia="x-none"/>
        </w:rPr>
        <w:t>" attribute;</w:t>
      </w:r>
    </w:p>
    <w:p w14:paraId="7C5FAE00" w14:textId="77777777" w:rsidR="00D87E35" w:rsidRPr="00D87E35" w:rsidRDefault="00D87E35" w:rsidP="00D87E35">
      <w:pPr>
        <w:ind w:left="568" w:hanging="284"/>
        <w:rPr>
          <w:rFonts w:eastAsia="宋体"/>
          <w:lang w:eastAsia="x-none"/>
        </w:rPr>
      </w:pPr>
      <w:r w:rsidRPr="00D87E35">
        <w:rPr>
          <w:rFonts w:eastAsia="宋体"/>
          <w:lang w:eastAsia="x-none"/>
        </w:rPr>
        <w:lastRenderedPageBreak/>
        <w:t>-</w:t>
      </w:r>
      <w:r w:rsidRPr="00D87E35">
        <w:rPr>
          <w:rFonts w:eastAsia="宋体"/>
          <w:lang w:eastAsia="x-none"/>
        </w:rPr>
        <w:tab/>
      </w:r>
      <w:proofErr w:type="gramStart"/>
      <w:r w:rsidRPr="00D87E35">
        <w:rPr>
          <w:rFonts w:eastAsia="宋体"/>
          <w:lang w:eastAsia="x-none"/>
        </w:rPr>
        <w:t>type</w:t>
      </w:r>
      <w:proofErr w:type="gramEnd"/>
      <w:r w:rsidRPr="00D87E35">
        <w:rPr>
          <w:rFonts w:eastAsia="宋体"/>
          <w:lang w:eastAsia="x-none"/>
        </w:rPr>
        <w:t xml:space="preserve"> of the radio access technology within the "</w:t>
      </w:r>
      <w:proofErr w:type="spellStart"/>
      <w:r w:rsidRPr="00D87E35">
        <w:rPr>
          <w:rFonts w:eastAsia="宋体"/>
          <w:lang w:eastAsia="x-none"/>
        </w:rPr>
        <w:t>ratType</w:t>
      </w:r>
      <w:proofErr w:type="spellEnd"/>
      <w:r w:rsidRPr="00D87E35">
        <w:rPr>
          <w:rFonts w:eastAsia="宋体"/>
          <w:lang w:eastAsia="x-none"/>
        </w:rPr>
        <w:t>" attribute;</w:t>
      </w:r>
    </w:p>
    <w:p w14:paraId="7DA32D22"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the new allocated UE Ipv4 address within the "ipv4Address" attribute and/or the UE Ipv6 prefix within the "ipv6AddressPrefix" attribute;</w:t>
      </w:r>
    </w:p>
    <w:p w14:paraId="78076A5C"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multiple</w:t>
      </w:r>
      <w:proofErr w:type="gramEnd"/>
      <w:r w:rsidRPr="00D87E35">
        <w:rPr>
          <w:rFonts w:eastAsia="宋体"/>
          <w:lang w:eastAsia="x-none"/>
        </w:rPr>
        <w:t xml:space="preserve"> new allocated UE Ipv6 prefixes within the "addIpv6AddrPrefixes" attribute, if the "</w:t>
      </w:r>
      <w:r w:rsidRPr="00D87E35">
        <w:rPr>
          <w:rFonts w:eastAsia="宋体"/>
          <w:lang w:eastAsia="zh-CN"/>
        </w:rPr>
        <w:t>MultiIpv6AddrPrefix</w:t>
      </w:r>
      <w:r w:rsidRPr="00D87E35">
        <w:rPr>
          <w:rFonts w:eastAsia="宋体"/>
          <w:lang w:eastAsia="x-none"/>
        </w:rPr>
        <w:t>" feature is supported;</w:t>
      </w:r>
    </w:p>
    <w:p w14:paraId="4F8832BF"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the</w:t>
      </w:r>
      <w:proofErr w:type="gramEnd"/>
      <w:r w:rsidRPr="00D87E35">
        <w:rPr>
          <w:rFonts w:eastAsia="宋体"/>
          <w:lang w:eastAsia="x-none"/>
        </w:rPr>
        <w:t xml:space="preserve"> released UE Ipv4 address within the "</w:t>
      </w:r>
      <w:r w:rsidRPr="00D87E35">
        <w:rPr>
          <w:rFonts w:eastAsia="宋体"/>
          <w:lang w:eastAsia="zh-CN"/>
        </w:rPr>
        <w:t>relIpv4Address</w:t>
      </w:r>
      <w:r w:rsidRPr="00D87E35">
        <w:rPr>
          <w:rFonts w:eastAsia="宋体"/>
          <w:lang w:eastAsia="x-none"/>
        </w:rPr>
        <w:t>" attribute and/or the UE Ipv6 prefix within the "relIpv6AddressPrefix" attribute;</w:t>
      </w:r>
    </w:p>
    <w:p w14:paraId="370FB5CF"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multiple</w:t>
      </w:r>
      <w:proofErr w:type="gramEnd"/>
      <w:r w:rsidRPr="00D87E35">
        <w:rPr>
          <w:rFonts w:eastAsia="宋体"/>
          <w:lang w:eastAsia="x-none"/>
        </w:rPr>
        <w:t xml:space="preserve"> released UE Ipv6 prefixes within the "addRelIpv6AddrPrefixes" attribute, if the "</w:t>
      </w:r>
      <w:r w:rsidRPr="00D87E35">
        <w:rPr>
          <w:rFonts w:eastAsia="宋体"/>
          <w:lang w:eastAsia="zh-CN"/>
        </w:rPr>
        <w:t>MultiIpv6AddrPrefix</w:t>
      </w:r>
      <w:r w:rsidRPr="00D87E35">
        <w:rPr>
          <w:rFonts w:eastAsia="宋体"/>
          <w:lang w:eastAsia="x-none"/>
        </w:rPr>
        <w:t xml:space="preserve"> feature" is supported;</w:t>
      </w:r>
    </w:p>
    <w:p w14:paraId="70BE99AB"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the</w:t>
      </w:r>
      <w:proofErr w:type="gramEnd"/>
      <w:r w:rsidRPr="00D87E35">
        <w:rPr>
          <w:rFonts w:eastAsia="宋体"/>
          <w:lang w:eastAsia="x-none"/>
        </w:rPr>
        <w:t xml:space="preserve"> UE MAC address within the "</w:t>
      </w:r>
      <w:proofErr w:type="spellStart"/>
      <w:r w:rsidRPr="00D87E35">
        <w:rPr>
          <w:rFonts w:eastAsia="宋体"/>
          <w:lang w:eastAsia="x-none"/>
        </w:rPr>
        <w:t>ueMac</w:t>
      </w:r>
      <w:proofErr w:type="spellEnd"/>
      <w:r w:rsidRPr="00D87E35">
        <w:rPr>
          <w:rFonts w:eastAsia="宋体"/>
          <w:lang w:eastAsia="x-none"/>
        </w:rPr>
        <w:t>" attribute;</w:t>
      </w:r>
    </w:p>
    <w:p w14:paraId="5B1A1C4C"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the</w:t>
      </w:r>
      <w:proofErr w:type="gramEnd"/>
      <w:r w:rsidRPr="00D87E35">
        <w:rPr>
          <w:rFonts w:eastAsia="宋体"/>
          <w:lang w:eastAsia="x-none"/>
        </w:rPr>
        <w:t xml:space="preserve"> released UE MAC address within the "</w:t>
      </w:r>
      <w:proofErr w:type="spellStart"/>
      <w:r w:rsidRPr="00D87E35">
        <w:rPr>
          <w:rFonts w:eastAsia="宋体"/>
          <w:lang w:eastAsia="zh-CN"/>
        </w:rPr>
        <w:t>rel</w:t>
      </w:r>
      <w:r w:rsidRPr="00D87E35">
        <w:rPr>
          <w:rFonts w:eastAsia="宋体"/>
          <w:lang w:eastAsia="x-none"/>
        </w:rPr>
        <w:t>UeMac</w:t>
      </w:r>
      <w:proofErr w:type="spellEnd"/>
      <w:r w:rsidRPr="00D87E35">
        <w:rPr>
          <w:rFonts w:eastAsia="宋体"/>
          <w:lang w:eastAsia="x-none"/>
        </w:rPr>
        <w:t>" attribute;</w:t>
      </w:r>
    </w:p>
    <w:p w14:paraId="13BC6E19"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the</w:t>
      </w:r>
      <w:proofErr w:type="gramEnd"/>
      <w:r w:rsidRPr="00D87E35">
        <w:rPr>
          <w:rFonts w:eastAsia="宋体"/>
          <w:lang w:eastAsia="x-none"/>
        </w:rPr>
        <w:t xml:space="preserve"> indication of UE supporting reflective </w:t>
      </w:r>
      <w:proofErr w:type="spellStart"/>
      <w:r w:rsidRPr="00D87E35">
        <w:rPr>
          <w:rFonts w:eastAsia="宋体"/>
          <w:lang w:eastAsia="x-none"/>
        </w:rPr>
        <w:t>QoS</w:t>
      </w:r>
      <w:proofErr w:type="spellEnd"/>
      <w:r w:rsidRPr="00D87E35">
        <w:rPr>
          <w:rFonts w:eastAsia="宋体"/>
          <w:lang w:eastAsia="x-none"/>
        </w:rPr>
        <w:t xml:space="preserve"> within the "</w:t>
      </w:r>
      <w:proofErr w:type="spellStart"/>
      <w:r w:rsidRPr="00D87E35">
        <w:rPr>
          <w:rFonts w:eastAsia="宋体"/>
          <w:lang w:eastAsia="x-none"/>
        </w:rPr>
        <w:t>refQosIndication</w:t>
      </w:r>
      <w:proofErr w:type="spellEnd"/>
      <w:r w:rsidRPr="00D87E35">
        <w:rPr>
          <w:rFonts w:eastAsia="宋体"/>
          <w:lang w:eastAsia="x-none"/>
        </w:rPr>
        <w:t>" attribute;</w:t>
      </w:r>
    </w:p>
    <w:p w14:paraId="3ED86A6E"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access</w:t>
      </w:r>
      <w:proofErr w:type="gramEnd"/>
      <w:r w:rsidRPr="00D87E35">
        <w:rPr>
          <w:rFonts w:eastAsia="宋体"/>
          <w:lang w:eastAsia="x-none"/>
        </w:rPr>
        <w:t xml:space="preserve"> network charging identifier within the "</w:t>
      </w:r>
      <w:proofErr w:type="spellStart"/>
      <w:r w:rsidRPr="00D87E35">
        <w:rPr>
          <w:rFonts w:eastAsia="宋体"/>
          <w:lang w:eastAsia="x-none"/>
        </w:rPr>
        <w:t>accNetChIds</w:t>
      </w:r>
      <w:proofErr w:type="spellEnd"/>
      <w:r w:rsidRPr="00D87E35">
        <w:rPr>
          <w:rFonts w:eastAsia="宋体"/>
          <w:lang w:eastAsia="x-none"/>
        </w:rPr>
        <w:t>" attribute;</w:t>
      </w:r>
    </w:p>
    <w:p w14:paraId="0F77E464"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3GPP PS data off status within the "3gppPsDataOffStatus" attribute;</w:t>
      </w:r>
    </w:p>
    <w:p w14:paraId="05818F6C"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the</w:t>
      </w:r>
      <w:proofErr w:type="gramEnd"/>
      <w:r w:rsidRPr="00D87E35">
        <w:rPr>
          <w:rFonts w:eastAsia="宋体"/>
          <w:lang w:eastAsia="x-none"/>
        </w:rPr>
        <w:t xml:space="preserve"> UE time zone information within the "</w:t>
      </w:r>
      <w:proofErr w:type="spellStart"/>
      <w:r w:rsidRPr="00D87E35">
        <w:rPr>
          <w:rFonts w:eastAsia="宋体"/>
          <w:lang w:eastAsia="x-none"/>
        </w:rPr>
        <w:t>ueTimeZone</w:t>
      </w:r>
      <w:proofErr w:type="spellEnd"/>
      <w:r w:rsidRPr="00D87E35">
        <w:rPr>
          <w:rFonts w:eastAsia="宋体"/>
          <w:lang w:eastAsia="x-none"/>
        </w:rPr>
        <w:t>" attribute;</w:t>
      </w:r>
    </w:p>
    <w:p w14:paraId="5667D376"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the</w:t>
      </w:r>
      <w:proofErr w:type="gramEnd"/>
      <w:r w:rsidRPr="00D87E35">
        <w:rPr>
          <w:rFonts w:eastAsia="宋体"/>
          <w:lang w:eastAsia="x-none"/>
        </w:rPr>
        <w:t xml:space="preserve"> UDM subscribed Session-AMBR or, if the "DN-Authorization" feature is supported, the DN-AAA authorized Session-AMBR within the "</w:t>
      </w:r>
      <w:proofErr w:type="spellStart"/>
      <w:r w:rsidRPr="00D87E35">
        <w:rPr>
          <w:rFonts w:eastAsia="宋体"/>
          <w:lang w:eastAsia="x-none"/>
        </w:rPr>
        <w:t>subsSessAmbr</w:t>
      </w:r>
      <w:proofErr w:type="spellEnd"/>
      <w:r w:rsidRPr="00D87E35">
        <w:rPr>
          <w:rFonts w:eastAsia="宋体"/>
          <w:lang w:eastAsia="x-none"/>
        </w:rPr>
        <w:t>" attribute;</w:t>
      </w:r>
    </w:p>
    <w:p w14:paraId="68283CAB" w14:textId="77777777" w:rsidR="00D87E35" w:rsidRPr="00D87E35" w:rsidRDefault="00D87E35" w:rsidP="00D87E35">
      <w:pPr>
        <w:keepLines/>
        <w:ind w:left="1135" w:hanging="851"/>
        <w:rPr>
          <w:rFonts w:eastAsia="宋体"/>
          <w:lang w:eastAsia="x-none"/>
        </w:rPr>
      </w:pPr>
      <w:r w:rsidRPr="00D87E35">
        <w:rPr>
          <w:rFonts w:eastAsia="宋体"/>
          <w:lang w:eastAsia="x-none"/>
        </w:rPr>
        <w:t>NOTE 1:</w:t>
      </w:r>
      <w:r w:rsidRPr="00D87E35">
        <w:rPr>
          <w:rFonts w:eastAsia="宋体"/>
          <w:lang w:eastAsia="x-none"/>
        </w:rPr>
        <w:tab/>
        <w:t>When both, the UDM subscribed Session-AMBR and the DN-AAA authorized Session-AMBR are available in the SMF, the SMF includes the DN-AAA authorized Session-AMBR.</w:t>
      </w:r>
    </w:p>
    <w:p w14:paraId="6AAC4E0D"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if</w:t>
      </w:r>
      <w:proofErr w:type="gramEnd"/>
      <w:r w:rsidRPr="00D87E35">
        <w:rPr>
          <w:rFonts w:eastAsia="宋体"/>
          <w:lang w:eastAsia="x-none"/>
        </w:rPr>
        <w:t xml:space="preserve"> the "DN-Authorization" feature is supported, the DN-AAA authorization profile index within the "</w:t>
      </w:r>
      <w:proofErr w:type="spellStart"/>
      <w:r w:rsidRPr="00D87E35">
        <w:rPr>
          <w:rFonts w:eastAsia="宋体"/>
          <w:lang w:eastAsia="x-none"/>
        </w:rPr>
        <w:t>authProfIndex</w:t>
      </w:r>
      <w:proofErr w:type="spellEnd"/>
      <w:r w:rsidRPr="00D87E35">
        <w:rPr>
          <w:rFonts w:eastAsia="宋体"/>
          <w:lang w:eastAsia="x-none"/>
        </w:rPr>
        <w:t>" attribute;</w:t>
      </w:r>
    </w:p>
    <w:p w14:paraId="6F3B3212"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 xml:space="preserve">subscribed Default </w:t>
      </w:r>
      <w:proofErr w:type="spellStart"/>
      <w:r w:rsidRPr="00D87E35">
        <w:rPr>
          <w:rFonts w:eastAsia="宋体"/>
          <w:lang w:eastAsia="x-none"/>
        </w:rPr>
        <w:t>QoS</w:t>
      </w:r>
      <w:proofErr w:type="spellEnd"/>
      <w:r w:rsidRPr="00D87E35">
        <w:rPr>
          <w:rFonts w:eastAsia="宋体"/>
          <w:lang w:eastAsia="x-none"/>
        </w:rPr>
        <w:t xml:space="preserve"> Information within the "</w:t>
      </w:r>
      <w:proofErr w:type="spellStart"/>
      <w:r w:rsidRPr="00D87E35">
        <w:rPr>
          <w:rFonts w:eastAsia="宋体"/>
          <w:lang w:eastAsia="x-none"/>
        </w:rPr>
        <w:t>subsDefQos</w:t>
      </w:r>
      <w:proofErr w:type="spellEnd"/>
      <w:r w:rsidRPr="00D87E35">
        <w:rPr>
          <w:rFonts w:eastAsia="宋体"/>
          <w:lang w:eastAsia="x-none"/>
        </w:rPr>
        <w:t>" attribute;</w:t>
      </w:r>
    </w:p>
    <w:p w14:paraId="4CFCC537" w14:textId="77777777" w:rsidR="00D87E35" w:rsidRPr="00D87E35" w:rsidRDefault="00D87E35" w:rsidP="00D87E35">
      <w:pPr>
        <w:ind w:left="568" w:hanging="284"/>
        <w:rPr>
          <w:rFonts w:eastAsia="宋体"/>
          <w:lang w:eastAsia="zh-CN"/>
        </w:rPr>
      </w:pPr>
      <w:r w:rsidRPr="00D87E35">
        <w:rPr>
          <w:rFonts w:eastAsia="宋体"/>
          <w:lang w:eastAsia="x-none"/>
        </w:rPr>
        <w:t>-</w:t>
      </w:r>
      <w:r w:rsidRPr="00D87E35">
        <w:rPr>
          <w:rFonts w:eastAsia="宋体"/>
          <w:lang w:eastAsia="x-none"/>
        </w:rPr>
        <w:tab/>
        <w:t>detected application information within the "</w:t>
      </w:r>
      <w:proofErr w:type="spellStart"/>
      <w:r w:rsidRPr="00D87E35">
        <w:rPr>
          <w:rFonts w:eastAsia="宋体"/>
          <w:lang w:eastAsia="zh-CN"/>
        </w:rPr>
        <w:t>appDetectionInfos</w:t>
      </w:r>
      <w:proofErr w:type="spellEnd"/>
      <w:r w:rsidRPr="00D87E35">
        <w:rPr>
          <w:rFonts w:eastAsia="宋体"/>
          <w:lang w:eastAsia="zh-CN"/>
        </w:rPr>
        <w:t>" attribute;</w:t>
      </w:r>
    </w:p>
    <w:p w14:paraId="18269F62" w14:textId="7A39FB1A" w:rsidR="00D87E35" w:rsidRPr="00D87E35" w:rsidRDefault="00D87E35" w:rsidP="00D87E35">
      <w:pPr>
        <w:ind w:left="568" w:hanging="284"/>
        <w:rPr>
          <w:rFonts w:eastAsia="宋体"/>
          <w:lang w:eastAsia="zh-CN"/>
        </w:rPr>
      </w:pPr>
      <w:r w:rsidRPr="00D87E35">
        <w:rPr>
          <w:rFonts w:eastAsia="宋体"/>
          <w:lang w:eastAsia="zh-CN"/>
        </w:rPr>
        <w:t>-</w:t>
      </w:r>
      <w:r w:rsidRPr="00D87E35">
        <w:rPr>
          <w:rFonts w:eastAsia="宋体"/>
          <w:lang w:eastAsia="zh-CN"/>
        </w:rPr>
        <w:tab/>
      </w:r>
      <w:proofErr w:type="gramStart"/>
      <w:ins w:id="397" w:author="Huawei [AEM] 01-2021" w:date="2021-01-15T17:10:00Z">
        <w:r w:rsidRPr="00D87E35">
          <w:rPr>
            <w:rFonts w:eastAsia="宋体"/>
            <w:lang w:eastAsia="zh-CN"/>
          </w:rPr>
          <w:t>if</w:t>
        </w:r>
        <w:proofErr w:type="gramEnd"/>
        <w:r w:rsidRPr="00D87E35">
          <w:rPr>
            <w:rFonts w:eastAsia="宋体"/>
            <w:lang w:eastAsia="zh-CN"/>
          </w:rPr>
          <w:t xml:space="preserve"> the "</w:t>
        </w:r>
        <w:r>
          <w:rPr>
            <w:rFonts w:eastAsia="宋体"/>
            <w:lang w:eastAsia="zh-CN"/>
          </w:rPr>
          <w:t>UMC</w:t>
        </w:r>
        <w:r w:rsidRPr="00D87E35">
          <w:rPr>
            <w:rFonts w:eastAsia="宋体"/>
            <w:lang w:eastAsia="zh-CN"/>
          </w:rPr>
          <w:t xml:space="preserve">" feature is supported, the </w:t>
        </w:r>
      </w:ins>
      <w:r w:rsidRPr="00D87E35">
        <w:rPr>
          <w:rFonts w:eastAsia="宋体"/>
          <w:lang w:eastAsia="zh-CN"/>
        </w:rPr>
        <w:t>accumulated usage reports within the "</w:t>
      </w:r>
      <w:proofErr w:type="spellStart"/>
      <w:r w:rsidRPr="00D87E35">
        <w:rPr>
          <w:rFonts w:eastAsia="宋体"/>
          <w:lang w:eastAsia="zh-CN"/>
        </w:rPr>
        <w:t>accuUsageReports</w:t>
      </w:r>
      <w:proofErr w:type="spellEnd"/>
      <w:r w:rsidRPr="00D87E35">
        <w:rPr>
          <w:rFonts w:eastAsia="宋体"/>
          <w:lang w:eastAsia="zh-CN"/>
        </w:rPr>
        <w:t>" attribute;</w:t>
      </w:r>
    </w:p>
    <w:p w14:paraId="1CBD2242" w14:textId="77777777" w:rsidR="00D87E35" w:rsidRPr="00D87E35" w:rsidRDefault="00D87E35" w:rsidP="00D87E35">
      <w:pPr>
        <w:ind w:left="568" w:hanging="284"/>
        <w:rPr>
          <w:rFonts w:eastAsia="宋体"/>
          <w:lang w:eastAsia="x-none"/>
        </w:rPr>
      </w:pPr>
      <w:r w:rsidRPr="00D87E35">
        <w:rPr>
          <w:rFonts w:eastAsia="宋体"/>
          <w:lang w:eastAsia="zh-CN"/>
        </w:rPr>
        <w:t>-</w:t>
      </w:r>
      <w:r w:rsidRPr="00D87E35">
        <w:rPr>
          <w:rFonts w:eastAsia="宋体"/>
          <w:lang w:eastAsia="zh-CN"/>
        </w:rPr>
        <w:tab/>
        <w:t>reported presence reporting area information within the "</w:t>
      </w:r>
      <w:proofErr w:type="spellStart"/>
      <w:r w:rsidRPr="00D87E35">
        <w:rPr>
          <w:rFonts w:eastAsia="宋体"/>
          <w:lang w:eastAsia="zh-CN"/>
        </w:rPr>
        <w:t>praInfos</w:t>
      </w:r>
      <w:proofErr w:type="spellEnd"/>
      <w:r w:rsidRPr="00D87E35">
        <w:rPr>
          <w:rFonts w:eastAsia="宋体"/>
          <w:lang w:eastAsia="zh-CN"/>
        </w:rPr>
        <w:t>" attribute;</w:t>
      </w:r>
    </w:p>
    <w:p w14:paraId="1ED80589"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the</w:t>
      </w:r>
      <w:proofErr w:type="gramEnd"/>
      <w:r w:rsidRPr="00D87E35">
        <w:rPr>
          <w:rFonts w:eastAsia="宋体"/>
          <w:lang w:eastAsia="x-none"/>
        </w:rPr>
        <w:t xml:space="preserve"> </w:t>
      </w:r>
      <w:proofErr w:type="spellStart"/>
      <w:r w:rsidRPr="00D87E35">
        <w:rPr>
          <w:rFonts w:eastAsia="宋体"/>
          <w:lang w:eastAsia="x-none"/>
        </w:rPr>
        <w:t>QoS</w:t>
      </w:r>
      <w:proofErr w:type="spellEnd"/>
      <w:r w:rsidRPr="00D87E35">
        <w:rPr>
          <w:rFonts w:eastAsia="宋体"/>
          <w:lang w:eastAsia="x-none"/>
        </w:rPr>
        <w:t xml:space="preserve"> flow usage required of the default </w:t>
      </w:r>
      <w:proofErr w:type="spellStart"/>
      <w:r w:rsidRPr="00D87E35">
        <w:rPr>
          <w:rFonts w:eastAsia="宋体"/>
          <w:lang w:eastAsia="x-none"/>
        </w:rPr>
        <w:t>QoS</w:t>
      </w:r>
      <w:proofErr w:type="spellEnd"/>
      <w:r w:rsidRPr="00D87E35">
        <w:rPr>
          <w:rFonts w:eastAsia="宋体"/>
          <w:lang w:eastAsia="x-none"/>
        </w:rPr>
        <w:t xml:space="preserve"> flow within the "</w:t>
      </w:r>
      <w:proofErr w:type="spellStart"/>
      <w:r w:rsidRPr="00D87E35">
        <w:rPr>
          <w:rFonts w:eastAsia="宋体"/>
          <w:lang w:eastAsia="x-none"/>
        </w:rPr>
        <w:t>qosFlowUsage</w:t>
      </w:r>
      <w:proofErr w:type="spellEnd"/>
      <w:r w:rsidRPr="00D87E35">
        <w:rPr>
          <w:rFonts w:eastAsia="宋体"/>
          <w:lang w:eastAsia="x-none"/>
        </w:rPr>
        <w:t>" attribute;</w:t>
      </w:r>
    </w:p>
    <w:p w14:paraId="60591E27" w14:textId="77777777" w:rsidR="00D87E35" w:rsidRPr="00D87E35" w:rsidRDefault="00D87E35" w:rsidP="00D87E35">
      <w:pPr>
        <w:ind w:left="568" w:hanging="284"/>
        <w:rPr>
          <w:rFonts w:eastAsia="宋体"/>
          <w:lang w:eastAsia="x-none"/>
        </w:rPr>
      </w:pPr>
      <w:r w:rsidRPr="00D87E35">
        <w:rPr>
          <w:rFonts w:eastAsia="宋体"/>
          <w:lang w:eastAsia="zh-CN"/>
        </w:rPr>
        <w:t>-</w:t>
      </w:r>
      <w:r w:rsidRPr="00D87E35">
        <w:rPr>
          <w:rFonts w:eastAsia="宋体"/>
          <w:lang w:eastAsia="zh-CN"/>
        </w:rPr>
        <w:tab/>
      </w:r>
      <w:proofErr w:type="gramStart"/>
      <w:r w:rsidRPr="00D87E35">
        <w:rPr>
          <w:rFonts w:eastAsia="宋体"/>
          <w:lang w:eastAsia="zh-CN"/>
        </w:rPr>
        <w:t>indication</w:t>
      </w:r>
      <w:proofErr w:type="gramEnd"/>
      <w:r w:rsidRPr="00D87E35">
        <w:rPr>
          <w:rFonts w:eastAsia="宋体"/>
          <w:lang w:eastAsia="zh-CN"/>
        </w:rPr>
        <w:t xml:space="preserve"> whether the </w:t>
      </w:r>
      <w:proofErr w:type="spellStart"/>
      <w:r w:rsidRPr="00D87E35">
        <w:rPr>
          <w:rFonts w:eastAsia="宋体"/>
          <w:lang w:eastAsia="zh-CN"/>
        </w:rPr>
        <w:t>Q</w:t>
      </w:r>
      <w:r w:rsidRPr="00D87E35">
        <w:rPr>
          <w:rFonts w:eastAsia="宋体"/>
          <w:lang w:eastAsia="x-none"/>
        </w:rPr>
        <w:t>oS</w:t>
      </w:r>
      <w:proofErr w:type="spellEnd"/>
      <w:r w:rsidRPr="00D87E35">
        <w:rPr>
          <w:rFonts w:eastAsia="宋体"/>
          <w:lang w:eastAsia="x-none"/>
        </w:rPr>
        <w:t xml:space="preserve"> targets of one or more SDFs are not guaranteed or guaranteed again within the "</w:t>
      </w:r>
      <w:proofErr w:type="spellStart"/>
      <w:r w:rsidRPr="00D87E35">
        <w:rPr>
          <w:rFonts w:eastAsia="宋体"/>
          <w:lang w:eastAsia="x-none"/>
        </w:rPr>
        <w:t>qncReports</w:t>
      </w:r>
      <w:proofErr w:type="spellEnd"/>
      <w:r w:rsidRPr="00D87E35">
        <w:rPr>
          <w:rFonts w:eastAsia="宋体"/>
          <w:lang w:eastAsia="x-none"/>
        </w:rPr>
        <w:t>" attribute;</w:t>
      </w:r>
    </w:p>
    <w:p w14:paraId="55E69FA6"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user</w:t>
      </w:r>
      <w:proofErr w:type="gramEnd"/>
      <w:r w:rsidRPr="00D87E35">
        <w:rPr>
          <w:rFonts w:eastAsia="宋体"/>
          <w:lang w:eastAsia="x-none"/>
        </w:rPr>
        <w:t xml:space="preserve"> location information within the "</w:t>
      </w:r>
      <w:proofErr w:type="spellStart"/>
      <w:r w:rsidRPr="00D87E35">
        <w:rPr>
          <w:rFonts w:eastAsia="宋体"/>
          <w:lang w:eastAsia="x-none"/>
        </w:rPr>
        <w:t>userLocationInfo</w:t>
      </w:r>
      <w:proofErr w:type="spellEnd"/>
      <w:r w:rsidRPr="00D87E35">
        <w:rPr>
          <w:rFonts w:eastAsia="宋体"/>
          <w:lang w:eastAsia="x-none"/>
        </w:rPr>
        <w:t>" attribute;</w:t>
      </w:r>
    </w:p>
    <w:p w14:paraId="0B878936"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serving network function identifier within the "</w:t>
      </w:r>
      <w:proofErr w:type="spellStart"/>
      <w:r w:rsidRPr="00D87E35">
        <w:rPr>
          <w:rFonts w:eastAsia="宋体"/>
          <w:lang w:eastAsia="x-none"/>
        </w:rPr>
        <w:t>servNfId</w:t>
      </w:r>
      <w:proofErr w:type="spellEnd"/>
      <w:r w:rsidRPr="00D87E35">
        <w:rPr>
          <w:rFonts w:eastAsia="宋体"/>
          <w:lang w:eastAsia="x-none"/>
        </w:rPr>
        <w:t>" attribute; and</w:t>
      </w:r>
    </w:p>
    <w:p w14:paraId="69A7914A"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r>
      <w:proofErr w:type="gramStart"/>
      <w:r w:rsidRPr="00D87E35">
        <w:rPr>
          <w:rFonts w:eastAsia="宋体"/>
          <w:lang w:eastAsia="x-none"/>
        </w:rPr>
        <w:t>identifier</w:t>
      </w:r>
      <w:proofErr w:type="gramEnd"/>
      <w:r w:rsidRPr="00D87E35">
        <w:rPr>
          <w:rFonts w:eastAsia="宋体"/>
          <w:lang w:eastAsia="x-none"/>
        </w:rPr>
        <w:t xml:space="preserve"> of the serving network within the "</w:t>
      </w:r>
      <w:proofErr w:type="spellStart"/>
      <w:r w:rsidRPr="00D87E35">
        <w:rPr>
          <w:rFonts w:eastAsia="宋体"/>
          <w:lang w:eastAsia="x-none"/>
        </w:rPr>
        <w:t>servingNetwork</w:t>
      </w:r>
      <w:proofErr w:type="spellEnd"/>
      <w:r w:rsidRPr="00D87E35">
        <w:rPr>
          <w:rFonts w:eastAsia="宋体"/>
          <w:lang w:eastAsia="x-none"/>
        </w:rPr>
        <w:t>" attribute.</w:t>
      </w:r>
    </w:p>
    <w:p w14:paraId="5C7DB852" w14:textId="77777777" w:rsidR="00D87E35" w:rsidRPr="00D87E35" w:rsidRDefault="00D87E35" w:rsidP="00D87E35">
      <w:pPr>
        <w:rPr>
          <w:rFonts w:eastAsia="宋体"/>
        </w:rPr>
      </w:pPr>
      <w:r w:rsidRPr="00D87E35">
        <w:rPr>
          <w:rFonts w:eastAsia="宋体"/>
        </w:rPr>
        <w:t>The SMF may include in "</w:t>
      </w:r>
      <w:proofErr w:type="spellStart"/>
      <w:r w:rsidRPr="00D87E35">
        <w:rPr>
          <w:rFonts w:eastAsia="宋体"/>
        </w:rPr>
        <w:t>SmPolicyUpdateContextData</w:t>
      </w:r>
      <w:proofErr w:type="spellEnd"/>
      <w:r w:rsidRPr="00D87E35">
        <w:rPr>
          <w:rFonts w:eastAsia="宋体"/>
        </w:rPr>
        <w:t>" data structure the IPv4 address domain identity within the "</w:t>
      </w:r>
      <w:proofErr w:type="spellStart"/>
      <w:r w:rsidRPr="00D87E35">
        <w:rPr>
          <w:rFonts w:eastAsia="宋体"/>
        </w:rPr>
        <w:t>ipDomain</w:t>
      </w:r>
      <w:proofErr w:type="spellEnd"/>
      <w:r w:rsidRPr="00D87E35">
        <w:rPr>
          <w:rFonts w:eastAsia="宋体"/>
        </w:rPr>
        <w:t>" attribute.</w:t>
      </w:r>
    </w:p>
    <w:p w14:paraId="5E1505F7" w14:textId="77777777" w:rsidR="00D87E35" w:rsidRPr="00D87E35" w:rsidRDefault="00D87E35" w:rsidP="00D87E35">
      <w:pPr>
        <w:rPr>
          <w:rFonts w:eastAsia="宋体"/>
        </w:rPr>
      </w:pPr>
      <w:r w:rsidRPr="00D87E35">
        <w:rPr>
          <w:rFonts w:eastAsia="宋体"/>
        </w:rPr>
        <w:t xml:space="preserve">In case of a successful update, "200 OK" response shall be returned. The PCF shall include in the "200 OK" response the representation of the updated policies within the </w:t>
      </w:r>
      <w:proofErr w:type="spellStart"/>
      <w:r w:rsidRPr="00D87E35">
        <w:rPr>
          <w:rFonts w:eastAsia="宋体"/>
        </w:rPr>
        <w:t>SmPolicyDecision</w:t>
      </w:r>
      <w:proofErr w:type="spellEnd"/>
      <w:r w:rsidRPr="00D87E35">
        <w:rPr>
          <w:rFonts w:eastAsia="宋体"/>
        </w:rPr>
        <w:t xml:space="preserve"> data structure. Detailed procedures related to the provisioning and enforcement of the policy decisions within the </w:t>
      </w:r>
      <w:proofErr w:type="spellStart"/>
      <w:r w:rsidRPr="00D87E35">
        <w:rPr>
          <w:rFonts w:eastAsia="宋体"/>
        </w:rPr>
        <w:t>SmPolicyDecision</w:t>
      </w:r>
      <w:proofErr w:type="spellEnd"/>
      <w:r w:rsidRPr="00D87E35">
        <w:rPr>
          <w:rFonts w:eastAsia="宋体"/>
        </w:rPr>
        <w:t xml:space="preserve"> data structure are contained in </w:t>
      </w:r>
      <w:proofErr w:type="spellStart"/>
      <w:r w:rsidRPr="00D87E35">
        <w:rPr>
          <w:rFonts w:eastAsia="宋体"/>
        </w:rPr>
        <w:t>subclause</w:t>
      </w:r>
      <w:proofErr w:type="spellEnd"/>
      <w:r w:rsidRPr="00D87E35">
        <w:rPr>
          <w:rFonts w:eastAsia="宋体"/>
        </w:rPr>
        <w:t> 4.2.6.</w:t>
      </w:r>
    </w:p>
    <w:p w14:paraId="6792CF50" w14:textId="77777777" w:rsidR="00D87E35" w:rsidRPr="00D87E35" w:rsidRDefault="00D87E35" w:rsidP="00D87E35">
      <w:pPr>
        <w:keepLines/>
        <w:ind w:left="1135" w:hanging="851"/>
        <w:rPr>
          <w:rFonts w:eastAsia="宋体"/>
        </w:rPr>
      </w:pPr>
      <w:r w:rsidRPr="00D87E35">
        <w:rPr>
          <w:rFonts w:eastAsia="宋体"/>
        </w:rPr>
        <w:t>NOTE 2:</w:t>
      </w:r>
      <w:r w:rsidRPr="00D87E35">
        <w:rPr>
          <w:rFonts w:eastAsia="宋体"/>
        </w:rPr>
        <w:tab/>
        <w:t xml:space="preserve">An empty </w:t>
      </w:r>
      <w:proofErr w:type="spellStart"/>
      <w:r w:rsidRPr="00D87E35">
        <w:rPr>
          <w:rFonts w:eastAsia="宋体"/>
        </w:rPr>
        <w:t>SmPolicyDecision</w:t>
      </w:r>
      <w:proofErr w:type="spellEnd"/>
      <w:r w:rsidRPr="00D87E35">
        <w:rPr>
          <w:rFonts w:eastAsia="宋体"/>
        </w:rPr>
        <w:t xml:space="preserve"> data structure is included in the "200 OK" response when the PCF decides not to update policies.</w:t>
      </w:r>
    </w:p>
    <w:p w14:paraId="06281033" w14:textId="77777777" w:rsidR="00D87E35" w:rsidRPr="00D87E35" w:rsidRDefault="00D87E35" w:rsidP="00D87E35">
      <w:pPr>
        <w:rPr>
          <w:rFonts w:eastAsia="宋体"/>
        </w:rPr>
      </w:pPr>
      <w:r w:rsidRPr="00D87E35">
        <w:rPr>
          <w:rFonts w:eastAsia="宋体"/>
        </w:rPr>
        <w:t xml:space="preserve">If errors occur when processing the HTTP POST request, the PCF shall apply error handling procedures as specified in </w:t>
      </w:r>
      <w:proofErr w:type="spellStart"/>
      <w:r w:rsidRPr="00D87E35">
        <w:rPr>
          <w:rFonts w:eastAsia="宋体"/>
        </w:rPr>
        <w:t>subclause</w:t>
      </w:r>
      <w:proofErr w:type="spellEnd"/>
      <w:r w:rsidRPr="00D87E35">
        <w:rPr>
          <w:rFonts w:eastAsia="宋体"/>
        </w:rPr>
        <w:t> 5.7.</w:t>
      </w:r>
    </w:p>
    <w:p w14:paraId="4A0229BA" w14:textId="77777777" w:rsidR="00D87E35" w:rsidRPr="00D87E35" w:rsidRDefault="00D87E35" w:rsidP="00D87E35">
      <w:pPr>
        <w:rPr>
          <w:rFonts w:eastAsia="宋体"/>
        </w:rPr>
      </w:pPr>
      <w:r w:rsidRPr="00D87E35">
        <w:rPr>
          <w:rFonts w:eastAsia="宋体"/>
        </w:rPr>
        <w:lastRenderedPageBreak/>
        <w:t xml:space="preserve">If the PCF is, due to incomplete, erroneous or missing information (e.g. </w:t>
      </w:r>
      <w:proofErr w:type="spellStart"/>
      <w:r w:rsidRPr="00D87E35">
        <w:rPr>
          <w:rFonts w:eastAsia="宋体"/>
        </w:rPr>
        <w:t>QoS</w:t>
      </w:r>
      <w:proofErr w:type="spellEnd"/>
      <w:proofErr w:type="gramStart"/>
      <w:r w:rsidRPr="00D87E35">
        <w:rPr>
          <w:rFonts w:eastAsia="宋体"/>
        </w:rPr>
        <w:t>,  RAT</w:t>
      </w:r>
      <w:proofErr w:type="gramEnd"/>
      <w:r w:rsidRPr="00D87E35">
        <w:rPr>
          <w:rFonts w:eastAsia="宋体"/>
        </w:rPr>
        <w:t xml:space="preserve"> type, subscriber information) not able to provision a policy decision as response to the request for PCC rules by the SMF, the PCF may reject the request and include in an HTTP "400 Bad Request " response message the "cause" attribute of the </w:t>
      </w:r>
      <w:proofErr w:type="spellStart"/>
      <w:r w:rsidRPr="00D87E35">
        <w:rPr>
          <w:rFonts w:eastAsia="宋体"/>
        </w:rPr>
        <w:t>ProblemDetails</w:t>
      </w:r>
      <w:proofErr w:type="spellEnd"/>
      <w:r w:rsidRPr="00D87E35">
        <w:rPr>
          <w:rFonts w:eastAsia="宋体"/>
        </w:rPr>
        <w:t xml:space="preserve"> data structure set to "ERROR_INITIAL_PARAMETERS".</w:t>
      </w:r>
    </w:p>
    <w:p w14:paraId="50079D0F" w14:textId="77777777" w:rsidR="00D87E35" w:rsidRPr="00D87E35" w:rsidRDefault="00D87E35" w:rsidP="00D87E35">
      <w:pPr>
        <w:rPr>
          <w:rFonts w:eastAsia="宋体"/>
        </w:rPr>
      </w:pPr>
      <w:r w:rsidRPr="00D87E35">
        <w:rPr>
          <w:rFonts w:eastAsia="宋体"/>
        </w:rP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"400 Bad Request" response message the "cause" attribute of the </w:t>
      </w:r>
      <w:proofErr w:type="spellStart"/>
      <w:r w:rsidRPr="00D87E35">
        <w:rPr>
          <w:rFonts w:eastAsia="宋体"/>
        </w:rPr>
        <w:t>ProblemDetails</w:t>
      </w:r>
      <w:proofErr w:type="spellEnd"/>
      <w:r w:rsidRPr="00D87E35">
        <w:rPr>
          <w:rFonts w:eastAsia="宋体"/>
        </w:rPr>
        <w:t xml:space="preserve"> data structure set to "ERROR_TRIGGER_EVENT".</w:t>
      </w:r>
    </w:p>
    <w:p w14:paraId="4F213625" w14:textId="77777777" w:rsidR="00D87E35" w:rsidRPr="00D87E35" w:rsidRDefault="00D87E35" w:rsidP="00D87E35">
      <w:pPr>
        <w:rPr>
          <w:rFonts w:eastAsia="Batang"/>
        </w:rPr>
      </w:pPr>
      <w:r w:rsidRPr="00D87E35">
        <w:rPr>
          <w:rFonts w:eastAsia="宋体"/>
        </w:rPr>
        <w:t xml:space="preserve">If the PCF detects that the packet filters in the request for new PCC rules received from the SMF is covered by the packet filters of outstanding PCC rules that the PCF is provisioning to the SMF, the PCF may reject the request and include in an HTTP "403 Forbidden" response message the "cause" attribute of the </w:t>
      </w:r>
      <w:proofErr w:type="spellStart"/>
      <w:r w:rsidRPr="00D87E35">
        <w:rPr>
          <w:rFonts w:eastAsia="宋体"/>
        </w:rPr>
        <w:t>ProblemDetails</w:t>
      </w:r>
      <w:proofErr w:type="spellEnd"/>
      <w:r w:rsidRPr="00D87E35">
        <w:rPr>
          <w:rFonts w:eastAsia="宋体"/>
        </w:rPr>
        <w:t xml:space="preserve"> data structure set to "ERROR_CONFLICTING_REQUEST".</w:t>
      </w:r>
    </w:p>
    <w:p w14:paraId="48270048" w14:textId="77777777" w:rsidR="00D87E35" w:rsidRPr="00D87E35" w:rsidRDefault="00D87E35" w:rsidP="00D87E35">
      <w:pPr>
        <w:rPr>
          <w:rFonts w:eastAsia="Batang"/>
          <w:lang w:eastAsia="ko-KR"/>
        </w:rPr>
      </w:pPr>
      <w:r w:rsidRPr="00D87E35">
        <w:rPr>
          <w:rFonts w:eastAsia="宋体"/>
        </w:rPr>
        <w:t xml:space="preserve">If the PCF does not accept one or more of the traffic mapping filters provided by the SMF in an HTTP POST request (e.g. because the PCF does not allow the UE to request enhanced </w:t>
      </w:r>
      <w:proofErr w:type="spellStart"/>
      <w:r w:rsidRPr="00D87E35">
        <w:rPr>
          <w:rFonts w:eastAsia="宋体"/>
        </w:rPr>
        <w:t>QoS</w:t>
      </w:r>
      <w:proofErr w:type="spellEnd"/>
      <w:r w:rsidRPr="00D87E35">
        <w:rPr>
          <w:rFonts w:eastAsia="宋体"/>
        </w:rPr>
        <w:t xml:space="preserve"> for services not known to the PCF), the PCF shall reject the request and include in an HTTP "403 Forbidden" response message the "cause" attribute of the </w:t>
      </w:r>
      <w:proofErr w:type="spellStart"/>
      <w:r w:rsidRPr="00D87E35">
        <w:rPr>
          <w:rFonts w:eastAsia="宋体"/>
        </w:rPr>
        <w:t>ProblemDetails</w:t>
      </w:r>
      <w:proofErr w:type="spellEnd"/>
      <w:r w:rsidRPr="00D87E35">
        <w:rPr>
          <w:rFonts w:eastAsia="宋体"/>
        </w:rPr>
        <w:t xml:space="preserve"> data structure set to "ERROR_TRAFFIC_MAPPING_INFO_REJECTED".</w:t>
      </w:r>
    </w:p>
    <w:p w14:paraId="1B42B801" w14:textId="77777777" w:rsidR="00D87E35" w:rsidRPr="00D87E35" w:rsidRDefault="00D87E35" w:rsidP="00D87E35">
      <w:pPr>
        <w:rPr>
          <w:rFonts w:eastAsia="宋体"/>
        </w:rPr>
      </w:pPr>
      <w:r w:rsidRPr="00D87E35">
        <w:rPr>
          <w:rFonts w:eastAsia="宋体"/>
        </w:rPr>
        <w:t>If the SMF receives HTTP response with these codes, the SMF shall reject the PDU session modification that initiated the HTTP Request.</w:t>
      </w:r>
    </w:p>
    <w:p w14:paraId="6999BCC7" w14:textId="77777777" w:rsidR="00D87E35" w:rsidRPr="00D87E35" w:rsidRDefault="00D87E35" w:rsidP="00D87E35">
      <w:pPr>
        <w:rPr>
          <w:rFonts w:eastAsia="宋体"/>
        </w:rPr>
      </w:pPr>
      <w:r w:rsidRPr="00D87E35">
        <w:rPr>
          <w:rFonts w:eastAsia="宋体"/>
        </w:rPr>
        <w:t>The PCF shall not combine a rejection with provisioning of PCC rule operations in the same HTTP response message.</w:t>
      </w:r>
    </w:p>
    <w:p w14:paraId="7AF5A957" w14:textId="77777777" w:rsidR="00D87E35" w:rsidRPr="00E82FF6" w:rsidRDefault="00D87E35" w:rsidP="00BF389E">
      <w:pPr>
        <w:rPr>
          <w:rFonts w:eastAsia="宋体"/>
        </w:rPr>
      </w:pPr>
    </w:p>
    <w:p w14:paraId="16ADBC42"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11D2F5" w14:textId="77777777" w:rsidR="003F2AAE" w:rsidRPr="003F2AAE" w:rsidRDefault="003F2AAE" w:rsidP="003F2AAE">
      <w:pPr>
        <w:keepNext/>
        <w:keepLines/>
        <w:spacing w:before="120"/>
        <w:ind w:left="1701" w:hanging="1701"/>
        <w:outlineLvl w:val="4"/>
        <w:rPr>
          <w:rFonts w:ascii="Arial" w:eastAsia="宋体" w:hAnsi="Arial"/>
          <w:sz w:val="22"/>
        </w:rPr>
      </w:pPr>
      <w:bookmarkStart w:id="398" w:name="_Toc56674817"/>
      <w:bookmarkStart w:id="399" w:name="_Toc56675208"/>
      <w:r w:rsidRPr="003F2AAE">
        <w:rPr>
          <w:rFonts w:ascii="Arial" w:eastAsia="宋体" w:hAnsi="Arial"/>
          <w:sz w:val="22"/>
        </w:rPr>
        <w:t>4.2.4.10.1</w:t>
      </w:r>
      <w:r w:rsidRPr="003F2AAE">
        <w:rPr>
          <w:rFonts w:ascii="Arial" w:eastAsia="宋体" w:hAnsi="Arial"/>
          <w:sz w:val="22"/>
        </w:rPr>
        <w:tab/>
        <w:t>General</w:t>
      </w:r>
      <w:bookmarkEnd w:id="398"/>
      <w:bookmarkEnd w:id="399"/>
    </w:p>
    <w:p w14:paraId="60D6E029" w14:textId="612E3704" w:rsidR="003F2AAE" w:rsidRPr="003F2AAE" w:rsidRDefault="003F2AAE" w:rsidP="003F2AAE">
      <w:pPr>
        <w:rPr>
          <w:rFonts w:eastAsia="宋体"/>
        </w:rPr>
      </w:pPr>
      <w:r w:rsidRPr="003F2AAE">
        <w:rPr>
          <w:rFonts w:eastAsia="宋体"/>
        </w:rPr>
        <w:t xml:space="preserve">If the UMC </w:t>
      </w:r>
      <w:ins w:id="400" w:author="Huawei [AEM]" w:date="2020-11-30T14:39:00Z">
        <w:r>
          <w:rPr>
            <w:rFonts w:eastAsia="宋体"/>
          </w:rPr>
          <w:t xml:space="preserve">feature, </w:t>
        </w:r>
      </w:ins>
      <w:r w:rsidRPr="003F2AAE">
        <w:rPr>
          <w:rFonts w:eastAsia="宋体"/>
        </w:rPr>
        <w:t xml:space="preserve">as defined in </w:t>
      </w:r>
      <w:proofErr w:type="spellStart"/>
      <w:r w:rsidRPr="003F2AAE">
        <w:rPr>
          <w:rFonts w:eastAsia="宋体"/>
        </w:rPr>
        <w:t>subclause</w:t>
      </w:r>
      <w:proofErr w:type="spellEnd"/>
      <w:r w:rsidRPr="003F2AAE">
        <w:rPr>
          <w:rFonts w:eastAsia="宋体"/>
        </w:rPr>
        <w:t> 5.8</w:t>
      </w:r>
      <w:ins w:id="401" w:author="Huawei [AEM]" w:date="2020-11-30T14:39:00Z">
        <w:r>
          <w:rPr>
            <w:rFonts w:eastAsia="宋体"/>
          </w:rPr>
          <w:t>,</w:t>
        </w:r>
      </w:ins>
      <w:r w:rsidRPr="003F2AAE">
        <w:rPr>
          <w:rFonts w:eastAsia="宋体"/>
        </w:rPr>
        <w:t xml:space="preserve"> is supported, the PCF may provision the usage monitoring control policy to the SMF</w:t>
      </w:r>
      <w:ins w:id="402" w:author="Huawei [AEM]" w:date="2020-11-30T14:39:00Z">
        <w:r>
          <w:rPr>
            <w:rFonts w:eastAsia="宋体"/>
          </w:rPr>
          <w:t>,</w:t>
        </w:r>
      </w:ins>
      <w:r w:rsidRPr="003F2AAE">
        <w:rPr>
          <w:rFonts w:eastAsia="宋体"/>
        </w:rPr>
        <w:t xml:space="preserve"> as defined in </w:t>
      </w:r>
      <w:proofErr w:type="spellStart"/>
      <w:r w:rsidRPr="003F2AAE">
        <w:rPr>
          <w:rFonts w:eastAsia="宋体"/>
        </w:rPr>
        <w:t>subclause</w:t>
      </w:r>
      <w:proofErr w:type="spellEnd"/>
      <w:r w:rsidRPr="003F2AAE">
        <w:rPr>
          <w:rFonts w:eastAsia="宋体"/>
        </w:rPr>
        <w:t> 4.2.6.5.3</w:t>
      </w:r>
      <w:ins w:id="403" w:author="Huawei [AEM]" w:date="2020-11-30T14:40:00Z">
        <w:r>
          <w:rPr>
            <w:rFonts w:eastAsia="宋体"/>
          </w:rPr>
          <w:t>,</w:t>
        </w:r>
      </w:ins>
      <w:r w:rsidRPr="003F2AAE">
        <w:rPr>
          <w:rFonts w:eastAsia="宋体"/>
        </w:rPr>
        <w:t xml:space="preserve"> to request the usage monitoring control.</w:t>
      </w:r>
    </w:p>
    <w:p w14:paraId="2E6278F6" w14:textId="45016DEB" w:rsidR="003F2AAE" w:rsidRPr="003F2AAE" w:rsidRDefault="003F2AAE" w:rsidP="003F2AAE">
      <w:pPr>
        <w:rPr>
          <w:rFonts w:eastAsia="宋体"/>
          <w:noProof/>
        </w:rPr>
      </w:pPr>
      <w:r w:rsidRPr="003F2AAE">
        <w:rPr>
          <w:rFonts w:eastAsia="宋体" w:hint="eastAsia"/>
          <w:noProof/>
          <w:lang w:eastAsia="zh-CN"/>
        </w:rPr>
        <w:t xml:space="preserve">The </w:t>
      </w:r>
      <w:r w:rsidRPr="003F2AAE">
        <w:rPr>
          <w:rFonts w:eastAsia="宋体"/>
          <w:noProof/>
          <w:lang w:eastAsia="zh-CN"/>
        </w:rPr>
        <w:t>SM</w:t>
      </w:r>
      <w:r w:rsidRPr="003F2AAE">
        <w:rPr>
          <w:rFonts w:eastAsia="宋体" w:hint="eastAsia"/>
          <w:noProof/>
          <w:lang w:eastAsia="zh-CN"/>
        </w:rPr>
        <w:t>F shall</w:t>
      </w:r>
      <w:r w:rsidRPr="003F2AAE">
        <w:rPr>
          <w:rFonts w:eastAsia="宋体"/>
          <w:noProof/>
        </w:rPr>
        <w:t xml:space="preserve"> report </w:t>
      </w:r>
      <w:ins w:id="404" w:author="Huawei [AEM]" w:date="2020-11-30T14:40:00Z">
        <w:r>
          <w:rPr>
            <w:rFonts w:eastAsia="宋体"/>
            <w:noProof/>
          </w:rPr>
          <w:t xml:space="preserve">the </w:t>
        </w:r>
      </w:ins>
      <w:r w:rsidRPr="003F2AAE">
        <w:rPr>
          <w:rFonts w:eastAsia="宋体"/>
          <w:noProof/>
        </w:rPr>
        <w:t>accumulated usage to the PCF in the following conditions:</w:t>
      </w:r>
    </w:p>
    <w:p w14:paraId="12C736B5" w14:textId="77777777" w:rsidR="003F2AAE" w:rsidRPr="003F2AAE" w:rsidRDefault="003F2AAE">
      <w:pPr>
        <w:pStyle w:val="B10"/>
        <w:rPr>
          <w:rFonts w:eastAsia="Batang"/>
        </w:rPr>
        <w:pPrChange w:id="405" w:author="Huawei [AEM] 12-2020" w:date="2021-01-03T16:35:00Z">
          <w:pPr>
            <w:ind w:left="568" w:hanging="284"/>
          </w:pPr>
        </w:pPrChange>
      </w:pPr>
      <w:r w:rsidRPr="003F2AAE">
        <w:rPr>
          <w:rFonts w:eastAsia="Batang"/>
        </w:rPr>
        <w:t>-</w:t>
      </w:r>
      <w:r w:rsidRPr="003F2AAE">
        <w:rPr>
          <w:rFonts w:eastAsia="Batang"/>
        </w:rPr>
        <w:tab/>
      </w:r>
      <w:proofErr w:type="gramStart"/>
      <w:r w:rsidRPr="003F2AAE">
        <w:rPr>
          <w:rFonts w:eastAsia="Batang"/>
        </w:rPr>
        <w:t>when</w:t>
      </w:r>
      <w:proofErr w:type="gramEnd"/>
      <w:r w:rsidRPr="003F2AAE">
        <w:rPr>
          <w:rFonts w:eastAsia="Batang"/>
        </w:rPr>
        <w:t xml:space="preserve"> a usage threshold is reached, as described in this </w:t>
      </w:r>
      <w:proofErr w:type="spellStart"/>
      <w:r w:rsidRPr="003F2AAE">
        <w:rPr>
          <w:rFonts w:eastAsia="Batang"/>
        </w:rPr>
        <w:t>subclause</w:t>
      </w:r>
      <w:proofErr w:type="spellEnd"/>
      <w:r w:rsidRPr="003F2AAE">
        <w:rPr>
          <w:rFonts w:eastAsia="Batang"/>
        </w:rPr>
        <w:t>;</w:t>
      </w:r>
    </w:p>
    <w:p w14:paraId="7F8A8036" w14:textId="77777777" w:rsidR="003F2AAE" w:rsidRPr="003F2AAE" w:rsidRDefault="003F2AAE">
      <w:pPr>
        <w:pStyle w:val="B10"/>
        <w:rPr>
          <w:rFonts w:eastAsia="Batang"/>
          <w:lang w:eastAsia="ko-KR"/>
        </w:rPr>
        <w:pPrChange w:id="406" w:author="Huawei [AEM] 12-2020" w:date="2021-01-03T16:35:00Z">
          <w:pPr>
            <w:ind w:left="568" w:hanging="284"/>
          </w:pPr>
        </w:pPrChange>
      </w:pPr>
      <w:r w:rsidRPr="003F2AAE">
        <w:rPr>
          <w:rFonts w:eastAsia="Batang"/>
          <w:lang w:eastAsia="ko-KR"/>
        </w:rPr>
        <w:t>-</w:t>
      </w:r>
      <w:r w:rsidRPr="003F2AAE">
        <w:rPr>
          <w:rFonts w:eastAsia="Batang"/>
          <w:lang w:eastAsia="ko-KR"/>
        </w:rPr>
        <w:tab/>
        <w:t xml:space="preserve">when all PCC rules for which usage monitoring is enabled for a particular usage monitoring key are removed or deactivated, as specified in </w:t>
      </w:r>
      <w:proofErr w:type="spellStart"/>
      <w:r w:rsidRPr="003F2AAE">
        <w:rPr>
          <w:rFonts w:eastAsia="宋体"/>
        </w:rPr>
        <w:t>subclause</w:t>
      </w:r>
      <w:proofErr w:type="spellEnd"/>
      <w:r w:rsidRPr="003F2AAE">
        <w:rPr>
          <w:rFonts w:eastAsia="宋体"/>
        </w:rPr>
        <w:t> 4.2.4.10.2</w:t>
      </w:r>
      <w:r w:rsidRPr="003F2AAE">
        <w:rPr>
          <w:rFonts w:eastAsia="Batang"/>
          <w:lang w:eastAsia="ko-KR"/>
        </w:rPr>
        <w:t>;</w:t>
      </w:r>
    </w:p>
    <w:p w14:paraId="7F659C3D" w14:textId="77777777" w:rsidR="003F2AAE" w:rsidRPr="003F2AAE" w:rsidRDefault="003F2AAE">
      <w:pPr>
        <w:pStyle w:val="B10"/>
        <w:rPr>
          <w:rFonts w:eastAsia="Batang"/>
          <w:lang w:eastAsia="ko-KR"/>
        </w:rPr>
        <w:pPrChange w:id="407" w:author="Huawei [AEM] 12-2020" w:date="2021-01-03T16:35:00Z">
          <w:pPr>
            <w:ind w:left="568" w:hanging="284"/>
          </w:pPr>
        </w:pPrChange>
      </w:pPr>
      <w:r w:rsidRPr="003F2AAE">
        <w:rPr>
          <w:rFonts w:eastAsia="Batang"/>
          <w:lang w:eastAsia="ko-KR"/>
        </w:rPr>
        <w:t>-</w:t>
      </w:r>
      <w:r w:rsidRPr="003F2AAE">
        <w:rPr>
          <w:rFonts w:eastAsia="Batang"/>
          <w:lang w:eastAsia="ko-KR"/>
        </w:rPr>
        <w:tab/>
      </w:r>
      <w:proofErr w:type="gramStart"/>
      <w:r w:rsidRPr="003F2AAE">
        <w:rPr>
          <w:rFonts w:eastAsia="Batang"/>
          <w:lang w:eastAsia="ko-KR"/>
        </w:rPr>
        <w:t>when</w:t>
      </w:r>
      <w:proofErr w:type="gramEnd"/>
      <w:r w:rsidRPr="003F2AAE">
        <w:rPr>
          <w:rFonts w:eastAsia="Batang"/>
          <w:lang w:eastAsia="ko-KR"/>
        </w:rPr>
        <w:t xml:space="preserve"> usage monitoring is explicitly disabled by the PCF, as specified in </w:t>
      </w:r>
      <w:proofErr w:type="spellStart"/>
      <w:r w:rsidRPr="003F2AAE">
        <w:rPr>
          <w:rFonts w:eastAsia="宋体"/>
        </w:rPr>
        <w:t>subclause</w:t>
      </w:r>
      <w:proofErr w:type="spellEnd"/>
      <w:r w:rsidRPr="003F2AAE">
        <w:rPr>
          <w:rFonts w:eastAsia="宋体"/>
        </w:rPr>
        <w:t> 4.2.6.5.3.2</w:t>
      </w:r>
      <w:r w:rsidRPr="003F2AAE">
        <w:rPr>
          <w:rFonts w:eastAsia="Batang"/>
          <w:lang w:eastAsia="ko-KR"/>
        </w:rPr>
        <w:t>;</w:t>
      </w:r>
    </w:p>
    <w:p w14:paraId="7827BD7A" w14:textId="77777777" w:rsidR="003F2AAE" w:rsidRPr="003F2AAE" w:rsidRDefault="003F2AAE">
      <w:pPr>
        <w:pStyle w:val="B10"/>
        <w:rPr>
          <w:rFonts w:eastAsia="Batang"/>
          <w:lang w:eastAsia="ko-KR"/>
        </w:rPr>
        <w:pPrChange w:id="408" w:author="Huawei [AEM] 12-2020" w:date="2021-01-03T16:35:00Z">
          <w:pPr>
            <w:ind w:left="568" w:hanging="284"/>
          </w:pPr>
        </w:pPrChange>
      </w:pPr>
      <w:r w:rsidRPr="003F2AAE">
        <w:rPr>
          <w:rFonts w:eastAsia="Batang"/>
          <w:lang w:eastAsia="ko-KR"/>
        </w:rPr>
        <w:t>-</w:t>
      </w:r>
      <w:r w:rsidRPr="003F2AAE">
        <w:rPr>
          <w:rFonts w:eastAsia="Batang"/>
          <w:lang w:eastAsia="ko-KR"/>
        </w:rPr>
        <w:tab/>
      </w:r>
      <w:proofErr w:type="gramStart"/>
      <w:r w:rsidRPr="003F2AAE">
        <w:rPr>
          <w:rFonts w:eastAsia="Batang"/>
          <w:lang w:eastAsia="ko-KR"/>
        </w:rPr>
        <w:t>when</w:t>
      </w:r>
      <w:proofErr w:type="gramEnd"/>
      <w:r w:rsidRPr="003F2AAE">
        <w:rPr>
          <w:rFonts w:eastAsia="Batang"/>
          <w:lang w:eastAsia="ko-KR"/>
        </w:rPr>
        <w:t xml:space="preserve"> a PDU session is terminated, as specified in </w:t>
      </w:r>
      <w:proofErr w:type="spellStart"/>
      <w:r w:rsidRPr="003F2AAE">
        <w:rPr>
          <w:rFonts w:eastAsia="宋体"/>
        </w:rPr>
        <w:t>subclause</w:t>
      </w:r>
      <w:proofErr w:type="spellEnd"/>
      <w:r w:rsidRPr="003F2AAE">
        <w:rPr>
          <w:rFonts w:eastAsia="宋体"/>
        </w:rPr>
        <w:t> 4.2.5.3</w:t>
      </w:r>
      <w:r w:rsidRPr="003F2AAE">
        <w:rPr>
          <w:rFonts w:eastAsia="Batang"/>
          <w:lang w:eastAsia="ko-KR"/>
        </w:rPr>
        <w:t>;</w:t>
      </w:r>
    </w:p>
    <w:p w14:paraId="279CF220" w14:textId="77777777" w:rsidR="003F2AAE" w:rsidRPr="003F2AAE" w:rsidRDefault="003F2AAE">
      <w:pPr>
        <w:pStyle w:val="B10"/>
        <w:rPr>
          <w:rFonts w:eastAsia="Batang"/>
          <w:lang w:eastAsia="ko-KR"/>
        </w:rPr>
        <w:pPrChange w:id="409" w:author="Huawei [AEM] 12-2020" w:date="2021-01-03T16:35:00Z">
          <w:pPr>
            <w:ind w:left="568" w:hanging="284"/>
          </w:pPr>
        </w:pPrChange>
      </w:pPr>
      <w:r w:rsidRPr="003F2AAE">
        <w:rPr>
          <w:rFonts w:eastAsia="Batang"/>
          <w:lang w:eastAsia="ko-KR"/>
        </w:rPr>
        <w:t>-</w:t>
      </w:r>
      <w:r w:rsidRPr="003F2AAE">
        <w:rPr>
          <w:rFonts w:eastAsia="Batang"/>
          <w:lang w:eastAsia="ko-KR"/>
        </w:rPr>
        <w:tab/>
      </w:r>
      <w:proofErr w:type="gramStart"/>
      <w:r w:rsidRPr="003F2AAE">
        <w:rPr>
          <w:rFonts w:eastAsia="Batang"/>
          <w:lang w:eastAsia="ko-KR"/>
        </w:rPr>
        <w:t>when</w:t>
      </w:r>
      <w:proofErr w:type="gramEnd"/>
      <w:r w:rsidRPr="003F2AAE">
        <w:rPr>
          <w:rFonts w:eastAsia="Batang"/>
          <w:lang w:eastAsia="ko-KR"/>
        </w:rPr>
        <w:t xml:space="preserve"> requested by the PCF, as specified in </w:t>
      </w:r>
      <w:proofErr w:type="spellStart"/>
      <w:r w:rsidRPr="003F2AAE">
        <w:rPr>
          <w:rFonts w:eastAsia="Batang"/>
          <w:lang w:eastAsia="ko-KR"/>
        </w:rPr>
        <w:t>subclause</w:t>
      </w:r>
      <w:proofErr w:type="spellEnd"/>
      <w:r w:rsidRPr="003F2AAE">
        <w:rPr>
          <w:rFonts w:eastAsia="Batang"/>
          <w:lang w:eastAsia="ko-KR"/>
        </w:rPr>
        <w:t> 4.2.6.5.3.3.</w:t>
      </w:r>
    </w:p>
    <w:p w14:paraId="4B017264" w14:textId="2EFD93A1" w:rsidR="003F2AAE" w:rsidRPr="003F2AAE" w:rsidRDefault="003F2AAE" w:rsidP="003F2AAE">
      <w:pPr>
        <w:rPr>
          <w:rFonts w:eastAsia="宋体"/>
        </w:rPr>
      </w:pPr>
      <w:r w:rsidRPr="003F2AAE">
        <w:rPr>
          <w:rFonts w:eastAsia="宋体"/>
        </w:rPr>
        <w:t xml:space="preserve">The UPF measures the volume and/or the time of usage of all traffic </w:t>
      </w:r>
      <w:del w:id="410" w:author="Huawei [AEM]" w:date="2020-11-30T14:40:00Z">
        <w:r w:rsidRPr="003F2AAE" w:rsidDel="003F2AAE">
          <w:rPr>
            <w:rFonts w:eastAsia="宋体"/>
          </w:rPr>
          <w:delText>for the</w:delText>
        </w:r>
      </w:del>
      <w:ins w:id="411" w:author="Huawei [AEM]" w:date="2020-11-30T14:40:00Z">
        <w:r>
          <w:rPr>
            <w:rFonts w:eastAsia="宋体"/>
          </w:rPr>
          <w:t>of a</w:t>
        </w:r>
      </w:ins>
      <w:r w:rsidRPr="003F2AAE">
        <w:rPr>
          <w:rFonts w:eastAsia="宋体"/>
        </w:rPr>
        <w:t xml:space="preserve"> PDU session or the corresponding service data flows. When the SMF receives the accumulated usage report from the UPF as defined in </w:t>
      </w:r>
      <w:proofErr w:type="spellStart"/>
      <w:r w:rsidRPr="003F2AAE">
        <w:rPr>
          <w:rFonts w:eastAsia="宋体"/>
        </w:rPr>
        <w:t>subclauses</w:t>
      </w:r>
      <w:proofErr w:type="spellEnd"/>
      <w:r w:rsidRPr="003F2AAE">
        <w:rPr>
          <w:rFonts w:eastAsia="宋体"/>
        </w:rPr>
        <w:t xml:space="preserve"> 7.5.5.2, 7.5.7.2 or 7.5.8.3 of 3GPP TS 29.244 [13], the SMF shall send an HTTP POST message as defined in </w:t>
      </w:r>
      <w:proofErr w:type="spellStart"/>
      <w:r w:rsidRPr="003F2AAE">
        <w:rPr>
          <w:rFonts w:eastAsia="宋体"/>
        </w:rPr>
        <w:t>subclause</w:t>
      </w:r>
      <w:proofErr w:type="spellEnd"/>
      <w:r w:rsidRPr="003F2AAE">
        <w:rPr>
          <w:rFonts w:eastAsia="宋体"/>
        </w:rPr>
        <w:t> 4.2.4.2</w:t>
      </w:r>
      <w:ins w:id="412" w:author="Huawei [AEM]" w:date="2020-11-30T14:41:00Z">
        <w:r>
          <w:rPr>
            <w:rFonts w:eastAsia="宋体"/>
          </w:rPr>
          <w:t>,</w:t>
        </w:r>
      </w:ins>
      <w:r w:rsidRPr="003F2AAE">
        <w:rPr>
          <w:rFonts w:eastAsia="宋体"/>
        </w:rPr>
        <w:t xml:space="preserve"> </w:t>
      </w:r>
      <w:del w:id="413" w:author="Huawei [AEM]" w:date="2020-11-30T14:41:00Z">
        <w:r w:rsidRPr="003F2AAE" w:rsidDel="003F2AAE">
          <w:rPr>
            <w:rFonts w:eastAsia="宋体"/>
          </w:rPr>
          <w:delText xml:space="preserve">by </w:delText>
        </w:r>
      </w:del>
      <w:r w:rsidRPr="003F2AAE">
        <w:rPr>
          <w:rFonts w:eastAsia="宋体"/>
        </w:rPr>
        <w:t>including one or more accumulate</w:t>
      </w:r>
      <w:ins w:id="414" w:author="Huawei [AEM]" w:date="2020-11-30T14:41:00Z">
        <w:r>
          <w:rPr>
            <w:rFonts w:eastAsia="宋体"/>
          </w:rPr>
          <w:t>d</w:t>
        </w:r>
      </w:ins>
      <w:r w:rsidRPr="003F2AAE">
        <w:rPr>
          <w:rFonts w:eastAsia="宋体"/>
        </w:rPr>
        <w:t xml:space="preserve"> usage reports within the "</w:t>
      </w:r>
      <w:proofErr w:type="spellStart"/>
      <w:r w:rsidRPr="003F2AAE">
        <w:rPr>
          <w:rFonts w:eastAsia="宋体"/>
        </w:rPr>
        <w:t>accuUsageReports</w:t>
      </w:r>
      <w:proofErr w:type="spellEnd"/>
      <w:r w:rsidRPr="003F2AAE">
        <w:rPr>
          <w:rFonts w:eastAsia="宋体"/>
        </w:rPr>
        <w:t>" attribute(s) and the "US_RE" value within the "</w:t>
      </w:r>
      <w:proofErr w:type="spellStart"/>
      <w:r w:rsidRPr="003F2AAE">
        <w:rPr>
          <w:rFonts w:eastAsia="宋体"/>
        </w:rPr>
        <w:t>repPolicyCtrlReqTriggers</w:t>
      </w:r>
      <w:proofErr w:type="spellEnd"/>
      <w:r w:rsidRPr="003F2AAE">
        <w:rPr>
          <w:rFonts w:eastAsia="宋体"/>
        </w:rPr>
        <w:t xml:space="preserve">" attribute. Each </w:t>
      </w:r>
      <w:proofErr w:type="spellStart"/>
      <w:r w:rsidRPr="003F2AAE">
        <w:rPr>
          <w:rFonts w:eastAsia="宋体"/>
        </w:rPr>
        <w:t>AccuUsageReport</w:t>
      </w:r>
      <w:proofErr w:type="spellEnd"/>
      <w:r w:rsidRPr="003F2AAE">
        <w:rPr>
          <w:rFonts w:eastAsia="宋体"/>
        </w:rPr>
        <w:t xml:space="preserve"> data structure shall contain the accumulated usage </w:t>
      </w:r>
      <w:ins w:id="415" w:author="Huawei [AEM]" w:date="2020-11-30T14:41:00Z">
        <w:r>
          <w:rPr>
            <w:rFonts w:eastAsia="宋体"/>
          </w:rPr>
          <w:t xml:space="preserve">report </w:t>
        </w:r>
      </w:ins>
      <w:r w:rsidRPr="003F2AAE">
        <w:rPr>
          <w:rFonts w:eastAsia="宋体"/>
        </w:rPr>
        <w:t>within one or two Usage Report information element(s)</w:t>
      </w:r>
      <w:ins w:id="416" w:author="Huawei [AEM]" w:date="2020-11-30T14:41:00Z">
        <w:r w:rsidRPr="003F2AAE">
          <w:rPr>
            <w:rFonts w:eastAsia="宋体"/>
          </w:rPr>
          <w:t>, i.e. the accumulated usage before the monitoring time or the accumulated usage both before and after the monitoring time,</w:t>
        </w:r>
      </w:ins>
      <w:r w:rsidRPr="003F2AAE">
        <w:rPr>
          <w:rFonts w:eastAsia="宋体"/>
        </w:rPr>
        <w:t xml:space="preserve"> corresponding to one usage monitoring control instance as requested by the PCF.</w:t>
      </w:r>
    </w:p>
    <w:p w14:paraId="118E4C15" w14:textId="77777777" w:rsidR="003F2AAE" w:rsidRPr="003F2AAE" w:rsidRDefault="003F2AAE" w:rsidP="003F2AAE">
      <w:pPr>
        <w:rPr>
          <w:rFonts w:eastAsia="宋体"/>
        </w:rPr>
      </w:pPr>
      <w:r w:rsidRPr="003F2AAE">
        <w:rPr>
          <w:rFonts w:eastAsia="宋体"/>
        </w:rPr>
        <w:t>If the monitoring time is provided by the PCF for a usage monitoring control instance and:</w:t>
      </w:r>
    </w:p>
    <w:p w14:paraId="1B098EBC" w14:textId="784054A6" w:rsidR="003F2AAE" w:rsidRPr="003F2AAE" w:rsidRDefault="003F2AAE">
      <w:pPr>
        <w:pStyle w:val="B10"/>
        <w:rPr>
          <w:rFonts w:eastAsia="宋体"/>
        </w:rPr>
        <w:pPrChange w:id="417" w:author="Huawei [AEM] 12-2020" w:date="2021-01-03T16:35:00Z">
          <w:pPr>
            <w:ind w:left="568" w:hanging="284"/>
          </w:pPr>
        </w:pPrChange>
      </w:pPr>
      <w:r w:rsidRPr="003F2AAE">
        <w:rPr>
          <w:rFonts w:eastAsia="宋体"/>
        </w:rPr>
        <w:t>-</w:t>
      </w:r>
      <w:r w:rsidRPr="003F2AAE">
        <w:rPr>
          <w:rFonts w:eastAsia="宋体"/>
        </w:rPr>
        <w:tab/>
        <w:t xml:space="preserve">if the SMF receives only one Usage Report information elements corresponding to the usage monitoring control instance from the UPF, within the </w:t>
      </w:r>
      <w:proofErr w:type="spellStart"/>
      <w:r w:rsidRPr="003F2AAE">
        <w:rPr>
          <w:rFonts w:eastAsia="宋体"/>
        </w:rPr>
        <w:t>AccuUsageReport</w:t>
      </w:r>
      <w:proofErr w:type="spellEnd"/>
      <w:r w:rsidRPr="003F2AAE">
        <w:rPr>
          <w:rFonts w:eastAsia="宋体"/>
        </w:rPr>
        <w:t xml:space="preserve"> data structure, the SMF shall include the accumulated usage before the monitoring time within the "</w:t>
      </w:r>
      <w:proofErr w:type="spellStart"/>
      <w:r w:rsidRPr="003F2AAE">
        <w:rPr>
          <w:rFonts w:eastAsia="宋体"/>
        </w:rPr>
        <w:t>timeUsage</w:t>
      </w:r>
      <w:proofErr w:type="spellEnd"/>
      <w:r w:rsidRPr="003F2AAE">
        <w:rPr>
          <w:rFonts w:eastAsia="宋体"/>
        </w:rPr>
        <w:t>" attribute, "</w:t>
      </w:r>
      <w:proofErr w:type="spellStart"/>
      <w:r w:rsidRPr="003F2AAE">
        <w:rPr>
          <w:rFonts w:eastAsia="宋体"/>
        </w:rPr>
        <w:t>volUsage</w:t>
      </w:r>
      <w:proofErr w:type="spellEnd"/>
      <w:r w:rsidRPr="003F2AAE">
        <w:rPr>
          <w:rFonts w:eastAsia="宋体"/>
        </w:rPr>
        <w:t>" attribute, "</w:t>
      </w:r>
      <w:proofErr w:type="spellStart"/>
      <w:r w:rsidRPr="003F2AAE">
        <w:rPr>
          <w:rFonts w:eastAsia="宋体"/>
        </w:rPr>
        <w:t>volUsageUplink</w:t>
      </w:r>
      <w:proofErr w:type="spellEnd"/>
      <w:r w:rsidRPr="003F2AAE">
        <w:rPr>
          <w:rFonts w:eastAsia="宋体"/>
        </w:rPr>
        <w:t>" attribute and/or "</w:t>
      </w:r>
      <w:proofErr w:type="spellStart"/>
      <w:r w:rsidRPr="003F2AAE">
        <w:rPr>
          <w:rFonts w:eastAsia="宋体"/>
        </w:rPr>
        <w:t>volUsageDownlink</w:t>
      </w:r>
      <w:proofErr w:type="spellEnd"/>
      <w:r w:rsidRPr="003F2AAE">
        <w:rPr>
          <w:rFonts w:eastAsia="宋体"/>
        </w:rPr>
        <w:t>" attribute</w:t>
      </w:r>
      <w:ins w:id="418" w:author="Huawei [AEM]" w:date="2020-11-30T14:42:00Z">
        <w:r w:rsidR="000A5B26">
          <w:rPr>
            <w:rFonts w:eastAsia="宋体"/>
          </w:rPr>
          <w:t>,</w:t>
        </w:r>
      </w:ins>
      <w:r w:rsidRPr="003F2AAE">
        <w:rPr>
          <w:rFonts w:eastAsia="宋体"/>
        </w:rPr>
        <w:t xml:space="preserve"> if applicable; otherwise,</w:t>
      </w:r>
    </w:p>
    <w:p w14:paraId="58B57240" w14:textId="39F4D62B" w:rsidR="003F2AAE" w:rsidRPr="003F2AAE" w:rsidRDefault="003F2AAE">
      <w:pPr>
        <w:pStyle w:val="B10"/>
        <w:rPr>
          <w:rFonts w:eastAsia="宋体"/>
        </w:rPr>
        <w:pPrChange w:id="419" w:author="Huawei [AEM] 12-2020" w:date="2021-01-03T16:35:00Z">
          <w:pPr>
            <w:ind w:left="568" w:hanging="284"/>
          </w:pPr>
        </w:pPrChange>
      </w:pPr>
      <w:r w:rsidRPr="003F2AAE">
        <w:rPr>
          <w:rFonts w:eastAsia="宋体"/>
        </w:rPr>
        <w:t>-</w:t>
      </w:r>
      <w:r w:rsidRPr="003F2AAE">
        <w:rPr>
          <w:rFonts w:eastAsia="宋体"/>
        </w:rPr>
        <w:tab/>
        <w:t xml:space="preserve">if the SMF receives two Usage Report information elements corresponding to the usage monitoring control instance from the UPF, within the </w:t>
      </w:r>
      <w:proofErr w:type="spellStart"/>
      <w:r w:rsidRPr="003F2AAE">
        <w:rPr>
          <w:rFonts w:eastAsia="宋体"/>
        </w:rPr>
        <w:t>AccuUsageReport</w:t>
      </w:r>
      <w:proofErr w:type="spellEnd"/>
      <w:r w:rsidRPr="003F2AAE">
        <w:rPr>
          <w:rFonts w:eastAsia="宋体"/>
        </w:rPr>
        <w:t xml:space="preserve"> data structure, the SMF include</w:t>
      </w:r>
      <w:ins w:id="420" w:author="Huawei [AEM]" w:date="2020-11-30T14:42:00Z">
        <w:r w:rsidR="000A5B26">
          <w:rPr>
            <w:rFonts w:eastAsia="宋体"/>
          </w:rPr>
          <w:t>s</w:t>
        </w:r>
      </w:ins>
      <w:r w:rsidRPr="003F2AAE">
        <w:rPr>
          <w:rFonts w:eastAsia="宋体"/>
        </w:rPr>
        <w:t xml:space="preserve"> the accumulated usage </w:t>
      </w:r>
      <w:r w:rsidRPr="003F2AAE">
        <w:rPr>
          <w:rFonts w:eastAsia="宋体"/>
        </w:rPr>
        <w:lastRenderedPageBreak/>
        <w:t>before the monitoring time within the "</w:t>
      </w:r>
      <w:proofErr w:type="spellStart"/>
      <w:r w:rsidRPr="003F2AAE">
        <w:rPr>
          <w:rFonts w:eastAsia="宋体"/>
        </w:rPr>
        <w:t>timeUsage</w:t>
      </w:r>
      <w:proofErr w:type="spellEnd"/>
      <w:r w:rsidRPr="003F2AAE">
        <w:rPr>
          <w:rFonts w:eastAsia="宋体"/>
        </w:rPr>
        <w:t>" attribute, "</w:t>
      </w:r>
      <w:proofErr w:type="spellStart"/>
      <w:r w:rsidRPr="003F2AAE">
        <w:rPr>
          <w:rFonts w:eastAsia="宋体"/>
        </w:rPr>
        <w:t>volUsage</w:t>
      </w:r>
      <w:proofErr w:type="spellEnd"/>
      <w:r w:rsidRPr="003F2AAE">
        <w:rPr>
          <w:rFonts w:eastAsia="宋体"/>
        </w:rPr>
        <w:t>" attribute, "</w:t>
      </w:r>
      <w:proofErr w:type="spellStart"/>
      <w:r w:rsidRPr="003F2AAE">
        <w:rPr>
          <w:rFonts w:eastAsia="宋体"/>
        </w:rPr>
        <w:t>volUsageUplink</w:t>
      </w:r>
      <w:proofErr w:type="spellEnd"/>
      <w:r w:rsidRPr="003F2AAE">
        <w:rPr>
          <w:rFonts w:eastAsia="宋体"/>
        </w:rPr>
        <w:t>" attribute and/or "</w:t>
      </w:r>
      <w:proofErr w:type="spellStart"/>
      <w:r w:rsidRPr="003F2AAE">
        <w:rPr>
          <w:rFonts w:eastAsia="宋体"/>
        </w:rPr>
        <w:t>volUsageDownlink</w:t>
      </w:r>
      <w:proofErr w:type="spellEnd"/>
      <w:r w:rsidRPr="003F2AAE">
        <w:rPr>
          <w:rFonts w:eastAsia="宋体"/>
        </w:rPr>
        <w:t>" attribute</w:t>
      </w:r>
      <w:ins w:id="421" w:author="Huawei [AEM]" w:date="2020-11-30T14:42:00Z">
        <w:r w:rsidR="000A5B26">
          <w:rPr>
            <w:rFonts w:eastAsia="宋体"/>
          </w:rPr>
          <w:t>,</w:t>
        </w:r>
      </w:ins>
      <w:r w:rsidRPr="003F2AAE">
        <w:rPr>
          <w:rFonts w:eastAsia="宋体"/>
        </w:rPr>
        <w:t xml:space="preserve"> if applicable</w:t>
      </w:r>
      <w:ins w:id="422" w:author="Huawei [AEM]" w:date="2020-11-30T14:42:00Z">
        <w:r w:rsidR="000A5B26">
          <w:rPr>
            <w:rFonts w:eastAsia="宋体"/>
          </w:rPr>
          <w:t>,</w:t>
        </w:r>
      </w:ins>
      <w:r w:rsidRPr="003F2AAE">
        <w:rPr>
          <w:rFonts w:eastAsia="宋体"/>
        </w:rPr>
        <w:t xml:space="preserve"> and the accumulated usage after the monitoring time within the "</w:t>
      </w:r>
      <w:proofErr w:type="spellStart"/>
      <w:r w:rsidRPr="003F2AAE">
        <w:rPr>
          <w:rFonts w:eastAsia="宋体"/>
        </w:rPr>
        <w:t>nextTimeUsage</w:t>
      </w:r>
      <w:proofErr w:type="spellEnd"/>
      <w:r w:rsidRPr="003F2AAE">
        <w:rPr>
          <w:rFonts w:eastAsia="宋体"/>
        </w:rPr>
        <w:t>" attribute, "</w:t>
      </w:r>
      <w:proofErr w:type="spellStart"/>
      <w:r w:rsidRPr="003F2AAE">
        <w:rPr>
          <w:rFonts w:eastAsia="宋体"/>
        </w:rPr>
        <w:t>nextVolUsage</w:t>
      </w:r>
      <w:proofErr w:type="spellEnd"/>
      <w:r w:rsidRPr="003F2AAE">
        <w:rPr>
          <w:rFonts w:eastAsia="宋体"/>
        </w:rPr>
        <w:t>" attribute, "</w:t>
      </w:r>
      <w:proofErr w:type="spellStart"/>
      <w:r w:rsidRPr="003F2AAE">
        <w:rPr>
          <w:rFonts w:eastAsia="宋体"/>
        </w:rPr>
        <w:t>nextVolUsageUplink</w:t>
      </w:r>
      <w:proofErr w:type="spellEnd"/>
      <w:r w:rsidRPr="003F2AAE">
        <w:rPr>
          <w:rFonts w:eastAsia="宋体"/>
        </w:rPr>
        <w:t>" attribute and/or "</w:t>
      </w:r>
      <w:proofErr w:type="spellStart"/>
      <w:r w:rsidRPr="003F2AAE">
        <w:rPr>
          <w:rFonts w:eastAsia="宋体"/>
        </w:rPr>
        <w:t>nextVolUsageDownlink</w:t>
      </w:r>
      <w:proofErr w:type="spellEnd"/>
      <w:r w:rsidRPr="003F2AAE">
        <w:rPr>
          <w:rFonts w:eastAsia="宋体"/>
        </w:rPr>
        <w:t>" attribute</w:t>
      </w:r>
      <w:ins w:id="423" w:author="Huawei [AEM]" w:date="2020-11-30T14:42:00Z">
        <w:r w:rsidR="000A5B26">
          <w:rPr>
            <w:rFonts w:eastAsia="宋体"/>
          </w:rPr>
          <w:t>,</w:t>
        </w:r>
      </w:ins>
      <w:r w:rsidRPr="003F2AAE">
        <w:rPr>
          <w:rFonts w:eastAsia="宋体"/>
        </w:rPr>
        <w:t xml:space="preserve"> if applicable.</w:t>
      </w:r>
    </w:p>
    <w:p w14:paraId="43ECE4AE" w14:textId="3BCA620C" w:rsidR="003F2AAE" w:rsidRPr="003F2AAE" w:rsidRDefault="003F2AAE" w:rsidP="003F2AAE">
      <w:pPr>
        <w:rPr>
          <w:rFonts w:eastAsia="宋体"/>
        </w:rPr>
      </w:pPr>
      <w:r w:rsidRPr="003F2AAE">
        <w:rPr>
          <w:rFonts w:eastAsia="宋体"/>
        </w:rPr>
        <w:t xml:space="preserve">When the PCF receives the accumulated usage </w:t>
      </w:r>
      <w:ins w:id="424" w:author="Huawei [AEM]" w:date="2020-11-30T14:43:00Z">
        <w:r w:rsidR="000A5B26">
          <w:rPr>
            <w:rFonts w:eastAsia="宋体"/>
          </w:rPr>
          <w:t xml:space="preserve">report </w:t>
        </w:r>
      </w:ins>
      <w:r w:rsidRPr="003F2AAE">
        <w:rPr>
          <w:rFonts w:eastAsia="宋体"/>
        </w:rPr>
        <w:t xml:space="preserve">in the HTTP POST message, the PCF shall indicate to the SMF if usage monitoring shall continue for </w:t>
      </w:r>
      <w:ins w:id="425" w:author="Huawei [AEM]" w:date="2020-11-30T14:43:00Z">
        <w:r w:rsidR="000A5B26">
          <w:rPr>
            <w:rFonts w:eastAsia="宋体"/>
          </w:rPr>
          <w:t xml:space="preserve">this </w:t>
        </w:r>
      </w:ins>
      <w:r w:rsidRPr="003F2AAE">
        <w:rPr>
          <w:rFonts w:eastAsia="宋体"/>
        </w:rPr>
        <w:t>usage monitoring control instance as follows:</w:t>
      </w:r>
    </w:p>
    <w:p w14:paraId="720DC279" w14:textId="5FA2B36D" w:rsidR="003F2AAE" w:rsidRPr="003F2AAE" w:rsidRDefault="003F2AAE">
      <w:pPr>
        <w:pStyle w:val="B10"/>
        <w:rPr>
          <w:rFonts w:eastAsia="宋体"/>
        </w:rPr>
        <w:pPrChange w:id="426" w:author="Huawei [AEM] 12-2020" w:date="2021-01-03T16:35:00Z">
          <w:pPr>
            <w:ind w:left="568" w:hanging="284"/>
          </w:pPr>
        </w:pPrChange>
      </w:pPr>
      <w:r w:rsidRPr="003F2AAE">
        <w:rPr>
          <w:rFonts w:eastAsia="宋体"/>
        </w:rPr>
        <w:t>-</w:t>
      </w:r>
      <w:r w:rsidRPr="003F2AAE">
        <w:rPr>
          <w:rFonts w:eastAsia="宋体"/>
        </w:rPr>
        <w:tab/>
      </w:r>
      <w:proofErr w:type="gramStart"/>
      <w:r w:rsidRPr="003F2AAE">
        <w:rPr>
          <w:rFonts w:eastAsia="宋体"/>
        </w:rPr>
        <w:t>if</w:t>
      </w:r>
      <w:proofErr w:type="gramEnd"/>
      <w:r w:rsidRPr="003F2AAE">
        <w:rPr>
          <w:rFonts w:eastAsia="宋体"/>
        </w:rPr>
        <w:t xml:space="preserve"> the PCF wishes to continue monitoring for the usage monitoring control instance and:</w:t>
      </w:r>
    </w:p>
    <w:p w14:paraId="14EA7EF1" w14:textId="79DC0D5F" w:rsidR="003F2AAE" w:rsidRPr="003E1F4F" w:rsidRDefault="003F2AAE">
      <w:pPr>
        <w:pStyle w:val="B2"/>
        <w:rPr>
          <w:rFonts w:eastAsia="宋体"/>
          <w:rPrChange w:id="427" w:author="Huawei [AEM] 12-2020" w:date="2021-01-03T16:35:00Z">
            <w:rPr>
              <w:rFonts w:eastAsia="宋体"/>
              <w:lang w:eastAsia="ko-KR"/>
            </w:rPr>
          </w:rPrChange>
        </w:rPr>
        <w:pPrChange w:id="428" w:author="Huawei [AEM] 12-2020" w:date="2021-01-03T16:35:00Z">
          <w:pPr>
            <w:ind w:left="851" w:hanging="284"/>
          </w:pPr>
        </w:pPrChange>
      </w:pPr>
      <w:r w:rsidRPr="003E1F4F">
        <w:rPr>
          <w:rFonts w:eastAsia="宋体"/>
        </w:rPr>
        <w:t>-</w:t>
      </w:r>
      <w:r w:rsidRPr="003E1F4F">
        <w:rPr>
          <w:rFonts w:eastAsia="宋体"/>
        </w:rPr>
        <w:tab/>
        <w:t xml:space="preserve">if monitoring shall continue for specific level(s), the PCF shall provide </w:t>
      </w:r>
      <w:ins w:id="429" w:author="Huawei [AEM]" w:date="2020-11-30T14:43:00Z">
        <w:r w:rsidR="000A5B26" w:rsidRPr="003E1F4F">
          <w:rPr>
            <w:rFonts w:eastAsia="宋体"/>
          </w:rPr>
          <w:t xml:space="preserve">in the response to the received HTTP POST message </w:t>
        </w:r>
      </w:ins>
      <w:r w:rsidRPr="003E1F4F">
        <w:rPr>
          <w:rFonts w:eastAsia="宋体"/>
        </w:rPr>
        <w:t>the new threshold</w:t>
      </w:r>
      <w:ins w:id="430" w:author="Huawei [AEM]" w:date="2020-11-30T14:43:00Z">
        <w:r w:rsidR="000A5B26" w:rsidRPr="003E1F4F">
          <w:rPr>
            <w:rFonts w:eastAsia="宋体"/>
          </w:rPr>
          <w:t>(</w:t>
        </w:r>
      </w:ins>
      <w:r w:rsidRPr="003E1F4F">
        <w:rPr>
          <w:rFonts w:eastAsia="宋体"/>
        </w:rPr>
        <w:t>s</w:t>
      </w:r>
      <w:ins w:id="431" w:author="Huawei [AEM]" w:date="2020-11-30T14:43:00Z">
        <w:r w:rsidR="000A5B26" w:rsidRPr="003E1F4F">
          <w:rPr>
            <w:rFonts w:eastAsia="宋体"/>
          </w:rPr>
          <w:t>)</w:t>
        </w:r>
      </w:ins>
      <w:r w:rsidRPr="003E1F4F">
        <w:rPr>
          <w:rFonts w:eastAsia="宋体"/>
        </w:rPr>
        <w:t xml:space="preserve"> </w:t>
      </w:r>
      <w:del w:id="432" w:author="Huawei [AEM]" w:date="2020-11-30T14:43:00Z">
        <w:r w:rsidRPr="003E1F4F" w:rsidDel="000A5B26">
          <w:rPr>
            <w:rFonts w:eastAsia="宋体"/>
          </w:rPr>
          <w:delText xml:space="preserve">for </w:delText>
        </w:r>
      </w:del>
      <w:ins w:id="433" w:author="Huawei [AEM]" w:date="2020-11-30T14:43:00Z">
        <w:r w:rsidR="000A5B26" w:rsidRPr="003E1F4F">
          <w:rPr>
            <w:rFonts w:eastAsia="宋体"/>
          </w:rPr>
          <w:t xml:space="preserve">corresponding to </w:t>
        </w:r>
      </w:ins>
      <w:r w:rsidRPr="003E1F4F">
        <w:rPr>
          <w:rFonts w:eastAsia="宋体"/>
        </w:rPr>
        <w:t>the</w:t>
      </w:r>
      <w:ins w:id="434" w:author="Huawei [AEM]" w:date="2020-11-30T14:43:00Z">
        <w:r w:rsidR="000A5B26" w:rsidRPr="003E1F4F">
          <w:rPr>
            <w:rFonts w:eastAsia="宋体"/>
          </w:rPr>
          <w:t>se</w:t>
        </w:r>
      </w:ins>
      <w:r w:rsidRPr="003E1F4F">
        <w:rPr>
          <w:rFonts w:eastAsia="宋体"/>
        </w:rPr>
        <w:t xml:space="preserve"> level(s) </w:t>
      </w:r>
      <w:del w:id="435" w:author="Huawei [AEM]" w:date="2020-11-30T14:44:00Z">
        <w:r w:rsidRPr="003E1F4F" w:rsidDel="000A5B26">
          <w:rPr>
            <w:rFonts w:eastAsia="宋体"/>
          </w:rPr>
          <w:delText xml:space="preserve">in the response of HTTP POST message </w:delText>
        </w:r>
      </w:del>
      <w:r w:rsidRPr="003E1F4F">
        <w:rPr>
          <w:rFonts w:eastAsia="宋体"/>
        </w:rPr>
        <w:t>using the same attribute</w:t>
      </w:r>
      <w:ins w:id="436" w:author="Huawei [AEM]" w:date="2020-11-30T14:44:00Z">
        <w:r w:rsidR="000A5B26" w:rsidRPr="003E1F4F">
          <w:rPr>
            <w:rFonts w:eastAsia="宋体"/>
          </w:rPr>
          <w:t>s</w:t>
        </w:r>
      </w:ins>
      <w:r w:rsidRPr="003E1F4F">
        <w:rPr>
          <w:rFonts w:eastAsia="宋体"/>
        </w:rPr>
        <w:t xml:space="preserve"> as before (i.e. "</w:t>
      </w:r>
      <w:proofErr w:type="spellStart"/>
      <w:r w:rsidRPr="003E1F4F">
        <w:rPr>
          <w:rFonts w:eastAsia="宋体"/>
        </w:rPr>
        <w:t>volumeThreshold</w:t>
      </w:r>
      <w:proofErr w:type="spellEnd"/>
      <w:r w:rsidRPr="003E1F4F">
        <w:rPr>
          <w:rFonts w:eastAsia="宋体"/>
        </w:rPr>
        <w:t>"</w:t>
      </w:r>
      <w:del w:id="437" w:author="Huawei [AEM]" w:date="2020-11-30T14:44:00Z">
        <w:r w:rsidRPr="003E1F4F" w:rsidDel="000A5B26">
          <w:rPr>
            <w:rFonts w:eastAsia="宋体"/>
          </w:rPr>
          <w:delText xml:space="preserve"> attribute</w:delText>
        </w:r>
      </w:del>
      <w:r w:rsidRPr="003E1F4F">
        <w:rPr>
          <w:rFonts w:eastAsia="宋体"/>
        </w:rPr>
        <w:t>, "</w:t>
      </w:r>
      <w:proofErr w:type="spellStart"/>
      <w:r w:rsidRPr="003E1F4F">
        <w:rPr>
          <w:rFonts w:eastAsia="宋体"/>
        </w:rPr>
        <w:t>volumeThresholdUplink</w:t>
      </w:r>
      <w:proofErr w:type="spellEnd"/>
      <w:r w:rsidRPr="003E1F4F">
        <w:rPr>
          <w:rFonts w:eastAsia="宋体"/>
        </w:rPr>
        <w:t>"</w:t>
      </w:r>
      <w:del w:id="438" w:author="Huawei [AEM]" w:date="2020-11-30T14:44:00Z">
        <w:r w:rsidRPr="003E1F4F" w:rsidDel="000A5B26">
          <w:rPr>
            <w:rFonts w:eastAsia="宋体"/>
          </w:rPr>
          <w:delText xml:space="preserve"> attribute</w:delText>
        </w:r>
      </w:del>
      <w:r w:rsidRPr="003E1F4F">
        <w:rPr>
          <w:rFonts w:eastAsia="宋体"/>
        </w:rPr>
        <w:t>, "</w:t>
      </w:r>
      <w:proofErr w:type="spellStart"/>
      <w:r w:rsidRPr="003E1F4F">
        <w:rPr>
          <w:rFonts w:eastAsia="宋体"/>
        </w:rPr>
        <w:t>volumeThresholdDownlink</w:t>
      </w:r>
      <w:proofErr w:type="spellEnd"/>
      <w:r w:rsidRPr="003E1F4F">
        <w:rPr>
          <w:rFonts w:eastAsia="宋体"/>
        </w:rPr>
        <w:t xml:space="preserve">" </w:t>
      </w:r>
      <w:del w:id="439" w:author="Huawei [AEM]" w:date="2020-11-30T14:44:00Z">
        <w:r w:rsidRPr="003E1F4F" w:rsidDel="000A5B26">
          <w:rPr>
            <w:rFonts w:eastAsia="宋体"/>
          </w:rPr>
          <w:delText xml:space="preserve">attribute </w:delText>
        </w:r>
      </w:del>
      <w:r w:rsidRPr="003E1F4F">
        <w:rPr>
          <w:rFonts w:eastAsia="宋体"/>
        </w:rPr>
        <w:t>and/or "</w:t>
      </w:r>
      <w:proofErr w:type="spellStart"/>
      <w:r w:rsidRPr="003E1F4F">
        <w:rPr>
          <w:rFonts w:eastAsia="宋体"/>
        </w:rPr>
        <w:t>timeThreshold</w:t>
      </w:r>
      <w:proofErr w:type="spellEnd"/>
      <w:r w:rsidRPr="003E1F4F">
        <w:rPr>
          <w:rFonts w:eastAsia="宋体"/>
        </w:rPr>
        <w:t>"</w:t>
      </w:r>
      <w:del w:id="440" w:author="Huawei [AEM]" w:date="2020-11-30T14:44:00Z">
        <w:r w:rsidRPr="003E1F4F" w:rsidDel="000A5B26">
          <w:rPr>
            <w:rFonts w:eastAsia="宋体"/>
          </w:rPr>
          <w:delText xml:space="preserve"> attribute</w:delText>
        </w:r>
      </w:del>
      <w:r w:rsidRPr="003E1F4F">
        <w:rPr>
          <w:rFonts w:eastAsia="宋体"/>
        </w:rPr>
        <w:t>; "</w:t>
      </w:r>
      <w:proofErr w:type="spellStart"/>
      <w:r w:rsidRPr="003E1F4F">
        <w:rPr>
          <w:rFonts w:eastAsia="宋体"/>
        </w:rPr>
        <w:t>nextVolThreshold</w:t>
      </w:r>
      <w:proofErr w:type="spellEnd"/>
      <w:r w:rsidRPr="003E1F4F">
        <w:rPr>
          <w:rFonts w:eastAsia="宋体"/>
        </w:rPr>
        <w:t>"</w:t>
      </w:r>
      <w:del w:id="441" w:author="Huawei [AEM]" w:date="2020-11-30T14:44:00Z">
        <w:r w:rsidRPr="003E1F4F" w:rsidDel="000A5B26">
          <w:rPr>
            <w:rFonts w:eastAsia="宋体"/>
          </w:rPr>
          <w:delText xml:space="preserve"> attribute</w:delText>
        </w:r>
      </w:del>
      <w:r w:rsidRPr="003E1F4F">
        <w:rPr>
          <w:rFonts w:eastAsia="宋体"/>
        </w:rPr>
        <w:t>, "</w:t>
      </w:r>
      <w:proofErr w:type="spellStart"/>
      <w:r w:rsidRPr="003E1F4F">
        <w:rPr>
          <w:rFonts w:eastAsia="宋体"/>
        </w:rPr>
        <w:t>nextVolThresholdUplink</w:t>
      </w:r>
      <w:proofErr w:type="spellEnd"/>
      <w:r w:rsidRPr="003E1F4F">
        <w:rPr>
          <w:rFonts w:eastAsia="宋体"/>
        </w:rPr>
        <w:t>"</w:t>
      </w:r>
      <w:del w:id="442" w:author="Huawei [AEM]" w:date="2020-11-30T14:44:00Z">
        <w:r w:rsidRPr="003E1F4F" w:rsidDel="000A5B26">
          <w:rPr>
            <w:rFonts w:eastAsia="宋体"/>
          </w:rPr>
          <w:delText xml:space="preserve"> attribute</w:delText>
        </w:r>
      </w:del>
      <w:r w:rsidRPr="003E1F4F">
        <w:rPr>
          <w:rFonts w:eastAsia="宋体"/>
        </w:rPr>
        <w:t>, "</w:t>
      </w:r>
      <w:proofErr w:type="spellStart"/>
      <w:r w:rsidRPr="003E1F4F">
        <w:rPr>
          <w:rFonts w:eastAsia="宋体"/>
        </w:rPr>
        <w:t>nextVolThresholdDownlink</w:t>
      </w:r>
      <w:proofErr w:type="spellEnd"/>
      <w:r w:rsidRPr="003E1F4F">
        <w:rPr>
          <w:rFonts w:eastAsia="宋体"/>
        </w:rPr>
        <w:t>"</w:t>
      </w:r>
      <w:del w:id="443" w:author="Huawei [AEM]" w:date="2020-11-30T14:44:00Z">
        <w:r w:rsidRPr="003E1F4F" w:rsidDel="000A5B26">
          <w:rPr>
            <w:rFonts w:eastAsia="宋体"/>
          </w:rPr>
          <w:delText xml:space="preserve"> attribute</w:delText>
        </w:r>
      </w:del>
      <w:r w:rsidRPr="003E1F4F">
        <w:rPr>
          <w:rFonts w:eastAsia="宋体"/>
        </w:rPr>
        <w:t>, and/or "</w:t>
      </w:r>
      <w:proofErr w:type="spellStart"/>
      <w:r w:rsidRPr="003E1F4F">
        <w:rPr>
          <w:rFonts w:eastAsia="宋体"/>
        </w:rPr>
        <w:t>nextTimeThreshold</w:t>
      </w:r>
      <w:proofErr w:type="spellEnd"/>
      <w:r w:rsidRPr="003E1F4F">
        <w:rPr>
          <w:rFonts w:eastAsia="宋体"/>
        </w:rPr>
        <w:t xml:space="preserve">" </w:t>
      </w:r>
      <w:del w:id="444" w:author="Huawei [AEM]" w:date="2020-11-30T14:44:00Z">
        <w:r w:rsidRPr="003E1F4F" w:rsidDel="000A5B26">
          <w:rPr>
            <w:rFonts w:eastAsia="宋体"/>
          </w:rPr>
          <w:delText xml:space="preserve">attribute </w:delText>
        </w:r>
      </w:del>
      <w:r w:rsidRPr="003E1F4F">
        <w:rPr>
          <w:rFonts w:eastAsia="宋体"/>
        </w:rPr>
        <w:t>if the "</w:t>
      </w:r>
      <w:proofErr w:type="spellStart"/>
      <w:r w:rsidRPr="003E1F4F">
        <w:rPr>
          <w:rFonts w:eastAsia="宋体"/>
        </w:rPr>
        <w:t>monitoringTime</w:t>
      </w:r>
      <w:proofErr w:type="spellEnd"/>
      <w:r w:rsidRPr="003E1F4F">
        <w:rPr>
          <w:rFonts w:eastAsia="宋体"/>
        </w:rPr>
        <w:t>" attribute is provided within an entry of the "</w:t>
      </w:r>
      <w:proofErr w:type="spellStart"/>
      <w:r w:rsidRPr="003E1F4F">
        <w:rPr>
          <w:rFonts w:eastAsia="宋体"/>
        </w:rPr>
        <w:t>umDecs</w:t>
      </w:r>
      <w:proofErr w:type="spellEnd"/>
      <w:r w:rsidRPr="003E1F4F">
        <w:rPr>
          <w:rFonts w:eastAsia="宋体"/>
        </w:rPr>
        <w:t>" attribute); or</w:t>
      </w:r>
    </w:p>
    <w:p w14:paraId="03149515" w14:textId="25E6D225" w:rsidR="003F2AAE" w:rsidRPr="003E1F4F" w:rsidRDefault="003F2AAE">
      <w:pPr>
        <w:pStyle w:val="B2"/>
        <w:rPr>
          <w:rFonts w:eastAsia="宋体"/>
        </w:rPr>
        <w:pPrChange w:id="445" w:author="Huawei [AEM] 12-2020" w:date="2021-01-03T16:35:00Z">
          <w:pPr>
            <w:ind w:left="851" w:hanging="284"/>
          </w:pPr>
        </w:pPrChange>
      </w:pPr>
      <w:r w:rsidRPr="003E1F4F">
        <w:rPr>
          <w:rFonts w:eastAsia="宋体"/>
          <w:rPrChange w:id="446" w:author="Huawei [AEM] 12-2020" w:date="2021-01-03T16:35:00Z">
            <w:rPr>
              <w:rFonts w:eastAsia="宋体"/>
              <w:lang w:eastAsia="ko-KR"/>
            </w:rPr>
          </w:rPrChange>
        </w:rPr>
        <w:t>-</w:t>
      </w:r>
      <w:r w:rsidRPr="003E1F4F">
        <w:rPr>
          <w:rFonts w:eastAsia="宋体"/>
          <w:rPrChange w:id="447" w:author="Huawei [AEM] 12-2020" w:date="2021-01-03T16:35:00Z">
            <w:rPr>
              <w:rFonts w:eastAsia="宋体"/>
              <w:lang w:eastAsia="ko-KR"/>
            </w:rPr>
          </w:rPrChange>
        </w:rPr>
        <w:tab/>
      </w:r>
      <w:r w:rsidRPr="003E1F4F">
        <w:rPr>
          <w:rFonts w:eastAsia="宋体"/>
        </w:rPr>
        <w:t xml:space="preserve">if the PCF wishes to stop monitoring for specific level(s) the PCF shall not include </w:t>
      </w:r>
      <w:ins w:id="448" w:author="Huawei [AEM]" w:date="2020-11-30T14:45:00Z">
        <w:r w:rsidR="00FC5B28" w:rsidRPr="003E1F4F">
          <w:rPr>
            <w:rFonts w:eastAsia="宋体"/>
          </w:rPr>
          <w:t xml:space="preserve">in the response to the received HTTP POST message </w:t>
        </w:r>
      </w:ins>
      <w:del w:id="449" w:author="Huawei [AEM]" w:date="2020-11-30T14:45:00Z">
        <w:r w:rsidRPr="003E1F4F" w:rsidDel="00FC5B28">
          <w:rPr>
            <w:rFonts w:eastAsia="宋体"/>
          </w:rPr>
          <w:delText xml:space="preserve">an </w:delText>
        </w:r>
      </w:del>
      <w:r w:rsidRPr="003E1F4F">
        <w:rPr>
          <w:rFonts w:eastAsia="宋体"/>
        </w:rPr>
        <w:t>updated threshold</w:t>
      </w:r>
      <w:ins w:id="450" w:author="Huawei [AEM]" w:date="2020-11-30T14:45:00Z">
        <w:r w:rsidR="00FC5B28" w:rsidRPr="003E1F4F">
          <w:rPr>
            <w:rFonts w:eastAsia="宋体"/>
          </w:rPr>
          <w:t>(s)</w:t>
        </w:r>
      </w:ins>
      <w:r w:rsidRPr="003E1F4F">
        <w:rPr>
          <w:rFonts w:eastAsia="宋体"/>
        </w:rPr>
        <w:t xml:space="preserve"> </w:t>
      </w:r>
      <w:del w:id="451" w:author="Huawei [AEM]" w:date="2020-11-30T14:45:00Z">
        <w:r w:rsidRPr="003E1F4F" w:rsidDel="00FC5B28">
          <w:rPr>
            <w:rFonts w:eastAsia="宋体"/>
          </w:rPr>
          <w:delText xml:space="preserve">in the response of HTTP POST message </w:delText>
        </w:r>
      </w:del>
      <w:r w:rsidRPr="003E1F4F">
        <w:rPr>
          <w:rFonts w:eastAsia="宋体"/>
        </w:rPr>
        <w:t>for the</w:t>
      </w:r>
      <w:ins w:id="452" w:author="Huawei [AEM]" w:date="2020-11-30T14:45:00Z">
        <w:r w:rsidR="00FC5B28" w:rsidRPr="003E1F4F">
          <w:rPr>
            <w:rFonts w:eastAsia="宋体"/>
          </w:rPr>
          <w:t>se</w:t>
        </w:r>
      </w:ins>
      <w:r w:rsidRPr="003E1F4F">
        <w:rPr>
          <w:rFonts w:eastAsia="宋体"/>
        </w:rPr>
        <w:t xml:space="preserve"> </w:t>
      </w:r>
      <w:del w:id="453" w:author="Huawei [AEM]" w:date="2020-11-30T14:45:00Z">
        <w:r w:rsidRPr="003E1F4F" w:rsidDel="00FC5B28">
          <w:rPr>
            <w:rFonts w:eastAsia="宋体"/>
          </w:rPr>
          <w:delText xml:space="preserve">stopped </w:delText>
        </w:r>
      </w:del>
      <w:ins w:id="454" w:author="Huawei [AEM]" w:date="2020-11-30T14:45:00Z">
        <w:r w:rsidR="00FC5B28" w:rsidRPr="003E1F4F">
          <w:rPr>
            <w:rFonts w:eastAsia="宋体"/>
          </w:rPr>
          <w:t xml:space="preserve">specific </w:t>
        </w:r>
      </w:ins>
      <w:r w:rsidRPr="003E1F4F">
        <w:rPr>
          <w:rFonts w:eastAsia="宋体"/>
        </w:rPr>
        <w:t>level(s)</w:t>
      </w:r>
      <w:ins w:id="455" w:author="Huawei [AEM]" w:date="2020-11-30T14:45:00Z">
        <w:r w:rsidR="00FC5B28" w:rsidRPr="003E1F4F">
          <w:rPr>
            <w:rFonts w:eastAsia="宋体"/>
          </w:rPr>
          <w:t>,</w:t>
        </w:r>
      </w:ins>
      <w:r w:rsidRPr="003E1F4F">
        <w:rPr>
          <w:rFonts w:eastAsia="宋体"/>
        </w:rPr>
        <w:t xml:space="preserve"> i.e. the corresponding "</w:t>
      </w:r>
      <w:proofErr w:type="spellStart"/>
      <w:r w:rsidRPr="003E1F4F">
        <w:rPr>
          <w:rFonts w:eastAsia="宋体"/>
        </w:rPr>
        <w:t>volumeThreshold</w:t>
      </w:r>
      <w:proofErr w:type="spellEnd"/>
      <w:r w:rsidRPr="003E1F4F">
        <w:rPr>
          <w:rFonts w:eastAsia="宋体"/>
        </w:rPr>
        <w:t>" attribute, "</w:t>
      </w:r>
      <w:proofErr w:type="spellStart"/>
      <w:r w:rsidRPr="003E1F4F">
        <w:rPr>
          <w:rFonts w:eastAsia="宋体"/>
        </w:rPr>
        <w:t>volumeThresholdUplink</w:t>
      </w:r>
      <w:proofErr w:type="spellEnd"/>
      <w:r w:rsidRPr="003E1F4F">
        <w:rPr>
          <w:rFonts w:eastAsia="宋体"/>
        </w:rPr>
        <w:t>" attribute, "</w:t>
      </w:r>
      <w:proofErr w:type="spellStart"/>
      <w:r w:rsidRPr="003E1F4F">
        <w:rPr>
          <w:rFonts w:eastAsia="宋体"/>
        </w:rPr>
        <w:t>volumeThresholdDownlink</w:t>
      </w:r>
      <w:proofErr w:type="spellEnd"/>
      <w:r w:rsidRPr="003E1F4F">
        <w:rPr>
          <w:rFonts w:eastAsia="宋体"/>
        </w:rPr>
        <w:t>" attribute, "</w:t>
      </w:r>
      <w:proofErr w:type="spellStart"/>
      <w:r w:rsidRPr="003E1F4F">
        <w:rPr>
          <w:rFonts w:eastAsia="宋体"/>
        </w:rPr>
        <w:t>timeThreshold</w:t>
      </w:r>
      <w:proofErr w:type="spellEnd"/>
      <w:r w:rsidRPr="003E1F4F">
        <w:rPr>
          <w:rFonts w:eastAsia="宋体"/>
        </w:rPr>
        <w:t>" attribute, "</w:t>
      </w:r>
      <w:proofErr w:type="spellStart"/>
      <w:r w:rsidRPr="003E1F4F">
        <w:rPr>
          <w:rFonts w:eastAsia="宋体"/>
        </w:rPr>
        <w:t>nextVolThreshold</w:t>
      </w:r>
      <w:proofErr w:type="spellEnd"/>
      <w:r w:rsidRPr="003E1F4F">
        <w:rPr>
          <w:rFonts w:eastAsia="宋体"/>
          <w:rPrChange w:id="456" w:author="Huawei [AEM] 12-2020" w:date="2021-01-03T16:35:00Z">
            <w:rPr>
              <w:rFonts w:eastAsia="宋体"/>
              <w:lang w:eastAsia="zh-CN"/>
            </w:rPr>
          </w:rPrChange>
        </w:rPr>
        <w:t>" attribute, "</w:t>
      </w:r>
      <w:proofErr w:type="spellStart"/>
      <w:r w:rsidRPr="003E1F4F">
        <w:rPr>
          <w:rFonts w:eastAsia="宋体"/>
        </w:rPr>
        <w:t>nextVolThresholdUplink</w:t>
      </w:r>
      <w:proofErr w:type="spellEnd"/>
      <w:r w:rsidRPr="003E1F4F">
        <w:rPr>
          <w:rFonts w:eastAsia="宋体"/>
        </w:rPr>
        <w:t>"</w:t>
      </w:r>
      <w:r w:rsidRPr="003E1F4F">
        <w:rPr>
          <w:rFonts w:eastAsia="宋体"/>
          <w:rPrChange w:id="457" w:author="Huawei [AEM] 12-2020" w:date="2021-01-03T16:35:00Z">
            <w:rPr>
              <w:rFonts w:eastAsia="宋体"/>
              <w:lang w:eastAsia="zh-CN"/>
            </w:rPr>
          </w:rPrChange>
        </w:rPr>
        <w:t xml:space="preserve"> attribute, "</w:t>
      </w:r>
      <w:proofErr w:type="spellStart"/>
      <w:r w:rsidRPr="003E1F4F">
        <w:rPr>
          <w:rFonts w:eastAsia="宋体"/>
        </w:rPr>
        <w:t>nextVolThresholdDownlink</w:t>
      </w:r>
      <w:proofErr w:type="spellEnd"/>
      <w:r w:rsidRPr="003E1F4F">
        <w:rPr>
          <w:rFonts w:eastAsia="宋体"/>
        </w:rPr>
        <w:t>"</w:t>
      </w:r>
      <w:r w:rsidRPr="003E1F4F">
        <w:rPr>
          <w:rFonts w:eastAsia="宋体"/>
          <w:rPrChange w:id="458" w:author="Huawei [AEM] 12-2020" w:date="2021-01-03T16:35:00Z">
            <w:rPr>
              <w:rFonts w:eastAsia="宋体"/>
              <w:lang w:eastAsia="zh-CN"/>
            </w:rPr>
          </w:rPrChange>
        </w:rPr>
        <w:t xml:space="preserve"> attribute</w:t>
      </w:r>
      <w:r w:rsidRPr="003E1F4F">
        <w:rPr>
          <w:rFonts w:eastAsia="宋体"/>
        </w:rPr>
        <w:t xml:space="preserve">, </w:t>
      </w:r>
      <w:r w:rsidRPr="003E1F4F">
        <w:rPr>
          <w:rFonts w:eastAsia="宋体"/>
          <w:rPrChange w:id="459" w:author="Huawei [AEM] 12-2020" w:date="2021-01-03T16:35:00Z">
            <w:rPr>
              <w:rFonts w:eastAsia="宋体"/>
              <w:lang w:eastAsia="zh-CN"/>
            </w:rPr>
          </w:rPrChange>
        </w:rPr>
        <w:t>and/or "</w:t>
      </w:r>
      <w:proofErr w:type="spellStart"/>
      <w:r w:rsidRPr="003E1F4F">
        <w:rPr>
          <w:rFonts w:eastAsia="宋体"/>
        </w:rPr>
        <w:t>nextTimeThreshold</w:t>
      </w:r>
      <w:proofErr w:type="spellEnd"/>
      <w:r w:rsidRPr="003E1F4F">
        <w:rPr>
          <w:rFonts w:eastAsia="宋体"/>
        </w:rPr>
        <w:t xml:space="preserve">" </w:t>
      </w:r>
      <w:r w:rsidRPr="003E1F4F">
        <w:rPr>
          <w:rFonts w:eastAsia="宋体"/>
          <w:rPrChange w:id="460" w:author="Huawei [AEM] 12-2020" w:date="2021-01-03T16:35:00Z">
            <w:rPr>
              <w:rFonts w:eastAsia="宋体"/>
              <w:lang w:eastAsia="zh-CN"/>
            </w:rPr>
          </w:rPrChange>
        </w:rPr>
        <w:t>attribute shall not be included within an entry of the "</w:t>
      </w:r>
      <w:proofErr w:type="spellStart"/>
      <w:r w:rsidRPr="003E1F4F">
        <w:rPr>
          <w:rFonts w:eastAsia="宋体"/>
        </w:rPr>
        <w:t>umDecs</w:t>
      </w:r>
      <w:proofErr w:type="spellEnd"/>
      <w:r w:rsidRPr="003E1F4F">
        <w:rPr>
          <w:rFonts w:eastAsia="宋体"/>
        </w:rPr>
        <w:t>" attribute.</w:t>
      </w:r>
    </w:p>
    <w:p w14:paraId="47A7FC94" w14:textId="3DE66B6A" w:rsidR="003F2AAE" w:rsidRPr="003F2AAE" w:rsidRDefault="003F2AAE">
      <w:pPr>
        <w:pStyle w:val="B10"/>
        <w:rPr>
          <w:rFonts w:eastAsia="宋体"/>
        </w:rPr>
        <w:pPrChange w:id="461" w:author="Huawei [AEM] 12-2020" w:date="2021-01-03T16:35:00Z">
          <w:pPr>
            <w:ind w:left="568" w:hanging="284"/>
          </w:pPr>
        </w:pPrChange>
      </w:pPr>
      <w:r w:rsidRPr="003F2AAE">
        <w:rPr>
          <w:rFonts w:eastAsia="宋体"/>
        </w:rPr>
        <w:t>-</w:t>
      </w:r>
      <w:r w:rsidRPr="003F2AAE">
        <w:rPr>
          <w:rFonts w:eastAsia="宋体"/>
        </w:rPr>
        <w:tab/>
        <w:t xml:space="preserve">otherwise, if the PCF wishes to stop monitoring for the usage monitoring control instance, the PCF shall not include any thresholds of </w:t>
      </w:r>
      <w:del w:id="462" w:author="Huawei [AEM]" w:date="2020-11-30T14:46:00Z">
        <w:r w:rsidRPr="003F2AAE" w:rsidDel="00FC5B28">
          <w:rPr>
            <w:rFonts w:eastAsia="宋体"/>
          </w:rPr>
          <w:delText xml:space="preserve">the </w:delText>
        </w:r>
      </w:del>
      <w:ins w:id="463" w:author="Huawei [AEM]" w:date="2020-11-30T14:46:00Z">
        <w:r w:rsidR="00FC5B28" w:rsidRPr="003F2AAE">
          <w:rPr>
            <w:rFonts w:eastAsia="宋体"/>
          </w:rPr>
          <w:t>th</w:t>
        </w:r>
        <w:r w:rsidR="00FC5B28">
          <w:rPr>
            <w:rFonts w:eastAsia="宋体"/>
          </w:rPr>
          <w:t>is</w:t>
        </w:r>
        <w:r w:rsidR="00FC5B28" w:rsidRPr="003F2AAE">
          <w:rPr>
            <w:rFonts w:eastAsia="宋体"/>
          </w:rPr>
          <w:t xml:space="preserve"> </w:t>
        </w:r>
      </w:ins>
      <w:r w:rsidRPr="003F2AAE">
        <w:rPr>
          <w:rFonts w:eastAsia="宋体"/>
        </w:rPr>
        <w:t xml:space="preserve">usage monitoring control instance in the response </w:t>
      </w:r>
      <w:del w:id="464" w:author="Huawei [AEM]" w:date="2020-11-30T14:47:00Z">
        <w:r w:rsidRPr="003F2AAE" w:rsidDel="00FC5B28">
          <w:rPr>
            <w:rFonts w:eastAsia="宋体"/>
          </w:rPr>
          <w:delText xml:space="preserve">of </w:delText>
        </w:r>
      </w:del>
      <w:ins w:id="465" w:author="Huawei [AEM]" w:date="2020-11-30T14:47:00Z">
        <w:r w:rsidR="00FC5B28">
          <w:rPr>
            <w:rFonts w:eastAsia="宋体"/>
          </w:rPr>
          <w:t>to the</w:t>
        </w:r>
        <w:r w:rsidR="00FC5B28" w:rsidRPr="003F2AAE">
          <w:rPr>
            <w:rFonts w:eastAsia="宋体"/>
          </w:rPr>
          <w:t xml:space="preserve"> </w:t>
        </w:r>
      </w:ins>
      <w:r w:rsidRPr="003F2AAE">
        <w:rPr>
          <w:rFonts w:eastAsia="宋体"/>
        </w:rPr>
        <w:t xml:space="preserve">HTTP POST message or remove the reference </w:t>
      </w:r>
      <w:del w:id="466" w:author="Huawei [AEM]" w:date="2020-11-30T14:47:00Z">
        <w:r w:rsidRPr="003F2AAE" w:rsidDel="00FC5B28">
          <w:rPr>
            <w:rFonts w:eastAsia="宋体"/>
          </w:rPr>
          <w:delText xml:space="preserve">of </w:delText>
        </w:r>
      </w:del>
      <w:ins w:id="467" w:author="Huawei [AEM]" w:date="2020-11-30T14:47:00Z">
        <w:r w:rsidR="00FC5B28">
          <w:rPr>
            <w:rFonts w:eastAsia="宋体"/>
          </w:rPr>
          <w:t>to</w:t>
        </w:r>
        <w:r w:rsidR="00FC5B28" w:rsidRPr="003F2AAE">
          <w:rPr>
            <w:rFonts w:eastAsia="宋体"/>
          </w:rPr>
          <w:t xml:space="preserve"> </w:t>
        </w:r>
      </w:ins>
      <w:r w:rsidRPr="003F2AAE">
        <w:rPr>
          <w:rFonts w:eastAsia="宋体"/>
        </w:rPr>
        <w:t xml:space="preserve">the usage monitoring control instance from the </w:t>
      </w:r>
      <w:ins w:id="468" w:author="Huawei [AEM]" w:date="2020-11-30T14:48:00Z">
        <w:r w:rsidR="00FC5B28">
          <w:rPr>
            <w:rFonts w:eastAsia="宋体"/>
          </w:rPr>
          <w:t xml:space="preserve">concerned </w:t>
        </w:r>
      </w:ins>
      <w:r w:rsidRPr="003F2AAE">
        <w:rPr>
          <w:rFonts w:eastAsia="宋体"/>
        </w:rPr>
        <w:t>dynamic PCC rule or session rule.</w:t>
      </w:r>
    </w:p>
    <w:p w14:paraId="12918B38" w14:textId="13A79A20" w:rsidR="003F2AAE" w:rsidRPr="003F2AAE" w:rsidRDefault="003F2AAE" w:rsidP="003F2AAE">
      <w:pPr>
        <w:rPr>
          <w:rFonts w:eastAsia="宋体"/>
          <w:lang w:eastAsia="ko-KR"/>
        </w:rPr>
      </w:pPr>
      <w:r w:rsidRPr="003F2AAE">
        <w:rPr>
          <w:rFonts w:eastAsia="宋体"/>
        </w:rPr>
        <w:t xml:space="preserve">If both volume and time thresholds were provided </w:t>
      </w:r>
      <w:ins w:id="469" w:author="Huawei [AEM]" w:date="2020-11-30T14:48:00Z">
        <w:r w:rsidR="00FC5B28">
          <w:rPr>
            <w:rFonts w:eastAsia="宋体"/>
          </w:rPr>
          <w:t xml:space="preserve">by the PCF </w:t>
        </w:r>
      </w:ins>
      <w:r w:rsidRPr="003F2AAE">
        <w:rPr>
          <w:rFonts w:eastAsia="宋体"/>
        </w:rPr>
        <w:t xml:space="preserve">and </w:t>
      </w:r>
      <w:del w:id="470" w:author="Huawei [AEM]" w:date="2020-11-30T14:48:00Z">
        <w:r w:rsidRPr="003F2AAE" w:rsidDel="00FC5B28">
          <w:rPr>
            <w:rFonts w:eastAsia="宋体"/>
          </w:rPr>
          <w:delText>the threshold for</w:delText>
        </w:r>
      </w:del>
      <w:ins w:id="471" w:author="Huawei [AEM]" w:date="2020-11-30T14:48:00Z">
        <w:r w:rsidR="00FC5B28">
          <w:rPr>
            <w:rFonts w:eastAsia="宋体"/>
          </w:rPr>
          <w:t>only</w:t>
        </w:r>
      </w:ins>
      <w:r w:rsidRPr="003F2AAE">
        <w:rPr>
          <w:rFonts w:eastAsia="宋体"/>
        </w:rPr>
        <w:t xml:space="preserve"> one of the</w:t>
      </w:r>
      <w:ins w:id="472" w:author="Huawei [AEM]" w:date="2020-11-30T14:48:00Z">
        <w:r w:rsidR="00FC5B28">
          <w:rPr>
            <w:rFonts w:eastAsia="宋体"/>
          </w:rPr>
          <w:t>m</w:t>
        </w:r>
      </w:ins>
      <w:r w:rsidRPr="003F2AAE">
        <w:rPr>
          <w:rFonts w:eastAsia="宋体"/>
        </w:rPr>
        <w:t xml:space="preserve"> </w:t>
      </w:r>
      <w:del w:id="473" w:author="Huawei [AEM]" w:date="2020-11-30T14:48:00Z">
        <w:r w:rsidRPr="003F2AAE" w:rsidDel="00FC5B28">
          <w:rPr>
            <w:rFonts w:eastAsia="宋体"/>
          </w:rPr>
          <w:delText xml:space="preserve">measurements </w:delText>
        </w:r>
      </w:del>
      <w:r w:rsidRPr="003F2AAE">
        <w:rPr>
          <w:rFonts w:eastAsia="宋体"/>
        </w:rPr>
        <w:t>is reached, the SMF shall report this event to the PCF and the accumulated usage since last report shall be reported for both measurements.</w:t>
      </w:r>
    </w:p>
    <w:p w14:paraId="74969877" w14:textId="3ECDD225" w:rsidR="003F2AAE" w:rsidRPr="003F2AAE" w:rsidRDefault="003F2AAE" w:rsidP="003F2AAE">
      <w:pPr>
        <w:rPr>
          <w:rFonts w:eastAsia="宋体"/>
        </w:rPr>
      </w:pPr>
      <w:r w:rsidRPr="003F2AAE">
        <w:rPr>
          <w:rFonts w:eastAsia="宋体"/>
        </w:rPr>
        <w:t xml:space="preserve">Upon </w:t>
      </w:r>
      <w:del w:id="474" w:author="Huawei [AEM]" w:date="2020-11-30T14:49:00Z">
        <w:r w:rsidRPr="003F2AAE" w:rsidDel="00FC5B28">
          <w:rPr>
            <w:rFonts w:eastAsia="宋体"/>
          </w:rPr>
          <w:delText xml:space="preserve">receiving </w:delText>
        </w:r>
      </w:del>
      <w:ins w:id="475" w:author="Huawei [AEM]" w:date="2020-11-30T14:49:00Z">
        <w:r w:rsidR="00FC5B28">
          <w:rPr>
            <w:rFonts w:eastAsia="宋体"/>
          </w:rPr>
          <w:t>reception of</w:t>
        </w:r>
        <w:r w:rsidR="00FC5B28" w:rsidRPr="003F2AAE">
          <w:rPr>
            <w:rFonts w:eastAsia="宋体"/>
          </w:rPr>
          <w:t xml:space="preserve"> </w:t>
        </w:r>
      </w:ins>
      <w:r w:rsidRPr="003F2AAE">
        <w:rPr>
          <w:rFonts w:eastAsia="宋体"/>
        </w:rPr>
        <w:t xml:space="preserve">the reported usage from the SMF, the PCF shall deduct the value of the usage </w:t>
      </w:r>
      <w:r w:rsidRPr="003F2AAE">
        <w:rPr>
          <w:rFonts w:eastAsia="Batang"/>
        </w:rPr>
        <w:t>report</w:t>
      </w:r>
      <w:r w:rsidRPr="003F2AAE">
        <w:rPr>
          <w:rFonts w:eastAsia="宋体"/>
        </w:rPr>
        <w:t xml:space="preserve"> from the total allowed usage for that PDU session, usage monitoring key, or both as applicable, and the PCF may also derive</w:t>
      </w:r>
      <w:ins w:id="476" w:author="Huawei [AEM]" w:date="2020-11-30T14:49:00Z">
        <w:r w:rsidR="00FC5B28">
          <w:rPr>
            <w:rFonts w:eastAsia="宋体"/>
          </w:rPr>
          <w:t xml:space="preserve"> and update</w:t>
        </w:r>
      </w:ins>
      <w:r w:rsidRPr="003F2AAE">
        <w:rPr>
          <w:rFonts w:eastAsia="宋体"/>
        </w:rPr>
        <w:t xml:space="preserve"> the PCC rules based on the remaining allowed usage or reported usage and provision them to the SMF. If the remaining allowed usage reaches a value zero (or below zero), the PCF may apply other policy decisions and interact with the SMF accordingly.</w:t>
      </w:r>
    </w:p>
    <w:p w14:paraId="56FC442D" w14:textId="77777777" w:rsidR="00FC5B28" w:rsidRPr="00FD3BBA" w:rsidRDefault="00FC5B28" w:rsidP="00FC5B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7" w:name="_Toc56674818"/>
      <w:bookmarkStart w:id="478" w:name="_Toc5667520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64051D" w14:textId="77777777" w:rsidR="003F2AAE" w:rsidRPr="003F2AAE" w:rsidRDefault="003F2AAE" w:rsidP="003F2AAE">
      <w:pPr>
        <w:keepNext/>
        <w:keepLines/>
        <w:spacing w:before="120"/>
        <w:ind w:left="1701" w:hanging="1701"/>
        <w:outlineLvl w:val="4"/>
        <w:rPr>
          <w:rFonts w:ascii="Arial" w:eastAsia="宋体" w:hAnsi="Arial"/>
          <w:sz w:val="22"/>
        </w:rPr>
      </w:pPr>
      <w:r w:rsidRPr="003F2AAE">
        <w:rPr>
          <w:rFonts w:ascii="Arial" w:eastAsia="宋体" w:hAnsi="Arial"/>
          <w:sz w:val="22"/>
        </w:rPr>
        <w:t>4.2.4.10.2</w:t>
      </w:r>
      <w:r w:rsidRPr="003F2AAE">
        <w:rPr>
          <w:rFonts w:ascii="Arial" w:eastAsia="宋体" w:hAnsi="Arial"/>
          <w:sz w:val="22"/>
        </w:rPr>
        <w:tab/>
        <w:t>PCC Rule Removal</w:t>
      </w:r>
      <w:bookmarkEnd w:id="477"/>
      <w:bookmarkEnd w:id="478"/>
    </w:p>
    <w:p w14:paraId="28251B5A" w14:textId="26D05481" w:rsidR="003F2AAE" w:rsidRPr="003F2AAE" w:rsidRDefault="003F2AAE" w:rsidP="003F2AAE">
      <w:pPr>
        <w:rPr>
          <w:rFonts w:eastAsia="宋体"/>
          <w:noProof/>
        </w:rPr>
      </w:pPr>
      <w:r w:rsidRPr="003F2AAE">
        <w:rPr>
          <w:rFonts w:eastAsia="宋体"/>
          <w:noProof/>
        </w:rPr>
        <w:t>When the PCF removes or deactivates the last PCC rule associated with a usage monitoring key in an Npcf_SMPolicyControl_UpdateNotify request as described in subclause 4.2.3.2 or in an Npcf_SMPolicyControl_Update response as described in subclause 4.2.3.4 whose request was not related to reporting usage for the</w:t>
      </w:r>
      <w:r w:rsidRPr="003F2AAE">
        <w:rPr>
          <w:rFonts w:eastAsia="宋体" w:hint="eastAsia"/>
          <w:noProof/>
        </w:rPr>
        <w:t xml:space="preserve"> same</w:t>
      </w:r>
      <w:r w:rsidRPr="003F2AAE">
        <w:rPr>
          <w:rFonts w:eastAsia="宋体"/>
          <w:noProof/>
        </w:rPr>
        <w:t xml:space="preserve"> monitoring key</w:t>
      </w:r>
      <w:r w:rsidRPr="003F2AAE">
        <w:rPr>
          <w:rFonts w:eastAsia="宋体" w:hint="eastAsia"/>
          <w:noProof/>
        </w:rPr>
        <w:t>,</w:t>
      </w:r>
      <w:r w:rsidRPr="003F2AAE">
        <w:rPr>
          <w:rFonts w:eastAsia="宋体"/>
          <w:noProof/>
        </w:rPr>
        <w:t xml:space="preserve"> the SMF shall send a new Npcf_SMPolicyControl_Update request including the "US_RE" value within the "repPolicyCtrlReqTriggers" attribute and one or more accumulate</w:t>
      </w:r>
      <w:ins w:id="479" w:author="Huawei [AEM]" w:date="2020-11-30T14:50:00Z">
        <w:r w:rsidR="00FC5B28">
          <w:rPr>
            <w:rFonts w:eastAsia="宋体"/>
            <w:noProof/>
          </w:rPr>
          <w:t>d</w:t>
        </w:r>
      </w:ins>
      <w:r w:rsidRPr="003F2AAE">
        <w:rPr>
          <w:rFonts w:eastAsia="宋体"/>
          <w:noProof/>
        </w:rPr>
        <w:t xml:space="preserve"> usage reports within the "accuUsageReports" attribute(s) within the SmPolicyUpdateContextData data type of the HTTP POST request using the procedures to report accumulated usage defined in subclause 4.2.4.10.</w:t>
      </w:r>
    </w:p>
    <w:p w14:paraId="3297222A" w14:textId="77777777" w:rsidR="003F2AAE" w:rsidRPr="003F2AAE" w:rsidRDefault="003F2AAE" w:rsidP="003F2AAE">
      <w:pPr>
        <w:rPr>
          <w:rFonts w:eastAsia="宋体"/>
          <w:noProof/>
        </w:rPr>
      </w:pPr>
      <w:r w:rsidRPr="003F2AAE">
        <w:rPr>
          <w:rFonts w:eastAsia="宋体"/>
          <w:noProof/>
        </w:rPr>
        <w:t>When the SMF reports that the last PCC rule associated with a usage monitoring key is inactive, the SMF shall report the accumulated usage for that monitoring key within the same HTTP POST request if the "ruleReports" attribute was included in the SmPolicyUpdateContextData data type; otherwise, if the "ruleReports" attribute was included in the HTTP POST response of an Npcf_SMPolicyControl_UpdateNotify request, the SMF shall invoke the Npcf_SMPolicyControl_Update service operation by sending a new HTTP POST request to report accumulated usage for the usage monitoring key.</w:t>
      </w:r>
    </w:p>
    <w:p w14:paraId="221BE9C0" w14:textId="77777777" w:rsidR="004B765A" w:rsidRPr="003F2AAE" w:rsidRDefault="004B765A" w:rsidP="004B765A">
      <w:pPr>
        <w:rPr>
          <w:rFonts w:eastAsia="宋体"/>
        </w:rPr>
      </w:pPr>
    </w:p>
    <w:p w14:paraId="23E31FF3"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1F6941" w14:textId="77777777" w:rsidR="00E621F6" w:rsidRPr="00E621F6" w:rsidRDefault="00E621F6" w:rsidP="00E621F6">
      <w:pPr>
        <w:keepNext/>
        <w:keepLines/>
        <w:spacing w:before="120"/>
        <w:ind w:left="1418" w:hanging="1418"/>
        <w:outlineLvl w:val="3"/>
        <w:rPr>
          <w:rFonts w:ascii="Arial" w:eastAsia="宋体" w:hAnsi="Arial"/>
          <w:sz w:val="24"/>
        </w:rPr>
      </w:pPr>
      <w:bookmarkStart w:id="480" w:name="_Toc28012113"/>
      <w:bookmarkStart w:id="481" w:name="_Toc34122966"/>
      <w:bookmarkStart w:id="482" w:name="_Toc36037916"/>
      <w:bookmarkStart w:id="483" w:name="_Toc38875298"/>
      <w:bookmarkStart w:id="484" w:name="_Toc43191779"/>
      <w:bookmarkStart w:id="485" w:name="_Toc45133174"/>
      <w:bookmarkStart w:id="486" w:name="_Toc51316678"/>
      <w:bookmarkStart w:id="487" w:name="_Toc51761858"/>
      <w:bookmarkStart w:id="488" w:name="_Toc56674841"/>
      <w:bookmarkStart w:id="489" w:name="_Toc56675232"/>
      <w:r w:rsidRPr="00E621F6">
        <w:rPr>
          <w:rFonts w:ascii="Arial" w:eastAsia="宋体" w:hAnsi="Arial"/>
          <w:sz w:val="24"/>
        </w:rPr>
        <w:lastRenderedPageBreak/>
        <w:t>4.2.5.3</w:t>
      </w:r>
      <w:r w:rsidRPr="00E621F6">
        <w:rPr>
          <w:rFonts w:ascii="Arial" w:eastAsia="宋体" w:hAnsi="Arial"/>
          <w:sz w:val="24"/>
        </w:rPr>
        <w:tab/>
        <w:t>Report Accumulated Usage</w:t>
      </w:r>
      <w:bookmarkEnd w:id="480"/>
      <w:bookmarkEnd w:id="481"/>
      <w:bookmarkEnd w:id="482"/>
      <w:bookmarkEnd w:id="483"/>
      <w:bookmarkEnd w:id="484"/>
      <w:bookmarkEnd w:id="485"/>
      <w:bookmarkEnd w:id="486"/>
      <w:bookmarkEnd w:id="487"/>
      <w:bookmarkEnd w:id="488"/>
      <w:bookmarkEnd w:id="489"/>
    </w:p>
    <w:p w14:paraId="3615A8AC" w14:textId="46BB9198" w:rsidR="00E621F6" w:rsidRPr="00E621F6" w:rsidRDefault="00E621F6" w:rsidP="00E621F6">
      <w:pPr>
        <w:rPr>
          <w:rFonts w:eastAsia="宋体"/>
        </w:rPr>
      </w:pPr>
      <w:r w:rsidRPr="00E621F6">
        <w:rPr>
          <w:rFonts w:eastAsia="宋体"/>
        </w:rPr>
        <w:t xml:space="preserve">If the UMC feature is supported, at PDU session termination, the SMF shall send the accumulated usage information for all the monitoring keys for which usage monitoring </w:t>
      </w:r>
      <w:del w:id="490" w:author="Huawei [AEM]" w:date="2020-11-30T14:51:00Z">
        <w:r w:rsidRPr="00E621F6" w:rsidDel="00E621F6">
          <w:rPr>
            <w:rFonts w:eastAsia="宋体"/>
          </w:rPr>
          <w:delText xml:space="preserve">is </w:delText>
        </w:r>
      </w:del>
      <w:ins w:id="491" w:author="Huawei [AEM]" w:date="2020-11-30T14:51:00Z">
        <w:r>
          <w:rPr>
            <w:rFonts w:eastAsia="宋体"/>
          </w:rPr>
          <w:t>was previously</w:t>
        </w:r>
        <w:r w:rsidRPr="00E621F6">
          <w:rPr>
            <w:rFonts w:eastAsia="宋体"/>
          </w:rPr>
          <w:t xml:space="preserve"> </w:t>
        </w:r>
      </w:ins>
      <w:r w:rsidRPr="00E621F6">
        <w:rPr>
          <w:rFonts w:eastAsia="宋体"/>
        </w:rPr>
        <w:t xml:space="preserve">enabled. When the SMF receives the accumulated usage report from the UPF as defined in </w:t>
      </w:r>
      <w:proofErr w:type="spellStart"/>
      <w:r w:rsidRPr="00E621F6">
        <w:rPr>
          <w:rFonts w:eastAsia="宋体"/>
        </w:rPr>
        <w:t>subclause</w:t>
      </w:r>
      <w:proofErr w:type="spellEnd"/>
      <w:r w:rsidRPr="00E621F6">
        <w:rPr>
          <w:rFonts w:eastAsia="宋体"/>
        </w:rPr>
        <w:t xml:space="preserve"> 7.5.7.2 of 3GPP TS 29.244 [13], the SMF shall </w:t>
      </w:r>
      <w:r w:rsidRPr="00E621F6">
        <w:rPr>
          <w:rFonts w:eastAsia="宋体"/>
          <w:lang w:eastAsia="zh-CN"/>
        </w:rPr>
        <w:t xml:space="preserve">include one or more received accumulated usage reports </w:t>
      </w:r>
      <w:del w:id="492" w:author="Huawei [AEM]" w:date="2020-11-30T14:51:00Z">
        <w:r w:rsidRPr="00E621F6" w:rsidDel="00E621F6">
          <w:rPr>
            <w:rFonts w:eastAsia="宋体"/>
            <w:lang w:eastAsia="zh-CN"/>
          </w:rPr>
          <w:delText>with</w:delText>
        </w:r>
      </w:del>
      <w:r w:rsidRPr="00E621F6">
        <w:rPr>
          <w:rFonts w:eastAsia="宋体"/>
          <w:lang w:eastAsia="zh-CN"/>
        </w:rPr>
        <w:t>in</w:t>
      </w:r>
      <w:r w:rsidRPr="00E621F6">
        <w:rPr>
          <w:rFonts w:eastAsia="宋体"/>
        </w:rPr>
        <w:t xml:space="preserve"> the "</w:t>
      </w:r>
      <w:proofErr w:type="spellStart"/>
      <w:r w:rsidRPr="00E621F6">
        <w:rPr>
          <w:rFonts w:eastAsia="宋体"/>
        </w:rPr>
        <w:t>accuUsageReports</w:t>
      </w:r>
      <w:proofErr w:type="spellEnd"/>
      <w:r w:rsidRPr="00E621F6">
        <w:rPr>
          <w:rFonts w:eastAsia="宋体"/>
        </w:rPr>
        <w:t xml:space="preserve">" attribute within the </w:t>
      </w:r>
      <w:proofErr w:type="spellStart"/>
      <w:r w:rsidRPr="00E621F6">
        <w:rPr>
          <w:rFonts w:eastAsia="宋体"/>
        </w:rPr>
        <w:t>SmPolicyDeleteData</w:t>
      </w:r>
      <w:proofErr w:type="spellEnd"/>
      <w:r w:rsidRPr="00E621F6">
        <w:rPr>
          <w:rFonts w:eastAsia="宋体"/>
        </w:rPr>
        <w:t xml:space="preserve"> data structure.</w:t>
      </w:r>
    </w:p>
    <w:p w14:paraId="77F4A1F4" w14:textId="720D7491" w:rsidR="00E621F6" w:rsidRDefault="00E621F6" w:rsidP="00E621F6">
      <w:pPr>
        <w:rPr>
          <w:rFonts w:eastAsia="宋体"/>
        </w:rPr>
      </w:pPr>
      <w:r w:rsidRPr="00E621F6">
        <w:rPr>
          <w:rFonts w:eastAsia="宋体"/>
        </w:rPr>
        <w:t xml:space="preserve">If all PDU sessions </w:t>
      </w:r>
      <w:del w:id="493" w:author="Huawei [AEM]" w:date="2020-11-30T14:51:00Z">
        <w:r w:rsidRPr="00E621F6" w:rsidDel="00E621F6">
          <w:rPr>
            <w:rFonts w:eastAsia="宋体"/>
          </w:rPr>
          <w:delText xml:space="preserve">of a user </w:delText>
        </w:r>
      </w:del>
      <w:r w:rsidRPr="00E621F6">
        <w:rPr>
          <w:rFonts w:eastAsia="宋体"/>
        </w:rPr>
        <w:t xml:space="preserve">to the same DNN and S-NSSAI combination </w:t>
      </w:r>
      <w:ins w:id="494" w:author="Huawei [AEM]" w:date="2020-11-30T14:51:00Z">
        <w:r>
          <w:rPr>
            <w:rFonts w:eastAsia="宋体"/>
          </w:rPr>
          <w:t xml:space="preserve">for a user </w:t>
        </w:r>
      </w:ins>
      <w:r w:rsidRPr="00E621F6">
        <w:rPr>
          <w:rFonts w:eastAsia="宋体"/>
        </w:rPr>
        <w:t>are terminated, the PCF shall store the remaining allowed usage, i.e. the information about the remaining overall amount of resources, in the UDR as defined in 3GPP TS 29.519 [15].</w:t>
      </w:r>
    </w:p>
    <w:p w14:paraId="331D3BFE" w14:textId="77777777" w:rsidR="00313B61" w:rsidRPr="00E621F6" w:rsidRDefault="00313B61" w:rsidP="00E621F6">
      <w:pPr>
        <w:rPr>
          <w:rFonts w:eastAsia="宋体"/>
        </w:rPr>
      </w:pPr>
    </w:p>
    <w:p w14:paraId="48119DE6"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C2C56E" w14:textId="77777777" w:rsidR="003405BF" w:rsidRPr="003405BF" w:rsidRDefault="003405BF" w:rsidP="003405BF">
      <w:pPr>
        <w:keepNext/>
        <w:keepLines/>
        <w:spacing w:before="120"/>
        <w:ind w:left="1985" w:hanging="1985"/>
        <w:outlineLvl w:val="5"/>
        <w:rPr>
          <w:rFonts w:ascii="Arial" w:eastAsia="宋体" w:hAnsi="Arial"/>
        </w:rPr>
      </w:pPr>
      <w:bookmarkStart w:id="495" w:name="_Toc56674888"/>
      <w:bookmarkStart w:id="496" w:name="_Toc56675279"/>
      <w:r w:rsidRPr="003405BF">
        <w:rPr>
          <w:rFonts w:ascii="Arial" w:eastAsia="宋体" w:hAnsi="Arial"/>
        </w:rPr>
        <w:t>4.2.6.5.3.1</w:t>
      </w:r>
      <w:r w:rsidRPr="003405BF">
        <w:rPr>
          <w:rFonts w:ascii="Arial" w:eastAsia="宋体" w:hAnsi="Arial"/>
        </w:rPr>
        <w:tab/>
        <w:t>General</w:t>
      </w:r>
      <w:bookmarkEnd w:id="495"/>
      <w:bookmarkEnd w:id="496"/>
    </w:p>
    <w:p w14:paraId="171CDA84" w14:textId="0B81B11C" w:rsidR="003405BF" w:rsidRPr="003405BF" w:rsidRDefault="003405BF" w:rsidP="003405BF">
      <w:pPr>
        <w:rPr>
          <w:rFonts w:eastAsia="宋体"/>
          <w:lang w:eastAsia="zh-CN"/>
        </w:rPr>
      </w:pPr>
      <w:r w:rsidRPr="003405BF">
        <w:rPr>
          <w:rFonts w:eastAsia="宋体"/>
        </w:rPr>
        <w:t xml:space="preserve">The PCF may indicate the need to apply monitoring control </w:t>
      </w:r>
      <w:del w:id="497" w:author="Huawei [AEM]" w:date="2020-11-30T15:20:00Z">
        <w:r w:rsidRPr="003405BF" w:rsidDel="005F1DEA">
          <w:rPr>
            <w:rFonts w:eastAsia="宋体"/>
          </w:rPr>
          <w:delText xml:space="preserve">for </w:delText>
        </w:r>
      </w:del>
      <w:ins w:id="498" w:author="Huawei [AEM]" w:date="2020-11-30T15:20:00Z">
        <w:r w:rsidR="005F1DEA">
          <w:rPr>
            <w:rFonts w:eastAsia="宋体"/>
          </w:rPr>
          <w:t>of</w:t>
        </w:r>
        <w:r w:rsidR="005F1DEA" w:rsidRPr="003405BF">
          <w:rPr>
            <w:rFonts w:eastAsia="宋体"/>
          </w:rPr>
          <w:t xml:space="preserve"> </w:t>
        </w:r>
      </w:ins>
      <w:r w:rsidRPr="003405BF">
        <w:rPr>
          <w:rFonts w:eastAsia="宋体"/>
        </w:rPr>
        <w:t xml:space="preserve">the accumulated usage of network resources on a </w:t>
      </w:r>
      <w:ins w:id="499" w:author="Huawei [AEM]" w:date="2020-11-30T15:20:00Z">
        <w:r w:rsidR="005F1DEA">
          <w:rPr>
            <w:rFonts w:eastAsia="宋体"/>
          </w:rPr>
          <w:t xml:space="preserve">per </w:t>
        </w:r>
      </w:ins>
      <w:r w:rsidRPr="003405BF">
        <w:rPr>
          <w:rFonts w:eastAsia="宋体"/>
        </w:rPr>
        <w:t xml:space="preserve">PDU session basis. Usage is defined as volume </w:t>
      </w:r>
      <w:r w:rsidRPr="003405BF">
        <w:rPr>
          <w:rFonts w:eastAsia="宋体"/>
          <w:lang w:eastAsia="zh-CN"/>
        </w:rPr>
        <w:t xml:space="preserve">or time </w:t>
      </w:r>
      <w:r w:rsidRPr="003405BF">
        <w:rPr>
          <w:rFonts w:eastAsia="宋体"/>
        </w:rPr>
        <w:t xml:space="preserve">of user plane traffic. </w:t>
      </w:r>
      <w:r w:rsidRPr="003405BF">
        <w:rPr>
          <w:rFonts w:eastAsia="宋体"/>
          <w:lang w:eastAsia="zh-CN"/>
        </w:rPr>
        <w:t xml:space="preserve">Monitoring for traffic volume and traffic time can be performed in parallel. </w:t>
      </w:r>
      <w:r w:rsidRPr="003405BF">
        <w:rPr>
          <w:rFonts w:eastAsia="宋体"/>
        </w:rPr>
        <w:t xml:space="preserve">The data collection for usage monitoring control shall be performed per monitoring key, which may apply </w:t>
      </w:r>
      <w:del w:id="500" w:author="Huawei [AEM]" w:date="2020-11-30T15:20:00Z">
        <w:r w:rsidRPr="003405BF" w:rsidDel="005F1DEA">
          <w:rPr>
            <w:rFonts w:eastAsia="宋体"/>
          </w:rPr>
          <w:delText xml:space="preserve">for </w:delText>
        </w:r>
      </w:del>
      <w:ins w:id="501" w:author="Huawei [AEM]" w:date="2020-11-30T15:20:00Z">
        <w:r w:rsidR="005F1DEA">
          <w:rPr>
            <w:rFonts w:eastAsia="宋体"/>
          </w:rPr>
          <w:t>to</w:t>
        </w:r>
        <w:r w:rsidR="005F1DEA" w:rsidRPr="003405BF">
          <w:rPr>
            <w:rFonts w:eastAsia="宋体"/>
          </w:rPr>
          <w:t xml:space="preserve"> </w:t>
        </w:r>
      </w:ins>
      <w:r w:rsidRPr="003405BF">
        <w:rPr>
          <w:rFonts w:eastAsia="宋体"/>
        </w:rPr>
        <w:t xml:space="preserve">a single service data flow, a set of service data flows or </w:t>
      </w:r>
      <w:del w:id="502" w:author="Huawei [AEM]" w:date="2020-11-30T15:21:00Z">
        <w:r w:rsidRPr="003405BF" w:rsidDel="005F1DEA">
          <w:rPr>
            <w:rFonts w:eastAsia="宋体"/>
          </w:rPr>
          <w:delText xml:space="preserve">for </w:delText>
        </w:r>
      </w:del>
      <w:r w:rsidRPr="003405BF">
        <w:rPr>
          <w:rFonts w:eastAsia="宋体"/>
        </w:rPr>
        <w:t xml:space="preserve">all the traffic in a PDU session. </w:t>
      </w:r>
      <w:r w:rsidRPr="003405BF">
        <w:rPr>
          <w:rFonts w:eastAsia="宋体"/>
          <w:lang w:eastAsia="zh-CN"/>
        </w:rPr>
        <w:t xml:space="preserve">If </w:t>
      </w:r>
      <w:del w:id="503" w:author="Huawei [AEM]" w:date="2020-11-30T15:21:00Z">
        <w:r w:rsidRPr="003405BF" w:rsidDel="005F1DEA">
          <w:rPr>
            <w:rFonts w:eastAsia="宋体"/>
            <w:lang w:eastAsia="zh-CN"/>
          </w:rPr>
          <w:delText>the</w:delText>
        </w:r>
        <w:r w:rsidRPr="003405BF" w:rsidDel="005F1DEA">
          <w:rPr>
            <w:rFonts w:eastAsia="宋体"/>
          </w:rPr>
          <w:delText xml:space="preserve"> </w:delText>
        </w:r>
      </w:del>
      <w:r w:rsidRPr="003405BF">
        <w:rPr>
          <w:rFonts w:eastAsia="宋体"/>
          <w:lang w:eastAsia="zh-CN"/>
        </w:rPr>
        <w:t xml:space="preserve">usage monitoring </w:t>
      </w:r>
      <w:del w:id="504" w:author="Huawei [AEM]" w:date="2020-11-30T15:21:00Z">
        <w:r w:rsidRPr="003405BF" w:rsidDel="005F1DEA">
          <w:rPr>
            <w:rFonts w:eastAsia="宋体"/>
            <w:lang w:eastAsia="zh-CN"/>
          </w:rPr>
          <w:delText>of a</w:delText>
        </w:r>
      </w:del>
      <w:ins w:id="505" w:author="Huawei [AEM]" w:date="2020-11-30T15:21:00Z">
        <w:r w:rsidR="005F1DEA">
          <w:rPr>
            <w:rFonts w:eastAsia="宋体"/>
            <w:lang w:eastAsia="zh-CN"/>
          </w:rPr>
          <w:t>at</w:t>
        </w:r>
      </w:ins>
      <w:r w:rsidRPr="003405BF">
        <w:rPr>
          <w:rFonts w:eastAsia="宋体"/>
          <w:lang w:eastAsia="zh-CN"/>
        </w:rPr>
        <w:t xml:space="preserve"> PDU session level is enabled, the PCF may request the SMF to exclude a single service data flow or a set of service data flows from </w:t>
      </w:r>
      <w:del w:id="506" w:author="Huawei [AEM]" w:date="2020-11-30T15:21:00Z">
        <w:r w:rsidRPr="003405BF" w:rsidDel="005F1DEA">
          <w:rPr>
            <w:rFonts w:eastAsia="宋体"/>
            <w:lang w:eastAsia="zh-CN"/>
          </w:rPr>
          <w:delText xml:space="preserve">the </w:delText>
        </w:r>
      </w:del>
      <w:r w:rsidRPr="003405BF">
        <w:rPr>
          <w:rFonts w:eastAsia="宋体"/>
          <w:lang w:eastAsia="zh-CN"/>
        </w:rPr>
        <w:t xml:space="preserve">usage monitoring </w:t>
      </w:r>
      <w:del w:id="507" w:author="Huawei [AEM]" w:date="2020-11-30T15:21:00Z">
        <w:r w:rsidRPr="003405BF" w:rsidDel="005F1DEA">
          <w:rPr>
            <w:rFonts w:eastAsia="宋体"/>
            <w:lang w:eastAsia="zh-CN"/>
          </w:rPr>
          <w:delText xml:space="preserve">of </w:delText>
        </w:r>
      </w:del>
      <w:ins w:id="508" w:author="Huawei [AEM]" w:date="2020-11-30T15:21:00Z">
        <w:r w:rsidR="005F1DEA">
          <w:rPr>
            <w:rFonts w:eastAsia="宋体"/>
            <w:lang w:eastAsia="zh-CN"/>
          </w:rPr>
          <w:t>at</w:t>
        </w:r>
        <w:r w:rsidR="005F1DEA" w:rsidRPr="003405BF">
          <w:rPr>
            <w:rFonts w:eastAsia="宋体"/>
            <w:lang w:eastAsia="zh-CN"/>
          </w:rPr>
          <w:t xml:space="preserve"> </w:t>
        </w:r>
      </w:ins>
      <w:r w:rsidRPr="003405BF">
        <w:rPr>
          <w:rFonts w:eastAsia="宋体"/>
          <w:lang w:eastAsia="zh-CN"/>
        </w:rPr>
        <w:t>PDU session level.</w:t>
      </w:r>
    </w:p>
    <w:p w14:paraId="48F7AD5B" w14:textId="6C2AAB2E" w:rsidR="003405BF" w:rsidRPr="003405BF" w:rsidRDefault="003405BF" w:rsidP="003405BF">
      <w:pPr>
        <w:rPr>
          <w:rFonts w:eastAsia="宋体"/>
          <w:lang w:eastAsia="zh-CN"/>
        </w:rPr>
      </w:pPr>
      <w:r w:rsidRPr="003405BF">
        <w:rPr>
          <w:rFonts w:eastAsia="宋体"/>
        </w:rPr>
        <w:t xml:space="preserve">During </w:t>
      </w:r>
      <w:del w:id="509" w:author="Huawei [AEM]" w:date="2020-11-30T15:21:00Z">
        <w:r w:rsidRPr="003405BF" w:rsidDel="005F1DEA">
          <w:rPr>
            <w:rFonts w:eastAsia="宋体"/>
          </w:rPr>
          <w:delText xml:space="preserve">the </w:delText>
        </w:r>
      </w:del>
      <w:r w:rsidRPr="003405BF">
        <w:rPr>
          <w:rFonts w:eastAsia="宋体"/>
        </w:rPr>
        <w:t xml:space="preserve">PDU session establishment, the PCF may receive information </w:t>
      </w:r>
      <w:ins w:id="510" w:author="Huawei [AEM]" w:date="2020-11-30T15:21:00Z">
        <w:r w:rsidR="005F1DEA">
          <w:rPr>
            <w:rFonts w:eastAsia="宋体"/>
          </w:rPr>
          <w:t xml:space="preserve">from the UDR </w:t>
        </w:r>
      </w:ins>
      <w:r w:rsidRPr="003405BF">
        <w:rPr>
          <w:rFonts w:eastAsia="宋体"/>
        </w:rPr>
        <w:t xml:space="preserve">about </w:t>
      </w:r>
      <w:ins w:id="511" w:author="Huawei [AEM]" w:date="2020-11-30T15:21:00Z">
        <w:r w:rsidR="005F1DEA">
          <w:rPr>
            <w:rFonts w:eastAsia="宋体"/>
          </w:rPr>
          <w:t xml:space="preserve">the </w:t>
        </w:r>
      </w:ins>
      <w:r w:rsidRPr="003405BF">
        <w:rPr>
          <w:rFonts w:eastAsia="宋体"/>
        </w:rPr>
        <w:t xml:space="preserve">total allowed usage per DNN </w:t>
      </w:r>
      <w:del w:id="512" w:author="Huawei [AEM]" w:date="2020-11-30T15:21:00Z">
        <w:r w:rsidRPr="003405BF" w:rsidDel="005F1DEA">
          <w:rPr>
            <w:rFonts w:eastAsia="宋体"/>
          </w:rPr>
          <w:delText xml:space="preserve">and </w:delText>
        </w:r>
      </w:del>
      <w:ins w:id="513" w:author="Huawei [AEM]" w:date="2020-11-30T15:21:00Z">
        <w:r w:rsidR="005F1DEA">
          <w:rPr>
            <w:rFonts w:eastAsia="宋体"/>
          </w:rPr>
          <w:t>/</w:t>
        </w:r>
        <w:r w:rsidR="005F1DEA" w:rsidRPr="003405BF">
          <w:rPr>
            <w:rFonts w:eastAsia="宋体"/>
          </w:rPr>
          <w:t xml:space="preserve"> </w:t>
        </w:r>
      </w:ins>
      <w:r w:rsidRPr="003405BF">
        <w:rPr>
          <w:rFonts w:eastAsia="宋体"/>
        </w:rPr>
        <w:t>S-NSSAI combination and UE</w:t>
      </w:r>
      <w:del w:id="514" w:author="Huawei [AEM]" w:date="2020-11-30T15:22:00Z">
        <w:r w:rsidRPr="003405BF" w:rsidDel="005F1DEA">
          <w:rPr>
            <w:rFonts w:eastAsia="宋体"/>
          </w:rPr>
          <w:delText xml:space="preserve"> from the UDR</w:delText>
        </w:r>
      </w:del>
      <w:r w:rsidRPr="003405BF">
        <w:rPr>
          <w:rFonts w:eastAsia="宋体"/>
        </w:rPr>
        <w:t>, i.e. the overall amount of allowed traffic volume</w:t>
      </w:r>
      <w:r w:rsidRPr="003405BF">
        <w:rPr>
          <w:rFonts w:eastAsia="宋体"/>
          <w:lang w:eastAsia="zh-CN"/>
        </w:rPr>
        <w:t xml:space="preserve"> and/or time of usage</w:t>
      </w:r>
      <w:r w:rsidRPr="003405BF">
        <w:rPr>
          <w:rFonts w:eastAsia="宋体"/>
        </w:rPr>
        <w:t xml:space="preserve"> that are to be monitored </w:t>
      </w:r>
      <w:r w:rsidRPr="003405BF">
        <w:rPr>
          <w:rFonts w:eastAsia="宋体"/>
          <w:lang w:eastAsia="zh-CN"/>
        </w:rPr>
        <w:t>per DNN</w:t>
      </w:r>
      <w:r w:rsidRPr="003405BF">
        <w:rPr>
          <w:rFonts w:eastAsia="宋体"/>
        </w:rPr>
        <w:t xml:space="preserve"> </w:t>
      </w:r>
      <w:del w:id="515" w:author="Huawei [AEM]" w:date="2020-11-30T15:22:00Z">
        <w:r w:rsidRPr="003405BF" w:rsidDel="005F1DEA">
          <w:rPr>
            <w:rFonts w:eastAsia="宋体"/>
          </w:rPr>
          <w:delText xml:space="preserve">and </w:delText>
        </w:r>
      </w:del>
      <w:ins w:id="516" w:author="Huawei [AEM]" w:date="2020-11-30T15:22:00Z">
        <w:r w:rsidR="005F1DEA">
          <w:rPr>
            <w:rFonts w:eastAsia="宋体"/>
          </w:rPr>
          <w:t>/</w:t>
        </w:r>
        <w:r w:rsidR="005F1DEA" w:rsidRPr="003405BF">
          <w:rPr>
            <w:rFonts w:eastAsia="宋体"/>
          </w:rPr>
          <w:t xml:space="preserve"> </w:t>
        </w:r>
      </w:ins>
      <w:r w:rsidRPr="003405BF">
        <w:rPr>
          <w:rFonts w:eastAsia="宋体"/>
        </w:rPr>
        <w:t>S-NSSAI combination</w:t>
      </w:r>
      <w:r w:rsidRPr="003405BF">
        <w:rPr>
          <w:rFonts w:eastAsia="宋体"/>
          <w:lang w:eastAsia="zh-CN"/>
        </w:rPr>
        <w:t xml:space="preserve"> and UE</w:t>
      </w:r>
      <w:r w:rsidRPr="003405BF">
        <w:rPr>
          <w:rFonts w:eastAsia="宋体"/>
        </w:rPr>
        <w:t xml:space="preserve"> and/or </w:t>
      </w:r>
      <w:ins w:id="517" w:author="Huawei [AEM]" w:date="2020-11-30T15:22:00Z">
        <w:r w:rsidR="005F1DEA">
          <w:rPr>
            <w:rFonts w:eastAsia="宋体"/>
          </w:rPr>
          <w:t xml:space="preserve">the </w:t>
        </w:r>
      </w:ins>
      <w:r w:rsidRPr="003405BF">
        <w:rPr>
          <w:rFonts w:eastAsia="宋体"/>
        </w:rPr>
        <w:t xml:space="preserve">total allowed usage for Monitoring key(s) per DNN </w:t>
      </w:r>
      <w:del w:id="518" w:author="Huawei [AEM]" w:date="2020-11-30T15:22:00Z">
        <w:r w:rsidRPr="003405BF" w:rsidDel="005F1DEA">
          <w:rPr>
            <w:rFonts w:eastAsia="宋体"/>
          </w:rPr>
          <w:delText xml:space="preserve">and </w:delText>
        </w:r>
      </w:del>
      <w:ins w:id="519" w:author="Huawei [AEM]" w:date="2020-11-30T15:22:00Z">
        <w:r w:rsidR="005F1DEA">
          <w:rPr>
            <w:rFonts w:eastAsia="宋体"/>
          </w:rPr>
          <w:t>/</w:t>
        </w:r>
        <w:r w:rsidR="005F1DEA" w:rsidRPr="003405BF">
          <w:rPr>
            <w:rFonts w:eastAsia="宋体"/>
          </w:rPr>
          <w:t xml:space="preserve"> </w:t>
        </w:r>
      </w:ins>
      <w:r w:rsidRPr="003405BF">
        <w:rPr>
          <w:rFonts w:eastAsia="宋体"/>
        </w:rPr>
        <w:t>S-NSSAI combination and UE</w:t>
      </w:r>
      <w:r w:rsidRPr="003405BF">
        <w:rPr>
          <w:rFonts w:eastAsia="宋体"/>
          <w:lang w:eastAsia="zh-CN"/>
        </w:rPr>
        <w:t>.</w:t>
      </w:r>
    </w:p>
    <w:p w14:paraId="60C246C3" w14:textId="422C59B4" w:rsidR="003405BF" w:rsidRPr="003405BF" w:rsidRDefault="003405BF">
      <w:pPr>
        <w:pStyle w:val="NO"/>
        <w:rPr>
          <w:rFonts w:eastAsia="宋体"/>
        </w:rPr>
        <w:pPrChange w:id="520" w:author="Huawei [AEM] 12-2020" w:date="2021-01-03T16:36:00Z">
          <w:pPr>
            <w:keepLines/>
            <w:overflowPunct w:val="0"/>
            <w:autoSpaceDE w:val="0"/>
            <w:autoSpaceDN w:val="0"/>
            <w:adjustRightInd w:val="0"/>
            <w:ind w:left="1135" w:hanging="851"/>
            <w:textAlignment w:val="baseline"/>
          </w:pPr>
        </w:pPrChange>
      </w:pPr>
      <w:r w:rsidRPr="003405BF">
        <w:rPr>
          <w:rFonts w:eastAsia="宋体"/>
        </w:rPr>
        <w:t>NOTE:</w:t>
      </w:r>
      <w:r w:rsidRPr="003405BF">
        <w:rPr>
          <w:rFonts w:eastAsia="宋体"/>
        </w:rPr>
        <w:tab/>
        <w:t xml:space="preserve">It depends on the implementation of UDR </w:t>
      </w:r>
      <w:ins w:id="521" w:author="Huawei [AEM]" w:date="2020-11-30T15:22:00Z">
        <w:r w:rsidR="005F1DEA">
          <w:rPr>
            <w:rFonts w:eastAsia="宋体"/>
          </w:rPr>
          <w:t xml:space="preserve">whether </w:t>
        </w:r>
      </w:ins>
      <w:r w:rsidRPr="003405BF">
        <w:rPr>
          <w:rFonts w:eastAsia="宋体"/>
        </w:rPr>
        <w:t>to provide the total allowed usage per DNN</w:t>
      </w:r>
      <w:ins w:id="522" w:author="Huawei [AEM]" w:date="2020-11-30T15:22:00Z">
        <w:r w:rsidR="005F1DEA">
          <w:rPr>
            <w:rFonts w:eastAsia="宋体"/>
          </w:rPr>
          <w:t xml:space="preserve"> / S-NSSAI combination</w:t>
        </w:r>
      </w:ins>
      <w:r w:rsidRPr="003405BF">
        <w:rPr>
          <w:rFonts w:eastAsia="宋体"/>
        </w:rPr>
        <w:t xml:space="preserve"> and UE to different PCFs if the</w:t>
      </w:r>
      <w:ins w:id="523" w:author="Huawei [AEM]" w:date="2020-11-30T15:23:00Z">
        <w:r w:rsidR="005F1DEA">
          <w:rPr>
            <w:rFonts w:eastAsia="宋体"/>
          </w:rPr>
          <w:t>se</w:t>
        </w:r>
      </w:ins>
      <w:r w:rsidRPr="003405BF">
        <w:rPr>
          <w:rFonts w:eastAsia="宋体"/>
        </w:rPr>
        <w:t xml:space="preserve"> different PCFs are serving </w:t>
      </w:r>
      <w:del w:id="524" w:author="Huawei [AEM]" w:date="2020-11-30T15:23:00Z">
        <w:r w:rsidRPr="003405BF" w:rsidDel="005F1DEA">
          <w:rPr>
            <w:rFonts w:eastAsia="宋体"/>
          </w:rPr>
          <w:delText xml:space="preserve">the </w:delText>
        </w:r>
      </w:del>
      <w:r w:rsidRPr="003405BF">
        <w:rPr>
          <w:rFonts w:eastAsia="宋体"/>
        </w:rPr>
        <w:t xml:space="preserve">PDU sessions with </w:t>
      </w:r>
      <w:ins w:id="525" w:author="Huawei [AEM]" w:date="2020-11-30T15:23:00Z">
        <w:r w:rsidR="005F1DEA">
          <w:rPr>
            <w:rFonts w:eastAsia="宋体"/>
          </w:rPr>
          <w:t xml:space="preserve">the </w:t>
        </w:r>
      </w:ins>
      <w:r w:rsidRPr="003405BF">
        <w:rPr>
          <w:rFonts w:eastAsia="宋体"/>
        </w:rPr>
        <w:t>same value of DNN</w:t>
      </w:r>
      <w:ins w:id="526" w:author="Huawei [AEM]" w:date="2020-11-30T15:23:00Z">
        <w:r w:rsidR="005F1DEA">
          <w:rPr>
            <w:rFonts w:eastAsia="宋体"/>
          </w:rPr>
          <w:t xml:space="preserve"> / S-NSSAI combination</w:t>
        </w:r>
      </w:ins>
      <w:r w:rsidRPr="003405BF">
        <w:rPr>
          <w:rFonts w:eastAsia="宋体"/>
        </w:rPr>
        <w:t xml:space="preserve"> and UE.</w:t>
      </w:r>
    </w:p>
    <w:p w14:paraId="1821845A" w14:textId="004E72EA" w:rsidR="003405BF" w:rsidRPr="003405BF" w:rsidRDefault="003405BF" w:rsidP="003405BF">
      <w:pPr>
        <w:rPr>
          <w:rFonts w:eastAsia="宋体"/>
        </w:rPr>
      </w:pPr>
      <w:r w:rsidRPr="003405BF">
        <w:rPr>
          <w:rFonts w:eastAsia="宋体"/>
        </w:rPr>
        <w:t xml:space="preserve">If the SMF supports the UMC feature, the PCF may request usage monitoring control for </w:t>
      </w:r>
      <w:del w:id="527" w:author="Huawei [AEM]" w:date="2020-11-30T15:24:00Z">
        <w:r w:rsidRPr="003405BF" w:rsidDel="00044946">
          <w:rPr>
            <w:rFonts w:eastAsia="宋体"/>
          </w:rPr>
          <w:delText xml:space="preserve">the </w:delText>
        </w:r>
      </w:del>
      <w:ins w:id="528" w:author="Huawei [AEM]" w:date="2020-11-30T15:24:00Z">
        <w:r w:rsidR="00044946">
          <w:rPr>
            <w:rFonts w:eastAsia="宋体"/>
          </w:rPr>
          <w:t>a</w:t>
        </w:r>
        <w:r w:rsidR="00044946" w:rsidRPr="003405BF">
          <w:rPr>
            <w:rFonts w:eastAsia="宋体"/>
          </w:rPr>
          <w:t xml:space="preserve"> </w:t>
        </w:r>
      </w:ins>
      <w:r w:rsidRPr="003405BF">
        <w:rPr>
          <w:rFonts w:eastAsia="宋体"/>
        </w:rPr>
        <w:t xml:space="preserve">PDU session. If at </w:t>
      </w:r>
      <w:del w:id="529" w:author="Huawei [AEM]" w:date="2020-11-30T15:24:00Z">
        <w:r w:rsidRPr="003405BF" w:rsidDel="00044946">
          <w:rPr>
            <w:rFonts w:eastAsia="宋体"/>
          </w:rPr>
          <w:delText xml:space="preserve">this </w:delText>
        </w:r>
      </w:del>
      <w:ins w:id="530" w:author="Huawei [AEM]" w:date="2020-11-30T15:24:00Z">
        <w:r w:rsidR="00044946">
          <w:rPr>
            <w:rFonts w:eastAsia="宋体"/>
          </w:rPr>
          <w:t>that</w:t>
        </w:r>
        <w:r w:rsidR="00044946" w:rsidRPr="003405BF">
          <w:rPr>
            <w:rFonts w:eastAsia="宋体"/>
          </w:rPr>
          <w:t xml:space="preserve"> </w:t>
        </w:r>
      </w:ins>
      <w:r w:rsidRPr="003405BF">
        <w:rPr>
          <w:rFonts w:eastAsia="宋体"/>
        </w:rPr>
        <w:t>time</w:t>
      </w:r>
      <w:del w:id="531" w:author="Huawei [AEM]" w:date="2020-11-30T15:24:00Z">
        <w:r w:rsidRPr="003405BF" w:rsidDel="00044946">
          <w:rPr>
            <w:rFonts w:eastAsia="宋体"/>
          </w:rPr>
          <w:delText>,</w:delText>
        </w:r>
      </w:del>
      <w:r w:rsidRPr="003405BF">
        <w:rPr>
          <w:rFonts w:eastAsia="宋体"/>
        </w:rPr>
        <w:t xml:space="preserve"> the PCF has not provided "</w:t>
      </w:r>
      <w:r w:rsidRPr="003405BF">
        <w:rPr>
          <w:rFonts w:eastAsia="宋体"/>
          <w:lang w:eastAsia="zh-CN"/>
        </w:rPr>
        <w:t>US_RE</w:t>
      </w:r>
      <w:r w:rsidRPr="003405BF">
        <w:rPr>
          <w:rFonts w:eastAsia="宋体"/>
        </w:rPr>
        <w:t>" policy control request trigger to the SMF, the PCF shall include the "</w:t>
      </w:r>
      <w:proofErr w:type="spellStart"/>
      <w:r w:rsidRPr="003405BF">
        <w:rPr>
          <w:rFonts w:eastAsia="宋体"/>
        </w:rPr>
        <w:t>policyCtrlReqTriggers</w:t>
      </w:r>
      <w:proofErr w:type="spellEnd"/>
      <w:r w:rsidRPr="003405BF">
        <w:rPr>
          <w:rFonts w:eastAsia="宋体"/>
        </w:rPr>
        <w:t xml:space="preserve">" attribute with the value "US_RE" and provide it to the SMF as defined in </w:t>
      </w:r>
      <w:proofErr w:type="spellStart"/>
      <w:r w:rsidRPr="003405BF">
        <w:rPr>
          <w:rFonts w:eastAsia="宋体"/>
        </w:rPr>
        <w:t>subclause</w:t>
      </w:r>
      <w:proofErr w:type="spellEnd"/>
      <w:r w:rsidRPr="003405BF">
        <w:rPr>
          <w:rFonts w:eastAsia="宋体"/>
        </w:rPr>
        <w:t> 4.2.6.4. The PCF shall not remove the "US_RE" policy control request trigger</w:t>
      </w:r>
      <w:r w:rsidRPr="003405BF">
        <w:rPr>
          <w:rFonts w:eastAsia="宋体"/>
          <w:lang w:eastAsia="zh-CN"/>
        </w:rPr>
        <w:t xml:space="preserve"> </w:t>
      </w:r>
      <w:r w:rsidRPr="003405BF">
        <w:rPr>
          <w:rFonts w:eastAsia="宋体"/>
        </w:rPr>
        <w:t>while usage monitoring is still active in the SMF.</w:t>
      </w:r>
    </w:p>
    <w:p w14:paraId="58DF3E8B" w14:textId="4DD046F6" w:rsidR="003405BF" w:rsidRPr="003405BF" w:rsidRDefault="003405BF" w:rsidP="003405BF">
      <w:pPr>
        <w:rPr>
          <w:rFonts w:eastAsia="宋体"/>
        </w:rPr>
      </w:pPr>
      <w:r w:rsidRPr="003405BF">
        <w:rPr>
          <w:rFonts w:eastAsia="宋体"/>
        </w:rPr>
        <w:t xml:space="preserve">At PDU session establishment and modification, the PCF may provide </w:t>
      </w:r>
      <w:ins w:id="532" w:author="Huawei [AEM]" w:date="2020-11-30T15:24:00Z">
        <w:r w:rsidR="00044946" w:rsidRPr="00044946">
          <w:rPr>
            <w:rFonts w:eastAsia="宋体"/>
          </w:rPr>
          <w:t>to the SMF, for each usage monitoring control instance,</w:t>
        </w:r>
        <w:r w:rsidR="00044946">
          <w:rPr>
            <w:rFonts w:eastAsia="宋体"/>
          </w:rPr>
          <w:t xml:space="preserve"> </w:t>
        </w:r>
      </w:ins>
      <w:r w:rsidRPr="003405BF">
        <w:rPr>
          <w:rFonts w:eastAsia="宋体"/>
        </w:rPr>
        <w:t>the applicable threshold</w:t>
      </w:r>
      <w:ins w:id="533" w:author="Huawei [AEM]" w:date="2020-11-30T15:25:00Z">
        <w:r w:rsidR="00044946">
          <w:rPr>
            <w:rFonts w:eastAsia="宋体"/>
          </w:rPr>
          <w:t>(</w:t>
        </w:r>
      </w:ins>
      <w:r w:rsidRPr="003405BF">
        <w:rPr>
          <w:rFonts w:eastAsia="宋体"/>
        </w:rPr>
        <w:t>s</w:t>
      </w:r>
      <w:ins w:id="534" w:author="Huawei [AEM]" w:date="2020-11-30T15:25:00Z">
        <w:r w:rsidR="00044946">
          <w:rPr>
            <w:rFonts w:eastAsia="宋体"/>
          </w:rPr>
          <w:t>)</w:t>
        </w:r>
      </w:ins>
      <w:r w:rsidRPr="003405BF">
        <w:rPr>
          <w:rFonts w:eastAsia="宋体"/>
          <w:lang w:eastAsia="zh-CN"/>
        </w:rPr>
        <w:t xml:space="preserve">, </w:t>
      </w:r>
      <w:ins w:id="535" w:author="Huawei [AEM]" w:date="2020-11-30T15:24:00Z">
        <w:r w:rsidR="00044946">
          <w:rPr>
            <w:rFonts w:eastAsia="宋体"/>
            <w:lang w:eastAsia="zh-CN"/>
          </w:rPr>
          <w:t xml:space="preserve">i.e. </w:t>
        </w:r>
      </w:ins>
      <w:r w:rsidRPr="003405BF">
        <w:rPr>
          <w:rFonts w:eastAsia="宋体"/>
          <w:lang w:eastAsia="zh-CN"/>
        </w:rPr>
        <w:t>volume threshold, time threshold or both volume threshold and time threshold,</w:t>
      </w:r>
      <w:del w:id="536" w:author="Huawei [AEM]" w:date="2020-11-30T15:25:00Z">
        <w:r w:rsidRPr="003405BF" w:rsidDel="00044946">
          <w:rPr>
            <w:rFonts w:eastAsia="宋体"/>
          </w:rPr>
          <w:delText xml:space="preserve"> for each usage monitoring control instance to the SMF</w:delText>
        </w:r>
      </w:del>
      <w:r w:rsidRPr="003405BF">
        <w:rPr>
          <w:rFonts w:eastAsia="宋体"/>
        </w:rPr>
        <w:t>. To provide the initial threshold</w:t>
      </w:r>
      <w:ins w:id="537" w:author="Huawei [AEM]" w:date="2020-11-30T15:25:00Z">
        <w:r w:rsidR="00044946">
          <w:rPr>
            <w:rFonts w:eastAsia="宋体"/>
          </w:rPr>
          <w:t>(s)</w:t>
        </w:r>
      </w:ins>
      <w:r w:rsidRPr="003405BF">
        <w:rPr>
          <w:rFonts w:eastAsia="宋体"/>
        </w:rPr>
        <w:t xml:space="preserve"> for each usage monitoring control instance, the PCF shall include the</w:t>
      </w:r>
      <w:ins w:id="538" w:author="Huawei [AEM]" w:date="2020-11-30T15:25:00Z">
        <w:r w:rsidR="00044946">
          <w:rPr>
            <w:rFonts w:eastAsia="宋体"/>
          </w:rPr>
          <w:t>se</w:t>
        </w:r>
      </w:ins>
      <w:r w:rsidRPr="003405BF">
        <w:rPr>
          <w:rFonts w:eastAsia="宋体"/>
        </w:rPr>
        <w:t xml:space="preserve"> threshold(s) within the "</w:t>
      </w:r>
      <w:proofErr w:type="spellStart"/>
      <w:r w:rsidRPr="003405BF">
        <w:rPr>
          <w:rFonts w:eastAsia="宋体"/>
        </w:rPr>
        <w:t>umDecs</w:t>
      </w:r>
      <w:proofErr w:type="spellEnd"/>
      <w:r w:rsidRPr="003405BF">
        <w:rPr>
          <w:rFonts w:eastAsia="宋体"/>
        </w:rPr>
        <w:t xml:space="preserve">" attribute within the </w:t>
      </w:r>
      <w:proofErr w:type="spellStart"/>
      <w:r w:rsidRPr="003405BF">
        <w:rPr>
          <w:rFonts w:eastAsia="宋体"/>
          <w:lang w:eastAsia="zh-CN"/>
        </w:rPr>
        <w:t>SmPolicyDecision</w:t>
      </w:r>
      <w:proofErr w:type="spellEnd"/>
      <w:r w:rsidRPr="003405BF">
        <w:rPr>
          <w:rFonts w:eastAsia="宋体"/>
          <w:lang w:eastAsia="zh-CN"/>
        </w:rPr>
        <w:t xml:space="preserve"> data structure</w:t>
      </w:r>
      <w:r w:rsidRPr="003405BF">
        <w:rPr>
          <w:rFonts w:eastAsia="宋体"/>
        </w:rPr>
        <w:t>.</w:t>
      </w:r>
    </w:p>
    <w:p w14:paraId="076F5023" w14:textId="77777777" w:rsidR="003405BF" w:rsidRPr="003405BF" w:rsidRDefault="003405BF" w:rsidP="003405BF">
      <w:pPr>
        <w:rPr>
          <w:rFonts w:eastAsia="宋体"/>
        </w:rPr>
      </w:pPr>
      <w:r w:rsidRPr="003405BF">
        <w:rPr>
          <w:rFonts w:eastAsia="宋体"/>
        </w:rPr>
        <w:t>The PCF may provide a monitoring time to the SMF for the usage monitoring control instance</w:t>
      </w:r>
      <w:del w:id="539" w:author="Huawei [AEM]" w:date="2020-11-30T15:25:00Z">
        <w:r w:rsidRPr="003405BF" w:rsidDel="00044946">
          <w:rPr>
            <w:rFonts w:eastAsia="宋体"/>
          </w:rPr>
          <w:delText xml:space="preserve"> </w:delText>
        </w:r>
      </w:del>
      <w:r w:rsidRPr="003405BF">
        <w:rPr>
          <w:rFonts w:eastAsia="宋体"/>
        </w:rPr>
        <w:t>(s) and optionally specify a subsequent threshold value for the usage after the monitoring time.</w:t>
      </w:r>
    </w:p>
    <w:p w14:paraId="546208EF" w14:textId="77777777" w:rsidR="003405BF" w:rsidRPr="003405BF" w:rsidRDefault="003405BF" w:rsidP="003405BF">
      <w:pPr>
        <w:rPr>
          <w:rFonts w:eastAsia="宋体"/>
        </w:rPr>
      </w:pPr>
      <w:r w:rsidRPr="003405BF">
        <w:rPr>
          <w:rFonts w:eastAsia="宋体"/>
        </w:rPr>
        <w:t>Threshold levels may be defined for:</w:t>
      </w:r>
    </w:p>
    <w:p w14:paraId="4FFD97D5" w14:textId="77777777" w:rsidR="003405BF" w:rsidRPr="003405BF" w:rsidRDefault="003405BF">
      <w:pPr>
        <w:pStyle w:val="B10"/>
        <w:rPr>
          <w:rFonts w:eastAsia="宋体"/>
        </w:rPr>
        <w:pPrChange w:id="540" w:author="Huawei [AEM] 12-2020" w:date="2021-01-03T16:36:00Z">
          <w:pPr>
            <w:ind w:left="568" w:hanging="284"/>
          </w:pPr>
        </w:pPrChange>
      </w:pPr>
      <w:r w:rsidRPr="003405BF">
        <w:rPr>
          <w:rFonts w:eastAsia="宋体"/>
        </w:rPr>
        <w:t>-</w:t>
      </w:r>
      <w:r w:rsidRPr="003405BF">
        <w:rPr>
          <w:rFonts w:eastAsia="宋体"/>
        </w:rPr>
        <w:tab/>
      </w:r>
      <w:proofErr w:type="gramStart"/>
      <w:r w:rsidRPr="003405BF">
        <w:rPr>
          <w:rFonts w:eastAsia="宋体"/>
        </w:rPr>
        <w:t>the</w:t>
      </w:r>
      <w:proofErr w:type="gramEnd"/>
      <w:r w:rsidRPr="003405BF">
        <w:rPr>
          <w:rFonts w:eastAsia="宋体"/>
        </w:rPr>
        <w:t xml:space="preserve"> total volume only; or</w:t>
      </w:r>
    </w:p>
    <w:p w14:paraId="4EB6AC81" w14:textId="77777777" w:rsidR="003405BF" w:rsidRPr="003405BF" w:rsidRDefault="003405BF">
      <w:pPr>
        <w:pStyle w:val="B10"/>
        <w:rPr>
          <w:rFonts w:eastAsia="宋体"/>
        </w:rPr>
        <w:pPrChange w:id="541" w:author="Huawei [AEM] 12-2020" w:date="2021-01-03T16:36:00Z">
          <w:pPr>
            <w:ind w:left="568" w:hanging="284"/>
          </w:pPr>
        </w:pPrChange>
      </w:pPr>
      <w:r w:rsidRPr="003405BF">
        <w:rPr>
          <w:rFonts w:eastAsia="宋体"/>
        </w:rPr>
        <w:t>-</w:t>
      </w:r>
      <w:r w:rsidRPr="003405BF">
        <w:rPr>
          <w:rFonts w:eastAsia="宋体"/>
        </w:rPr>
        <w:tab/>
      </w:r>
      <w:proofErr w:type="gramStart"/>
      <w:r w:rsidRPr="003405BF">
        <w:rPr>
          <w:rFonts w:eastAsia="宋体"/>
        </w:rPr>
        <w:t>the</w:t>
      </w:r>
      <w:proofErr w:type="gramEnd"/>
      <w:r w:rsidRPr="003405BF">
        <w:rPr>
          <w:rFonts w:eastAsia="宋体"/>
        </w:rPr>
        <w:t xml:space="preserve"> uplink volume only; or</w:t>
      </w:r>
    </w:p>
    <w:p w14:paraId="5104C0CE" w14:textId="77777777" w:rsidR="003405BF" w:rsidRPr="003405BF" w:rsidRDefault="003405BF">
      <w:pPr>
        <w:pStyle w:val="B10"/>
        <w:rPr>
          <w:rFonts w:eastAsia="宋体"/>
        </w:rPr>
        <w:pPrChange w:id="542" w:author="Huawei [AEM] 12-2020" w:date="2021-01-03T16:36:00Z">
          <w:pPr>
            <w:ind w:left="568" w:hanging="284"/>
          </w:pPr>
        </w:pPrChange>
      </w:pPr>
      <w:r w:rsidRPr="003405BF">
        <w:rPr>
          <w:rFonts w:eastAsia="宋体"/>
        </w:rPr>
        <w:t>-</w:t>
      </w:r>
      <w:r w:rsidRPr="003405BF">
        <w:rPr>
          <w:rFonts w:eastAsia="宋体"/>
        </w:rPr>
        <w:tab/>
      </w:r>
      <w:proofErr w:type="gramStart"/>
      <w:r w:rsidRPr="003405BF">
        <w:rPr>
          <w:rFonts w:eastAsia="宋体"/>
        </w:rPr>
        <w:t>the</w:t>
      </w:r>
      <w:proofErr w:type="gramEnd"/>
      <w:r w:rsidRPr="003405BF">
        <w:rPr>
          <w:rFonts w:eastAsia="宋体"/>
        </w:rPr>
        <w:t xml:space="preserve"> downlink volume only; or</w:t>
      </w:r>
    </w:p>
    <w:p w14:paraId="3E6586E9" w14:textId="77777777" w:rsidR="003405BF" w:rsidRPr="003405BF" w:rsidRDefault="003405BF">
      <w:pPr>
        <w:pStyle w:val="B10"/>
        <w:rPr>
          <w:rFonts w:eastAsia="宋体"/>
          <w:lang w:eastAsia="zh-CN"/>
        </w:rPr>
        <w:pPrChange w:id="543" w:author="Huawei [AEM] 12-2020" w:date="2021-01-03T16:36:00Z">
          <w:pPr>
            <w:ind w:left="568" w:hanging="284"/>
          </w:pPr>
        </w:pPrChange>
      </w:pPr>
      <w:r w:rsidRPr="003405BF">
        <w:rPr>
          <w:rFonts w:eastAsia="宋体"/>
        </w:rPr>
        <w:t>-</w:t>
      </w:r>
      <w:r w:rsidRPr="003405BF">
        <w:rPr>
          <w:rFonts w:eastAsia="宋体"/>
        </w:rPr>
        <w:tab/>
      </w:r>
      <w:proofErr w:type="gramStart"/>
      <w:r w:rsidRPr="003405BF">
        <w:rPr>
          <w:rFonts w:eastAsia="宋体"/>
        </w:rPr>
        <w:t>the</w:t>
      </w:r>
      <w:proofErr w:type="gramEnd"/>
      <w:r w:rsidRPr="003405BF">
        <w:rPr>
          <w:rFonts w:eastAsia="宋体"/>
        </w:rPr>
        <w:t xml:space="preserve"> uplink and downlink volume</w:t>
      </w:r>
      <w:r w:rsidRPr="003405BF">
        <w:rPr>
          <w:rFonts w:eastAsia="宋体" w:hint="eastAsia"/>
          <w:lang w:eastAsia="zh-CN"/>
        </w:rPr>
        <w:t xml:space="preserve">; </w:t>
      </w:r>
      <w:r w:rsidRPr="003405BF">
        <w:rPr>
          <w:rFonts w:eastAsia="宋体"/>
          <w:lang w:eastAsia="zh-CN"/>
        </w:rPr>
        <w:t>and/</w:t>
      </w:r>
      <w:r w:rsidRPr="003405BF">
        <w:rPr>
          <w:rFonts w:eastAsia="宋体" w:hint="eastAsia"/>
          <w:lang w:eastAsia="zh-CN"/>
        </w:rPr>
        <w:t>or</w:t>
      </w:r>
    </w:p>
    <w:p w14:paraId="57F57DF2" w14:textId="77777777" w:rsidR="003405BF" w:rsidRPr="003405BF" w:rsidRDefault="003405BF">
      <w:pPr>
        <w:pStyle w:val="B10"/>
        <w:rPr>
          <w:rFonts w:eastAsia="宋体"/>
        </w:rPr>
        <w:pPrChange w:id="544" w:author="Huawei [AEM] 12-2020" w:date="2021-01-03T16:36:00Z">
          <w:pPr>
            <w:ind w:left="568" w:hanging="284"/>
          </w:pPr>
        </w:pPrChange>
      </w:pPr>
      <w:r w:rsidRPr="003405BF">
        <w:rPr>
          <w:rFonts w:eastAsia="宋体" w:hint="eastAsia"/>
          <w:lang w:eastAsia="zh-CN"/>
        </w:rPr>
        <w:t>-</w:t>
      </w:r>
      <w:r w:rsidRPr="003405BF">
        <w:rPr>
          <w:rFonts w:eastAsia="宋体" w:hint="eastAsia"/>
          <w:lang w:eastAsia="zh-CN"/>
        </w:rPr>
        <w:tab/>
      </w:r>
      <w:proofErr w:type="gramStart"/>
      <w:r w:rsidRPr="003405BF">
        <w:rPr>
          <w:rFonts w:eastAsia="宋体" w:hint="eastAsia"/>
          <w:lang w:eastAsia="zh-CN"/>
        </w:rPr>
        <w:t>the</w:t>
      </w:r>
      <w:proofErr w:type="gramEnd"/>
      <w:r w:rsidRPr="003405BF">
        <w:rPr>
          <w:rFonts w:eastAsia="宋体" w:hint="eastAsia"/>
          <w:lang w:eastAsia="zh-CN"/>
        </w:rPr>
        <w:t xml:space="preserve"> time</w:t>
      </w:r>
      <w:r w:rsidRPr="003405BF">
        <w:rPr>
          <w:rFonts w:eastAsia="宋体"/>
        </w:rPr>
        <w:t>.</w:t>
      </w:r>
    </w:p>
    <w:p w14:paraId="7FED9CEE" w14:textId="5A5EE768" w:rsidR="003405BF" w:rsidRPr="003405BF" w:rsidRDefault="003405BF" w:rsidP="003405BF">
      <w:pPr>
        <w:rPr>
          <w:rFonts w:eastAsia="宋体"/>
        </w:rPr>
      </w:pPr>
      <w:r w:rsidRPr="003405BF">
        <w:rPr>
          <w:rFonts w:eastAsia="宋体"/>
        </w:rPr>
        <w:t>Threshold levels, monitoring time</w:t>
      </w:r>
      <w:ins w:id="545" w:author="Huawei [AEM]" w:date="2020-11-30T15:25:00Z">
        <w:r w:rsidR="00044946">
          <w:rPr>
            <w:rFonts w:eastAsia="宋体"/>
          </w:rPr>
          <w:t>,</w:t>
        </w:r>
      </w:ins>
      <w:r w:rsidRPr="003405BF">
        <w:rPr>
          <w:rFonts w:eastAsia="宋体"/>
        </w:rPr>
        <w:t xml:space="preserve"> if applicable</w:t>
      </w:r>
      <w:ins w:id="546" w:author="Huawei [AEM]" w:date="2020-11-30T15:25:00Z">
        <w:r w:rsidR="00044946">
          <w:rPr>
            <w:rFonts w:eastAsia="宋体"/>
          </w:rPr>
          <w:t>,</w:t>
        </w:r>
      </w:ins>
      <w:r w:rsidRPr="003405BF">
        <w:rPr>
          <w:rFonts w:eastAsia="宋体"/>
        </w:rPr>
        <w:t xml:space="preserve"> and inactive time</w:t>
      </w:r>
      <w:ins w:id="547" w:author="Huawei [AEM]" w:date="2020-11-30T15:25:00Z">
        <w:r w:rsidR="00044946">
          <w:rPr>
            <w:rFonts w:eastAsia="宋体"/>
          </w:rPr>
          <w:t>,</w:t>
        </w:r>
      </w:ins>
      <w:r w:rsidRPr="003405BF">
        <w:rPr>
          <w:rFonts w:eastAsia="宋体"/>
        </w:rPr>
        <w:t xml:space="preserve"> if applicable</w:t>
      </w:r>
      <w:ins w:id="548" w:author="Huawei [AEM]" w:date="2020-11-30T15:25:00Z">
        <w:r w:rsidR="00044946">
          <w:rPr>
            <w:rFonts w:eastAsia="宋体"/>
          </w:rPr>
          <w:t>,</w:t>
        </w:r>
      </w:ins>
      <w:r w:rsidRPr="003405BF">
        <w:rPr>
          <w:rFonts w:eastAsia="宋体"/>
        </w:rPr>
        <w:t xml:space="preserve"> for each usage monitoring control instance may be provisioned within an entry of the "</w:t>
      </w:r>
      <w:proofErr w:type="spellStart"/>
      <w:r w:rsidRPr="003405BF">
        <w:rPr>
          <w:rFonts w:eastAsia="宋体"/>
        </w:rPr>
        <w:t>umDecs</w:t>
      </w:r>
      <w:proofErr w:type="spellEnd"/>
      <w:r w:rsidRPr="003405BF">
        <w:rPr>
          <w:rFonts w:eastAsia="宋体"/>
        </w:rPr>
        <w:t>" attribute as follows:</w:t>
      </w:r>
    </w:p>
    <w:p w14:paraId="59AA4581" w14:textId="459C7CDB" w:rsidR="003405BF" w:rsidRPr="003405BF" w:rsidRDefault="003405BF">
      <w:pPr>
        <w:pStyle w:val="B10"/>
        <w:rPr>
          <w:rFonts w:eastAsia="宋体"/>
        </w:rPr>
        <w:pPrChange w:id="549" w:author="Huawei [AEM] 12-2020" w:date="2021-01-03T16:36:00Z">
          <w:pPr>
            <w:ind w:left="568" w:hanging="284"/>
          </w:pPr>
        </w:pPrChange>
      </w:pPr>
      <w:r w:rsidRPr="003405BF">
        <w:rPr>
          <w:rFonts w:eastAsia="宋体"/>
        </w:rPr>
        <w:t>-</w:t>
      </w:r>
      <w:r w:rsidRPr="003405BF">
        <w:rPr>
          <w:rFonts w:eastAsia="宋体"/>
        </w:rPr>
        <w:tab/>
      </w:r>
      <w:proofErr w:type="gramStart"/>
      <w:r w:rsidRPr="003405BF">
        <w:rPr>
          <w:rFonts w:eastAsia="宋体"/>
        </w:rPr>
        <w:t>the</w:t>
      </w:r>
      <w:proofErr w:type="gramEnd"/>
      <w:r w:rsidRPr="003405BF">
        <w:rPr>
          <w:rFonts w:eastAsia="宋体"/>
        </w:rPr>
        <w:t xml:space="preserve"> total volume threshold</w:t>
      </w:r>
      <w:ins w:id="550" w:author="Huawei [AEM]" w:date="2020-11-30T15:26:00Z">
        <w:r w:rsidR="00044946" w:rsidRPr="00044946">
          <w:rPr>
            <w:rFonts w:eastAsia="宋体"/>
          </w:rPr>
          <w:t>, if applicable,</w:t>
        </w:r>
      </w:ins>
      <w:r w:rsidRPr="003405BF">
        <w:rPr>
          <w:rFonts w:eastAsia="宋体"/>
        </w:rPr>
        <w:t xml:space="preserve"> within the "</w:t>
      </w:r>
      <w:proofErr w:type="spellStart"/>
      <w:r w:rsidRPr="003405BF">
        <w:rPr>
          <w:rFonts w:eastAsia="宋体"/>
        </w:rPr>
        <w:t>volumeThreshold</w:t>
      </w:r>
      <w:proofErr w:type="spellEnd"/>
      <w:r w:rsidRPr="003405BF">
        <w:rPr>
          <w:rFonts w:eastAsia="宋体"/>
        </w:rPr>
        <w:t>" attribute</w:t>
      </w:r>
      <w:del w:id="551" w:author="Huawei [AEM]" w:date="2020-11-30T15:27:00Z">
        <w:r w:rsidRPr="003405BF" w:rsidDel="00044946">
          <w:rPr>
            <w:rFonts w:eastAsia="宋体"/>
          </w:rPr>
          <w:delText xml:space="preserve"> if applicable</w:delText>
        </w:r>
      </w:del>
      <w:r w:rsidRPr="003405BF">
        <w:rPr>
          <w:rFonts w:eastAsia="宋体"/>
        </w:rPr>
        <w:t>;</w:t>
      </w:r>
    </w:p>
    <w:p w14:paraId="74394731" w14:textId="34373943" w:rsidR="003405BF" w:rsidRPr="003405BF" w:rsidRDefault="003405BF">
      <w:pPr>
        <w:pStyle w:val="B10"/>
        <w:rPr>
          <w:rFonts w:eastAsia="宋体"/>
        </w:rPr>
        <w:pPrChange w:id="552" w:author="Huawei [AEM] 12-2020" w:date="2021-01-03T16:36:00Z">
          <w:pPr>
            <w:ind w:left="568" w:hanging="284"/>
          </w:pPr>
        </w:pPrChange>
      </w:pPr>
      <w:r w:rsidRPr="003405BF">
        <w:rPr>
          <w:rFonts w:eastAsia="宋体"/>
        </w:rPr>
        <w:lastRenderedPageBreak/>
        <w:t>-</w:t>
      </w:r>
      <w:r w:rsidRPr="003405BF">
        <w:rPr>
          <w:rFonts w:eastAsia="宋体"/>
        </w:rPr>
        <w:tab/>
      </w:r>
      <w:proofErr w:type="gramStart"/>
      <w:r w:rsidRPr="003405BF">
        <w:rPr>
          <w:rFonts w:eastAsia="宋体"/>
        </w:rPr>
        <w:t>the</w:t>
      </w:r>
      <w:proofErr w:type="gramEnd"/>
      <w:r w:rsidRPr="003405BF">
        <w:rPr>
          <w:rFonts w:eastAsia="宋体"/>
        </w:rPr>
        <w:t xml:space="preserve"> uplink volume threshold</w:t>
      </w:r>
      <w:ins w:id="553" w:author="Huawei [AEM]" w:date="2020-11-30T15:26:00Z">
        <w:r w:rsidR="00044946">
          <w:rPr>
            <w:lang w:eastAsia="zh-CN"/>
          </w:rPr>
          <w:t>, if applicable,</w:t>
        </w:r>
      </w:ins>
      <w:r w:rsidRPr="003405BF">
        <w:rPr>
          <w:rFonts w:eastAsia="宋体"/>
        </w:rPr>
        <w:t xml:space="preserve"> within the "</w:t>
      </w:r>
      <w:proofErr w:type="spellStart"/>
      <w:r w:rsidRPr="003405BF">
        <w:rPr>
          <w:rFonts w:eastAsia="宋体"/>
        </w:rPr>
        <w:t>volumeThresholdUplink</w:t>
      </w:r>
      <w:proofErr w:type="spellEnd"/>
      <w:r w:rsidRPr="003405BF">
        <w:rPr>
          <w:rFonts w:eastAsia="宋体"/>
        </w:rPr>
        <w:t>" attribute</w:t>
      </w:r>
      <w:del w:id="554" w:author="Huawei [AEM]" w:date="2020-11-30T15:27:00Z">
        <w:r w:rsidRPr="003405BF" w:rsidDel="00044946">
          <w:rPr>
            <w:rFonts w:eastAsia="宋体"/>
          </w:rPr>
          <w:delText xml:space="preserve"> if applicable</w:delText>
        </w:r>
      </w:del>
      <w:r w:rsidRPr="003405BF">
        <w:rPr>
          <w:rFonts w:eastAsia="宋体"/>
        </w:rPr>
        <w:t xml:space="preserve">; </w:t>
      </w:r>
    </w:p>
    <w:p w14:paraId="546D2121" w14:textId="18C7633F" w:rsidR="003405BF" w:rsidRPr="003405BF" w:rsidRDefault="003405BF">
      <w:pPr>
        <w:pStyle w:val="B10"/>
        <w:rPr>
          <w:rFonts w:eastAsia="宋体"/>
          <w:lang w:eastAsia="zh-CN"/>
        </w:rPr>
        <w:pPrChange w:id="555" w:author="Huawei [AEM] 12-2020" w:date="2021-01-03T16:36:00Z">
          <w:pPr>
            <w:ind w:left="568" w:hanging="284"/>
          </w:pPr>
        </w:pPrChange>
      </w:pPr>
      <w:r w:rsidRPr="003405BF">
        <w:rPr>
          <w:rFonts w:eastAsia="宋体"/>
        </w:rPr>
        <w:t>-</w:t>
      </w:r>
      <w:r w:rsidRPr="003405BF">
        <w:rPr>
          <w:rFonts w:eastAsia="宋体"/>
        </w:rPr>
        <w:tab/>
      </w:r>
      <w:proofErr w:type="gramStart"/>
      <w:r w:rsidRPr="003405BF">
        <w:rPr>
          <w:rFonts w:eastAsia="宋体"/>
        </w:rPr>
        <w:t>the</w:t>
      </w:r>
      <w:proofErr w:type="gramEnd"/>
      <w:r w:rsidRPr="003405BF">
        <w:rPr>
          <w:rFonts w:eastAsia="宋体"/>
        </w:rPr>
        <w:t xml:space="preserve"> downlink volume threshold</w:t>
      </w:r>
      <w:ins w:id="556" w:author="Huawei [AEM]" w:date="2020-11-30T15:26:00Z">
        <w:r w:rsidR="00044946">
          <w:rPr>
            <w:lang w:eastAsia="zh-CN"/>
          </w:rPr>
          <w:t>, if applicable,</w:t>
        </w:r>
      </w:ins>
      <w:r w:rsidRPr="003405BF">
        <w:rPr>
          <w:rFonts w:eastAsia="宋体"/>
        </w:rPr>
        <w:t xml:space="preserve"> within the "</w:t>
      </w:r>
      <w:proofErr w:type="spellStart"/>
      <w:r w:rsidRPr="003405BF">
        <w:rPr>
          <w:rFonts w:eastAsia="宋体"/>
        </w:rPr>
        <w:t>volumeThresholdDownlink</w:t>
      </w:r>
      <w:proofErr w:type="spellEnd"/>
      <w:r w:rsidRPr="003405BF">
        <w:rPr>
          <w:rFonts w:eastAsia="宋体"/>
        </w:rPr>
        <w:t>" attribute</w:t>
      </w:r>
      <w:del w:id="557" w:author="Huawei [AEM]" w:date="2020-11-30T15:27:00Z">
        <w:r w:rsidRPr="003405BF" w:rsidDel="00044946">
          <w:rPr>
            <w:rFonts w:eastAsia="宋体"/>
          </w:rPr>
          <w:delText xml:space="preserve"> if applicable</w:delText>
        </w:r>
      </w:del>
      <w:r w:rsidRPr="003405BF">
        <w:rPr>
          <w:rFonts w:eastAsia="宋体"/>
        </w:rPr>
        <w:t>;</w:t>
      </w:r>
    </w:p>
    <w:p w14:paraId="799CD26A" w14:textId="4BE484CC" w:rsidR="003405BF" w:rsidRPr="003405BF" w:rsidRDefault="003405BF">
      <w:pPr>
        <w:pStyle w:val="B10"/>
        <w:rPr>
          <w:rFonts w:eastAsia="宋体"/>
        </w:rPr>
        <w:pPrChange w:id="558" w:author="Huawei [AEM] 12-2020" w:date="2021-01-03T16:36:00Z">
          <w:pPr>
            <w:ind w:left="568" w:hanging="284"/>
          </w:pPr>
        </w:pPrChange>
      </w:pPr>
      <w:r w:rsidRPr="003405BF">
        <w:rPr>
          <w:rFonts w:eastAsia="宋体"/>
          <w:lang w:eastAsia="zh-CN"/>
        </w:rPr>
        <w:t>-</w:t>
      </w:r>
      <w:r w:rsidRPr="003405BF">
        <w:rPr>
          <w:rFonts w:eastAsia="宋体"/>
          <w:lang w:eastAsia="zh-CN"/>
        </w:rPr>
        <w:tab/>
      </w:r>
      <w:proofErr w:type="gramStart"/>
      <w:r w:rsidRPr="003405BF">
        <w:rPr>
          <w:rFonts w:eastAsia="宋体"/>
          <w:lang w:eastAsia="zh-CN"/>
        </w:rPr>
        <w:t>the</w:t>
      </w:r>
      <w:proofErr w:type="gramEnd"/>
      <w:r w:rsidRPr="003405BF">
        <w:rPr>
          <w:rFonts w:eastAsia="宋体"/>
          <w:lang w:eastAsia="zh-CN"/>
        </w:rPr>
        <w:t xml:space="preserve"> time threshold</w:t>
      </w:r>
      <w:ins w:id="559" w:author="Huawei [AEM]" w:date="2020-11-30T15:26:00Z">
        <w:r w:rsidR="00044946">
          <w:rPr>
            <w:lang w:eastAsia="zh-CN"/>
          </w:rPr>
          <w:t>, if applicable,</w:t>
        </w:r>
      </w:ins>
      <w:r w:rsidRPr="003405BF">
        <w:rPr>
          <w:rFonts w:eastAsia="宋体"/>
          <w:lang w:eastAsia="zh-CN"/>
        </w:rPr>
        <w:t xml:space="preserve"> </w:t>
      </w:r>
      <w:r w:rsidRPr="003405BF">
        <w:rPr>
          <w:rFonts w:eastAsia="宋体"/>
        </w:rPr>
        <w:t>within the "</w:t>
      </w:r>
      <w:proofErr w:type="spellStart"/>
      <w:r w:rsidRPr="003405BF">
        <w:rPr>
          <w:rFonts w:eastAsia="宋体"/>
        </w:rPr>
        <w:t>timeThreshold</w:t>
      </w:r>
      <w:proofErr w:type="spellEnd"/>
      <w:r w:rsidRPr="003405BF">
        <w:rPr>
          <w:rFonts w:eastAsia="宋体"/>
        </w:rPr>
        <w:t>" attribute</w:t>
      </w:r>
      <w:del w:id="560" w:author="Huawei [AEM]" w:date="2020-11-30T15:27:00Z">
        <w:r w:rsidRPr="003405BF" w:rsidDel="00044946">
          <w:rPr>
            <w:rFonts w:eastAsia="宋体"/>
          </w:rPr>
          <w:delText xml:space="preserve"> if applicable</w:delText>
        </w:r>
      </w:del>
      <w:r w:rsidRPr="003405BF">
        <w:rPr>
          <w:rFonts w:eastAsia="宋体"/>
        </w:rPr>
        <w:t>;</w:t>
      </w:r>
    </w:p>
    <w:p w14:paraId="10412E23" w14:textId="7E382B5D" w:rsidR="003405BF" w:rsidRPr="003405BF" w:rsidRDefault="003405BF">
      <w:pPr>
        <w:pStyle w:val="B10"/>
        <w:rPr>
          <w:rFonts w:eastAsia="宋体"/>
        </w:rPr>
        <w:pPrChange w:id="561" w:author="Huawei [AEM] 12-2020" w:date="2021-01-03T16:36:00Z">
          <w:pPr>
            <w:ind w:left="568" w:hanging="284"/>
          </w:pPr>
        </w:pPrChange>
      </w:pPr>
      <w:r w:rsidRPr="003405BF">
        <w:rPr>
          <w:rFonts w:eastAsia="宋体"/>
        </w:rPr>
        <w:t>.</w:t>
      </w:r>
      <w:r w:rsidRPr="003405BF">
        <w:rPr>
          <w:rFonts w:eastAsia="宋体"/>
        </w:rPr>
        <w:tab/>
      </w:r>
      <w:proofErr w:type="gramStart"/>
      <w:r w:rsidRPr="003405BF">
        <w:rPr>
          <w:rFonts w:eastAsia="宋体"/>
        </w:rPr>
        <w:t>the</w:t>
      </w:r>
      <w:proofErr w:type="gramEnd"/>
      <w:r w:rsidRPr="003405BF">
        <w:rPr>
          <w:rFonts w:eastAsia="宋体"/>
        </w:rPr>
        <w:t xml:space="preserve"> total volume threshold</w:t>
      </w:r>
      <w:ins w:id="562" w:author="Huawei [AEM]" w:date="2020-11-30T15:26:00Z">
        <w:r w:rsidR="00044946">
          <w:rPr>
            <w:lang w:eastAsia="zh-CN"/>
          </w:rPr>
          <w:t>, if applicable,</w:t>
        </w:r>
      </w:ins>
      <w:r w:rsidRPr="003405BF">
        <w:rPr>
          <w:rFonts w:eastAsia="宋体"/>
        </w:rPr>
        <w:t xml:space="preserve"> after the monitoring time within the "</w:t>
      </w:r>
      <w:proofErr w:type="spellStart"/>
      <w:r w:rsidRPr="003405BF">
        <w:rPr>
          <w:rFonts w:eastAsia="宋体"/>
        </w:rPr>
        <w:t>nextVolThreshold</w:t>
      </w:r>
      <w:proofErr w:type="spellEnd"/>
      <w:r w:rsidRPr="003405BF">
        <w:rPr>
          <w:rFonts w:eastAsia="宋体"/>
        </w:rPr>
        <w:t>" attribute</w:t>
      </w:r>
      <w:del w:id="563" w:author="Huawei [AEM]" w:date="2020-11-30T15:27:00Z">
        <w:r w:rsidRPr="003405BF" w:rsidDel="00044946">
          <w:rPr>
            <w:rFonts w:eastAsia="宋体"/>
          </w:rPr>
          <w:delText xml:space="preserve"> if applicable</w:delText>
        </w:r>
      </w:del>
      <w:r w:rsidRPr="003405BF">
        <w:rPr>
          <w:rFonts w:eastAsia="宋体"/>
        </w:rPr>
        <w:t>;</w:t>
      </w:r>
    </w:p>
    <w:p w14:paraId="2F93B17C" w14:textId="05112800" w:rsidR="003405BF" w:rsidRPr="003405BF" w:rsidRDefault="003405BF">
      <w:pPr>
        <w:pStyle w:val="B10"/>
        <w:rPr>
          <w:rFonts w:eastAsia="宋体"/>
        </w:rPr>
        <w:pPrChange w:id="564" w:author="Huawei [AEM] 12-2020" w:date="2021-01-03T16:36:00Z">
          <w:pPr>
            <w:ind w:left="568" w:hanging="284"/>
          </w:pPr>
        </w:pPrChange>
      </w:pPr>
      <w:r w:rsidRPr="003405BF">
        <w:rPr>
          <w:rFonts w:eastAsia="宋体"/>
        </w:rPr>
        <w:t>-</w:t>
      </w:r>
      <w:r w:rsidRPr="003405BF">
        <w:rPr>
          <w:rFonts w:eastAsia="宋体"/>
        </w:rPr>
        <w:tab/>
      </w:r>
      <w:proofErr w:type="gramStart"/>
      <w:r w:rsidRPr="003405BF">
        <w:rPr>
          <w:rFonts w:eastAsia="宋体"/>
        </w:rPr>
        <w:t>the</w:t>
      </w:r>
      <w:proofErr w:type="gramEnd"/>
      <w:r w:rsidRPr="003405BF">
        <w:rPr>
          <w:rFonts w:eastAsia="宋体"/>
        </w:rPr>
        <w:t xml:space="preserve"> uplink volume threshold</w:t>
      </w:r>
      <w:ins w:id="565" w:author="Huawei [AEM]" w:date="2020-11-30T15:26:00Z">
        <w:r w:rsidR="00044946">
          <w:rPr>
            <w:lang w:eastAsia="zh-CN"/>
          </w:rPr>
          <w:t>, if applicable,</w:t>
        </w:r>
      </w:ins>
      <w:r w:rsidRPr="003405BF">
        <w:rPr>
          <w:rFonts w:eastAsia="宋体"/>
        </w:rPr>
        <w:t xml:space="preserve"> after the monitoring time within the "</w:t>
      </w:r>
      <w:proofErr w:type="spellStart"/>
      <w:r w:rsidRPr="003405BF">
        <w:rPr>
          <w:rFonts w:eastAsia="宋体"/>
        </w:rPr>
        <w:t>nextVolThresholdUplink</w:t>
      </w:r>
      <w:proofErr w:type="spellEnd"/>
      <w:r w:rsidRPr="003405BF">
        <w:rPr>
          <w:rFonts w:eastAsia="宋体"/>
        </w:rPr>
        <w:t>" attribute</w:t>
      </w:r>
      <w:del w:id="566" w:author="Huawei [AEM]" w:date="2020-11-30T15:27:00Z">
        <w:r w:rsidRPr="003405BF" w:rsidDel="00044946">
          <w:rPr>
            <w:rFonts w:eastAsia="宋体"/>
          </w:rPr>
          <w:delText xml:space="preserve"> if applicable</w:delText>
        </w:r>
      </w:del>
      <w:r w:rsidRPr="003405BF">
        <w:rPr>
          <w:rFonts w:eastAsia="宋体"/>
        </w:rPr>
        <w:t>;</w:t>
      </w:r>
    </w:p>
    <w:p w14:paraId="500CA170" w14:textId="35CC98DD" w:rsidR="003405BF" w:rsidRPr="003405BF" w:rsidRDefault="003405BF">
      <w:pPr>
        <w:pStyle w:val="B10"/>
        <w:rPr>
          <w:rFonts w:eastAsia="宋体"/>
          <w:lang w:eastAsia="zh-CN"/>
        </w:rPr>
        <w:pPrChange w:id="567" w:author="Huawei [AEM] 12-2020" w:date="2021-01-03T16:36:00Z">
          <w:pPr>
            <w:ind w:left="568" w:hanging="284"/>
          </w:pPr>
        </w:pPrChange>
      </w:pPr>
      <w:r w:rsidRPr="003405BF">
        <w:rPr>
          <w:rFonts w:eastAsia="宋体"/>
        </w:rPr>
        <w:t>-</w:t>
      </w:r>
      <w:r w:rsidRPr="003405BF">
        <w:rPr>
          <w:rFonts w:eastAsia="宋体"/>
        </w:rPr>
        <w:tab/>
      </w:r>
      <w:proofErr w:type="gramStart"/>
      <w:r w:rsidRPr="003405BF">
        <w:rPr>
          <w:rFonts w:eastAsia="宋体"/>
        </w:rPr>
        <w:t>the</w:t>
      </w:r>
      <w:proofErr w:type="gramEnd"/>
      <w:r w:rsidRPr="003405BF">
        <w:rPr>
          <w:rFonts w:eastAsia="宋体"/>
        </w:rPr>
        <w:t xml:space="preserve"> downlink volume threshold</w:t>
      </w:r>
      <w:ins w:id="568" w:author="Huawei [AEM]" w:date="2020-11-30T15:26:00Z">
        <w:r w:rsidR="00044946">
          <w:rPr>
            <w:lang w:eastAsia="zh-CN"/>
          </w:rPr>
          <w:t>, if applicable,</w:t>
        </w:r>
      </w:ins>
      <w:r w:rsidRPr="003405BF">
        <w:rPr>
          <w:rFonts w:eastAsia="宋体"/>
        </w:rPr>
        <w:t xml:space="preserve"> after the monitoring time within the "</w:t>
      </w:r>
      <w:proofErr w:type="spellStart"/>
      <w:r w:rsidRPr="003405BF">
        <w:rPr>
          <w:rFonts w:eastAsia="宋体"/>
        </w:rPr>
        <w:t>nextVolThresholdDownlink</w:t>
      </w:r>
      <w:proofErr w:type="spellEnd"/>
      <w:r w:rsidRPr="003405BF">
        <w:rPr>
          <w:rFonts w:eastAsia="宋体"/>
        </w:rPr>
        <w:t>" attribute</w:t>
      </w:r>
      <w:del w:id="569" w:author="Huawei [AEM]" w:date="2020-11-30T15:27:00Z">
        <w:r w:rsidRPr="003405BF" w:rsidDel="00044946">
          <w:rPr>
            <w:rFonts w:eastAsia="宋体"/>
          </w:rPr>
          <w:delText xml:space="preserve"> if applicable</w:delText>
        </w:r>
      </w:del>
      <w:r w:rsidRPr="003405BF">
        <w:rPr>
          <w:rFonts w:eastAsia="宋体"/>
        </w:rPr>
        <w:t>;</w:t>
      </w:r>
    </w:p>
    <w:p w14:paraId="0F9A12CB" w14:textId="0944F736" w:rsidR="003405BF" w:rsidRPr="003405BF" w:rsidRDefault="003405BF">
      <w:pPr>
        <w:pStyle w:val="B10"/>
        <w:rPr>
          <w:rFonts w:eastAsia="宋体"/>
        </w:rPr>
        <w:pPrChange w:id="570" w:author="Huawei [AEM] 12-2020" w:date="2021-01-03T16:36:00Z">
          <w:pPr>
            <w:ind w:left="568" w:hanging="284"/>
          </w:pPr>
        </w:pPrChange>
      </w:pPr>
      <w:r w:rsidRPr="003405BF">
        <w:rPr>
          <w:rFonts w:eastAsia="宋体"/>
          <w:lang w:eastAsia="zh-CN"/>
        </w:rPr>
        <w:t>-</w:t>
      </w:r>
      <w:r w:rsidRPr="003405BF">
        <w:rPr>
          <w:rFonts w:eastAsia="宋体"/>
          <w:lang w:eastAsia="zh-CN"/>
        </w:rPr>
        <w:tab/>
      </w:r>
      <w:proofErr w:type="gramStart"/>
      <w:r w:rsidRPr="003405BF">
        <w:rPr>
          <w:rFonts w:eastAsia="宋体"/>
          <w:lang w:eastAsia="zh-CN"/>
        </w:rPr>
        <w:t>the</w:t>
      </w:r>
      <w:proofErr w:type="gramEnd"/>
      <w:r w:rsidRPr="003405BF">
        <w:rPr>
          <w:rFonts w:eastAsia="宋体"/>
          <w:lang w:eastAsia="zh-CN"/>
        </w:rPr>
        <w:t xml:space="preserve"> time threshold</w:t>
      </w:r>
      <w:ins w:id="571" w:author="Huawei [AEM]" w:date="2020-11-30T15:26:00Z">
        <w:r w:rsidR="00044946">
          <w:rPr>
            <w:lang w:eastAsia="zh-CN"/>
          </w:rPr>
          <w:t>, if applicable,</w:t>
        </w:r>
      </w:ins>
      <w:r w:rsidRPr="003405BF">
        <w:rPr>
          <w:rFonts w:eastAsia="宋体"/>
          <w:lang w:eastAsia="zh-CN"/>
        </w:rPr>
        <w:t xml:space="preserve"> after the monitoring time </w:t>
      </w:r>
      <w:r w:rsidRPr="003405BF">
        <w:rPr>
          <w:rFonts w:eastAsia="宋体"/>
        </w:rPr>
        <w:t>within the "</w:t>
      </w:r>
      <w:proofErr w:type="spellStart"/>
      <w:r w:rsidRPr="003405BF">
        <w:rPr>
          <w:rFonts w:eastAsia="宋体"/>
        </w:rPr>
        <w:t>nextTimeThreshold</w:t>
      </w:r>
      <w:proofErr w:type="spellEnd"/>
      <w:r w:rsidRPr="003405BF">
        <w:rPr>
          <w:rFonts w:eastAsia="宋体"/>
        </w:rPr>
        <w:t>" attribute</w:t>
      </w:r>
      <w:del w:id="572" w:author="Huawei [AEM]" w:date="2020-11-30T15:26:00Z">
        <w:r w:rsidRPr="003405BF" w:rsidDel="00044946">
          <w:rPr>
            <w:rFonts w:eastAsia="宋体"/>
          </w:rPr>
          <w:delText xml:space="preserve"> if applicable</w:delText>
        </w:r>
      </w:del>
      <w:r w:rsidRPr="003405BF">
        <w:rPr>
          <w:rFonts w:eastAsia="宋体"/>
        </w:rPr>
        <w:t>;</w:t>
      </w:r>
    </w:p>
    <w:p w14:paraId="24CFA5B4" w14:textId="1812188F" w:rsidR="003405BF" w:rsidRPr="003405BF" w:rsidRDefault="003405BF">
      <w:pPr>
        <w:pStyle w:val="B10"/>
        <w:rPr>
          <w:rFonts w:eastAsia="宋体"/>
          <w:lang w:eastAsia="zh-CN"/>
        </w:rPr>
        <w:pPrChange w:id="573" w:author="Huawei [AEM] 12-2020" w:date="2021-01-03T16:36:00Z">
          <w:pPr>
            <w:ind w:left="568" w:hanging="284"/>
          </w:pPr>
        </w:pPrChange>
      </w:pPr>
      <w:r w:rsidRPr="003405BF">
        <w:rPr>
          <w:rFonts w:eastAsia="宋体"/>
          <w:lang w:eastAsia="zh-CN"/>
        </w:rPr>
        <w:t>-</w:t>
      </w:r>
      <w:r w:rsidRPr="003405BF">
        <w:rPr>
          <w:rFonts w:eastAsia="宋体"/>
          <w:lang w:eastAsia="zh-CN"/>
        </w:rPr>
        <w:tab/>
      </w:r>
      <w:proofErr w:type="gramStart"/>
      <w:r w:rsidRPr="003405BF">
        <w:rPr>
          <w:rFonts w:eastAsia="宋体"/>
          <w:lang w:eastAsia="zh-CN"/>
        </w:rPr>
        <w:t>the</w:t>
      </w:r>
      <w:proofErr w:type="gramEnd"/>
      <w:r w:rsidRPr="003405BF">
        <w:rPr>
          <w:rFonts w:eastAsia="宋体"/>
          <w:lang w:eastAsia="zh-CN"/>
        </w:rPr>
        <w:t xml:space="preserve"> monitoring time</w:t>
      </w:r>
      <w:ins w:id="574" w:author="Huawei [AEM]" w:date="2020-11-30T15:26:00Z">
        <w:r w:rsidR="00044946">
          <w:rPr>
            <w:lang w:eastAsia="zh-CN"/>
          </w:rPr>
          <w:t>, if applicable,</w:t>
        </w:r>
      </w:ins>
      <w:r w:rsidRPr="003405BF">
        <w:rPr>
          <w:rFonts w:eastAsia="宋体"/>
          <w:lang w:eastAsia="zh-CN"/>
        </w:rPr>
        <w:t xml:space="preserve"> within the </w:t>
      </w:r>
      <w:r w:rsidRPr="003405BF">
        <w:rPr>
          <w:rFonts w:eastAsia="宋体"/>
        </w:rPr>
        <w:t>"</w:t>
      </w:r>
      <w:proofErr w:type="spellStart"/>
      <w:r w:rsidRPr="003405BF">
        <w:rPr>
          <w:rFonts w:eastAsia="宋体"/>
          <w:lang w:eastAsia="zh-CN"/>
        </w:rPr>
        <w:t>monitoringTime</w:t>
      </w:r>
      <w:proofErr w:type="spellEnd"/>
      <w:r w:rsidRPr="003405BF">
        <w:rPr>
          <w:rFonts w:eastAsia="宋体"/>
        </w:rPr>
        <w:t>"</w:t>
      </w:r>
      <w:r w:rsidRPr="003405BF">
        <w:rPr>
          <w:rFonts w:eastAsia="宋体"/>
          <w:lang w:eastAsia="zh-CN"/>
        </w:rPr>
        <w:t xml:space="preserve"> attribute</w:t>
      </w:r>
      <w:del w:id="575" w:author="Huawei [AEM]" w:date="2020-11-30T15:26:00Z">
        <w:r w:rsidRPr="003405BF" w:rsidDel="00044946">
          <w:rPr>
            <w:rFonts w:eastAsia="宋体"/>
            <w:lang w:eastAsia="zh-CN"/>
          </w:rPr>
          <w:delText xml:space="preserve"> if applicable</w:delText>
        </w:r>
      </w:del>
      <w:r w:rsidRPr="003405BF">
        <w:rPr>
          <w:rFonts w:eastAsia="宋体"/>
          <w:lang w:eastAsia="zh-CN"/>
        </w:rPr>
        <w:t>;</w:t>
      </w:r>
    </w:p>
    <w:p w14:paraId="4D14A775" w14:textId="1DD539AB" w:rsidR="003405BF" w:rsidRPr="003405BF" w:rsidRDefault="003405BF">
      <w:pPr>
        <w:pStyle w:val="B10"/>
        <w:rPr>
          <w:rFonts w:eastAsia="宋体"/>
          <w:lang w:eastAsia="zh-CN"/>
        </w:rPr>
        <w:pPrChange w:id="576" w:author="Huawei [AEM] 12-2020" w:date="2021-01-03T16:36:00Z">
          <w:pPr>
            <w:ind w:left="568" w:hanging="284"/>
          </w:pPr>
        </w:pPrChange>
      </w:pPr>
      <w:r w:rsidRPr="003405BF">
        <w:rPr>
          <w:rFonts w:eastAsia="宋体"/>
          <w:lang w:eastAsia="zh-CN"/>
        </w:rPr>
        <w:t>-</w:t>
      </w:r>
      <w:r w:rsidRPr="003405BF">
        <w:rPr>
          <w:rFonts w:eastAsia="宋体"/>
          <w:lang w:eastAsia="zh-CN"/>
        </w:rPr>
        <w:tab/>
      </w:r>
      <w:proofErr w:type="gramStart"/>
      <w:r w:rsidRPr="003405BF">
        <w:rPr>
          <w:rFonts w:eastAsia="宋体"/>
          <w:lang w:eastAsia="zh-CN"/>
        </w:rPr>
        <w:t>the</w:t>
      </w:r>
      <w:proofErr w:type="gramEnd"/>
      <w:r w:rsidRPr="003405BF">
        <w:rPr>
          <w:rFonts w:eastAsia="宋体"/>
          <w:lang w:eastAsia="zh-CN"/>
        </w:rPr>
        <w:t xml:space="preserve"> inactive time</w:t>
      </w:r>
      <w:ins w:id="577" w:author="Huawei [AEM]" w:date="2020-11-30T15:26:00Z">
        <w:r w:rsidR="00044946">
          <w:rPr>
            <w:lang w:eastAsia="zh-CN"/>
          </w:rPr>
          <w:t>, if applicable,</w:t>
        </w:r>
      </w:ins>
      <w:r w:rsidRPr="003405BF">
        <w:rPr>
          <w:rFonts w:eastAsia="宋体"/>
          <w:lang w:eastAsia="zh-CN"/>
        </w:rPr>
        <w:t xml:space="preserve"> within the </w:t>
      </w:r>
      <w:r w:rsidRPr="003405BF">
        <w:rPr>
          <w:rFonts w:eastAsia="宋体"/>
        </w:rPr>
        <w:t>"</w:t>
      </w:r>
      <w:proofErr w:type="spellStart"/>
      <w:r w:rsidRPr="003405BF">
        <w:rPr>
          <w:rFonts w:eastAsia="宋体"/>
          <w:lang w:eastAsia="zh-CN"/>
        </w:rPr>
        <w:t>inactivityTime</w:t>
      </w:r>
      <w:proofErr w:type="spellEnd"/>
      <w:r w:rsidRPr="003405BF">
        <w:rPr>
          <w:rFonts w:eastAsia="宋体"/>
        </w:rPr>
        <w:t>"</w:t>
      </w:r>
      <w:r w:rsidRPr="003405BF">
        <w:rPr>
          <w:rFonts w:eastAsia="宋体"/>
          <w:lang w:eastAsia="zh-CN"/>
        </w:rPr>
        <w:t xml:space="preserve"> attribute</w:t>
      </w:r>
      <w:del w:id="578" w:author="Huawei [AEM]" w:date="2020-11-30T15:26:00Z">
        <w:r w:rsidRPr="003405BF" w:rsidDel="00044946">
          <w:rPr>
            <w:rFonts w:eastAsia="宋体"/>
            <w:lang w:eastAsia="zh-CN"/>
          </w:rPr>
          <w:delText xml:space="preserve"> if applicable</w:delText>
        </w:r>
      </w:del>
      <w:r w:rsidRPr="003405BF">
        <w:rPr>
          <w:rFonts w:eastAsia="宋体"/>
          <w:lang w:eastAsia="zh-CN"/>
        </w:rPr>
        <w:t>.</w:t>
      </w:r>
    </w:p>
    <w:p w14:paraId="2C690EC5" w14:textId="1423BCDB" w:rsidR="003405BF" w:rsidRPr="003405BF" w:rsidRDefault="003405BF" w:rsidP="003405BF">
      <w:pPr>
        <w:rPr>
          <w:rFonts w:eastAsia="宋体"/>
        </w:rPr>
      </w:pPr>
      <w:r w:rsidRPr="003405BF">
        <w:rPr>
          <w:rFonts w:eastAsia="宋体"/>
        </w:rPr>
        <w:t xml:space="preserve">If the SMF reports usage before the monitoring time is reached, the monitoring time is not retained by the SMF. Therefore, the PCF may again provide </w:t>
      </w:r>
      <w:ins w:id="579" w:author="Huawei [AEM]" w:date="2020-11-30T15:27:00Z">
        <w:r w:rsidR="00044946">
          <w:rPr>
            <w:rFonts w:eastAsia="宋体"/>
          </w:rPr>
          <w:t xml:space="preserve">in the response </w:t>
        </w:r>
      </w:ins>
      <w:r w:rsidRPr="003405BF">
        <w:rPr>
          <w:rFonts w:eastAsia="宋体"/>
        </w:rPr>
        <w:t>a monitoring time and optionally the subsequent threshold value</w:t>
      </w:r>
      <w:ins w:id="580" w:author="Huawei [AEM]" w:date="2020-11-30T15:27:00Z">
        <w:r w:rsidR="00044946">
          <w:rPr>
            <w:rFonts w:eastAsia="宋体"/>
          </w:rPr>
          <w:t>(s)</w:t>
        </w:r>
      </w:ins>
      <w:r w:rsidRPr="003405BF">
        <w:rPr>
          <w:rFonts w:eastAsia="宋体"/>
        </w:rPr>
        <w:t xml:space="preserve"> for the usage after the monitoring time</w:t>
      </w:r>
      <w:del w:id="581" w:author="Huawei [AEM]" w:date="2020-11-30T15:27:00Z">
        <w:r w:rsidRPr="003405BF" w:rsidDel="00044946">
          <w:rPr>
            <w:rFonts w:eastAsia="宋体"/>
          </w:rPr>
          <w:delText xml:space="preserve"> in the response</w:delText>
        </w:r>
      </w:del>
      <w:r w:rsidRPr="003405BF">
        <w:rPr>
          <w:rFonts w:eastAsia="宋体"/>
        </w:rPr>
        <w:t>.</w:t>
      </w:r>
    </w:p>
    <w:p w14:paraId="5568582F" w14:textId="448C1842" w:rsidR="003405BF" w:rsidRPr="003405BF" w:rsidRDefault="003405BF" w:rsidP="003405BF">
      <w:pPr>
        <w:rPr>
          <w:rFonts w:eastAsia="宋体"/>
        </w:rPr>
      </w:pPr>
      <w:r w:rsidRPr="003405BF">
        <w:rPr>
          <w:rFonts w:eastAsia="宋体"/>
          <w:lang w:eastAsia="zh-CN"/>
        </w:rPr>
        <w:t xml:space="preserve">The </w:t>
      </w:r>
      <w:r w:rsidRPr="003405BF">
        <w:rPr>
          <w:rFonts w:eastAsia="宋体"/>
        </w:rPr>
        <w:t>"</w:t>
      </w:r>
      <w:proofErr w:type="spellStart"/>
      <w:r w:rsidRPr="003405BF">
        <w:rPr>
          <w:rFonts w:eastAsia="宋体"/>
          <w:lang w:eastAsia="zh-CN"/>
        </w:rPr>
        <w:t>inactivityTime</w:t>
      </w:r>
      <w:proofErr w:type="spellEnd"/>
      <w:r w:rsidRPr="003405BF">
        <w:rPr>
          <w:rFonts w:eastAsia="宋体"/>
        </w:rPr>
        <w:t>"</w:t>
      </w:r>
      <w:r w:rsidRPr="003405BF">
        <w:rPr>
          <w:rFonts w:eastAsia="宋体"/>
          <w:lang w:eastAsia="zh-CN"/>
        </w:rPr>
        <w:t xml:space="preserve"> attribute represents the time interval after which the time measurement shall stop for the Monitoring </w:t>
      </w:r>
      <w:r w:rsidRPr="003405BF">
        <w:rPr>
          <w:rFonts w:eastAsia="宋体" w:hint="eastAsia"/>
          <w:lang w:eastAsia="zh-CN"/>
        </w:rPr>
        <w:t>K</w:t>
      </w:r>
      <w:r w:rsidRPr="003405BF">
        <w:rPr>
          <w:rFonts w:eastAsia="宋体"/>
          <w:lang w:eastAsia="zh-CN"/>
        </w:rPr>
        <w:t xml:space="preserve">ey, if no packets </w:t>
      </w:r>
      <w:del w:id="582" w:author="Huawei [AEM]" w:date="2020-11-30T15:27:00Z">
        <w:r w:rsidRPr="003405BF" w:rsidDel="00044946">
          <w:rPr>
            <w:rFonts w:eastAsia="宋体"/>
            <w:lang w:eastAsia="zh-CN"/>
          </w:rPr>
          <w:delText xml:space="preserve">are received </w:delText>
        </w:r>
      </w:del>
      <w:r w:rsidRPr="003405BF">
        <w:rPr>
          <w:rFonts w:eastAsia="宋体"/>
          <w:lang w:eastAsia="zh-CN"/>
        </w:rPr>
        <w:t>belonging to the corresponding Monitoring Key</w:t>
      </w:r>
      <w:ins w:id="583" w:author="Huawei [AEM]" w:date="2020-11-30T15:27:00Z">
        <w:r w:rsidR="00044946">
          <w:rPr>
            <w:rFonts w:eastAsia="宋体"/>
            <w:lang w:eastAsia="zh-CN"/>
          </w:rPr>
          <w:t xml:space="preserve"> </w:t>
        </w:r>
        <w:r w:rsidR="00044946" w:rsidRPr="003405BF">
          <w:rPr>
            <w:rFonts w:eastAsia="宋体"/>
            <w:lang w:eastAsia="zh-CN"/>
          </w:rPr>
          <w:t>are received</w:t>
        </w:r>
      </w:ins>
      <w:r w:rsidRPr="003405BF">
        <w:rPr>
          <w:rFonts w:eastAsia="宋体"/>
          <w:lang w:eastAsia="zh-CN"/>
        </w:rPr>
        <w:t xml:space="preserve">. Time measurement shall resume again on receipt of a further packet belonging to the Monitoring </w:t>
      </w:r>
      <w:r w:rsidRPr="003405BF">
        <w:rPr>
          <w:rFonts w:eastAsia="宋体" w:hint="eastAsia"/>
          <w:lang w:eastAsia="zh-CN"/>
        </w:rPr>
        <w:t>K</w:t>
      </w:r>
      <w:r w:rsidRPr="003405BF">
        <w:rPr>
          <w:rFonts w:eastAsia="宋体"/>
          <w:lang w:eastAsia="zh-CN"/>
        </w:rPr>
        <w:t>ey.</w:t>
      </w:r>
      <w:r w:rsidRPr="003405BF">
        <w:rPr>
          <w:rFonts w:eastAsia="Batang"/>
          <w:lang w:eastAsia="ko-KR"/>
        </w:rPr>
        <w:t xml:space="preserve"> </w:t>
      </w:r>
      <w:r w:rsidRPr="003405BF">
        <w:rPr>
          <w:rFonts w:eastAsia="宋体"/>
          <w:lang w:eastAsia="zh-CN"/>
        </w:rPr>
        <w:t>Time measurement for a Monitoring key shall also be stopped when time based usage monitoring is disabled, if this happens before the Inactivity Detection Time is reached.</w:t>
      </w:r>
      <w:r w:rsidRPr="003405BF">
        <w:rPr>
          <w:rFonts w:eastAsia="Batang"/>
          <w:lang w:eastAsia="ko-KR"/>
        </w:rPr>
        <w:t xml:space="preserve"> </w:t>
      </w:r>
      <w:r w:rsidRPr="003405BF">
        <w:rPr>
          <w:rFonts w:eastAsia="宋体"/>
          <w:lang w:eastAsia="zh-CN"/>
        </w:rPr>
        <w:t xml:space="preserve">If an </w:t>
      </w:r>
      <w:r w:rsidRPr="003405BF">
        <w:rPr>
          <w:rFonts w:eastAsia="宋体"/>
        </w:rPr>
        <w:t>"</w:t>
      </w:r>
      <w:proofErr w:type="spellStart"/>
      <w:r w:rsidRPr="003405BF">
        <w:rPr>
          <w:rFonts w:eastAsia="宋体"/>
          <w:lang w:eastAsia="zh-CN"/>
        </w:rPr>
        <w:t>inactivityTime</w:t>
      </w:r>
      <w:proofErr w:type="spellEnd"/>
      <w:r w:rsidRPr="003405BF">
        <w:rPr>
          <w:rFonts w:eastAsia="宋体"/>
        </w:rPr>
        <w:t>"</w:t>
      </w:r>
      <w:r w:rsidRPr="003405BF">
        <w:rPr>
          <w:rFonts w:eastAsia="宋体"/>
          <w:lang w:eastAsia="zh-CN"/>
        </w:rPr>
        <w:t xml:space="preserve"> attribute with value of zero is provided, or if no </w:t>
      </w:r>
      <w:r w:rsidRPr="003405BF">
        <w:rPr>
          <w:rFonts w:eastAsia="宋体"/>
        </w:rPr>
        <w:t>"</w:t>
      </w:r>
      <w:proofErr w:type="spellStart"/>
      <w:r w:rsidRPr="003405BF">
        <w:rPr>
          <w:rFonts w:eastAsia="宋体"/>
          <w:lang w:eastAsia="zh-CN"/>
        </w:rPr>
        <w:t>inactivityTime</w:t>
      </w:r>
      <w:proofErr w:type="spellEnd"/>
      <w:r w:rsidRPr="003405BF">
        <w:rPr>
          <w:rFonts w:eastAsia="宋体"/>
        </w:rPr>
        <w:t>"</w:t>
      </w:r>
      <w:r w:rsidRPr="003405BF">
        <w:rPr>
          <w:rFonts w:eastAsia="宋体"/>
          <w:lang w:eastAsia="zh-CN"/>
        </w:rPr>
        <w:t xml:space="preserve"> attribute is present within the usage monitoring control instance provided by the PCF, the time measurement shall be performed continuously from the point </w:t>
      </w:r>
      <w:del w:id="584" w:author="Huawei [AEM]" w:date="2020-11-30T15:28:00Z">
        <w:r w:rsidRPr="003405BF" w:rsidDel="00044946">
          <w:rPr>
            <w:rFonts w:eastAsia="宋体"/>
            <w:lang w:eastAsia="zh-CN"/>
          </w:rPr>
          <w:delText xml:space="preserve">at </w:delText>
        </w:r>
      </w:del>
      <w:r w:rsidRPr="003405BF">
        <w:rPr>
          <w:rFonts w:eastAsia="宋体"/>
          <w:lang w:eastAsia="zh-CN"/>
        </w:rPr>
        <w:t xml:space="preserve">the first packet </w:t>
      </w:r>
      <w:del w:id="585" w:author="Huawei [AEM]" w:date="2020-11-30T15:28:00Z">
        <w:r w:rsidRPr="003405BF" w:rsidDel="00044946">
          <w:rPr>
            <w:rFonts w:eastAsia="宋体"/>
            <w:lang w:eastAsia="zh-CN"/>
          </w:rPr>
          <w:delText xml:space="preserve">is received </w:delText>
        </w:r>
      </w:del>
      <w:r w:rsidRPr="003405BF">
        <w:rPr>
          <w:rFonts w:eastAsia="宋体"/>
          <w:lang w:eastAsia="zh-CN"/>
        </w:rPr>
        <w:t xml:space="preserve">matching the applicable Monitoring Key </w:t>
      </w:r>
      <w:ins w:id="586" w:author="Huawei [AEM]" w:date="2020-11-30T15:28:00Z">
        <w:r w:rsidR="00044946">
          <w:rPr>
            <w:rFonts w:eastAsia="宋体"/>
            <w:lang w:eastAsia="zh-CN"/>
          </w:rPr>
          <w:t xml:space="preserve">is received </w:t>
        </w:r>
      </w:ins>
      <w:r w:rsidRPr="003405BF">
        <w:rPr>
          <w:rFonts w:eastAsia="宋体"/>
          <w:lang w:eastAsia="zh-CN"/>
        </w:rPr>
        <w:t>and until time based usage monitoring is disabled.</w:t>
      </w:r>
    </w:p>
    <w:p w14:paraId="1F0BDAE4" w14:textId="26C8EF58" w:rsidR="003405BF" w:rsidRPr="003405BF" w:rsidRDefault="003405BF" w:rsidP="003405BF">
      <w:pPr>
        <w:rPr>
          <w:rFonts w:eastAsia="宋体"/>
        </w:rPr>
      </w:pPr>
      <w:r w:rsidRPr="003405BF">
        <w:rPr>
          <w:rFonts w:eastAsia="宋体"/>
        </w:rPr>
        <w:t>If the usage monitoring control instance applies to the PDU session level, the PCF shall include the reference to the Usage Monitoring Data decision within the "</w:t>
      </w:r>
      <w:proofErr w:type="spellStart"/>
      <w:r w:rsidRPr="003405BF">
        <w:rPr>
          <w:rFonts w:eastAsia="宋体"/>
        </w:rPr>
        <w:t>refUmData</w:t>
      </w:r>
      <w:proofErr w:type="spellEnd"/>
      <w:r w:rsidRPr="003405BF">
        <w:rPr>
          <w:rFonts w:eastAsia="宋体"/>
        </w:rPr>
        <w:t xml:space="preserve">" attribute of </w:t>
      </w:r>
      <w:del w:id="587" w:author="Huawei [AEM]" w:date="2020-11-30T15:28:00Z">
        <w:r w:rsidRPr="003405BF" w:rsidDel="00044946">
          <w:rPr>
            <w:rFonts w:eastAsia="宋体"/>
          </w:rPr>
          <w:delText xml:space="preserve">a </w:delText>
        </w:r>
      </w:del>
      <w:ins w:id="588" w:author="Huawei [AEM]" w:date="2020-11-30T15:28:00Z">
        <w:r w:rsidR="00044946">
          <w:rPr>
            <w:rFonts w:eastAsia="宋体"/>
          </w:rPr>
          <w:t>the related</w:t>
        </w:r>
        <w:r w:rsidR="00044946" w:rsidRPr="003405BF">
          <w:rPr>
            <w:rFonts w:eastAsia="宋体"/>
          </w:rPr>
          <w:t xml:space="preserve"> </w:t>
        </w:r>
      </w:ins>
      <w:r w:rsidRPr="003405BF">
        <w:rPr>
          <w:rFonts w:eastAsia="宋体"/>
        </w:rPr>
        <w:t>session rule.</w:t>
      </w:r>
    </w:p>
    <w:p w14:paraId="24D9322C" w14:textId="36A0A256" w:rsidR="003405BF" w:rsidRPr="003405BF" w:rsidRDefault="003405BF" w:rsidP="003405BF">
      <w:pPr>
        <w:rPr>
          <w:rFonts w:eastAsia="宋体"/>
        </w:rPr>
      </w:pPr>
      <w:r w:rsidRPr="003405BF">
        <w:rPr>
          <w:rFonts w:eastAsia="宋体"/>
        </w:rPr>
        <w:t>If the usage monitoring control instance applies to a service data flow or a group of service data flows, the PCF shall include the reference to the Usage Monitoring Data decision within the "</w:t>
      </w:r>
      <w:proofErr w:type="spellStart"/>
      <w:r w:rsidRPr="003405BF">
        <w:rPr>
          <w:rFonts w:eastAsia="宋体"/>
        </w:rPr>
        <w:t>refUmData</w:t>
      </w:r>
      <w:proofErr w:type="spellEnd"/>
      <w:r w:rsidRPr="003405BF">
        <w:rPr>
          <w:rFonts w:eastAsia="宋体"/>
        </w:rPr>
        <w:t xml:space="preserve">" attribute of </w:t>
      </w:r>
      <w:del w:id="589" w:author="Huawei [AEM]" w:date="2020-11-30T15:28:00Z">
        <w:r w:rsidRPr="003405BF" w:rsidDel="00044946">
          <w:rPr>
            <w:rFonts w:eastAsia="宋体"/>
          </w:rPr>
          <w:delText>one or more</w:delText>
        </w:r>
      </w:del>
      <w:ins w:id="590" w:author="Huawei [AEM]" w:date="2020-11-30T15:28:00Z">
        <w:r w:rsidR="00044946">
          <w:rPr>
            <w:rFonts w:eastAsia="宋体"/>
          </w:rPr>
          <w:t>the related</w:t>
        </w:r>
      </w:ins>
      <w:r w:rsidRPr="003405BF">
        <w:rPr>
          <w:rFonts w:eastAsia="宋体"/>
        </w:rPr>
        <w:t xml:space="preserve"> PCC rule</w:t>
      </w:r>
      <w:ins w:id="591" w:author="Huawei [AEM]" w:date="2020-11-30T15:28:00Z">
        <w:r w:rsidR="00044946">
          <w:rPr>
            <w:rFonts w:eastAsia="宋体"/>
          </w:rPr>
          <w:t>(s)</w:t>
        </w:r>
      </w:ins>
      <w:r w:rsidRPr="003405BF">
        <w:rPr>
          <w:rFonts w:eastAsia="宋体"/>
        </w:rPr>
        <w:t>.</w:t>
      </w:r>
    </w:p>
    <w:p w14:paraId="3B66978E" w14:textId="1BFD9729" w:rsidR="003405BF" w:rsidRPr="003405BF" w:rsidRDefault="003405BF" w:rsidP="003405BF">
      <w:pPr>
        <w:rPr>
          <w:rFonts w:eastAsia="宋体"/>
        </w:rPr>
      </w:pPr>
      <w:r w:rsidRPr="003405BF">
        <w:rPr>
          <w:rFonts w:eastAsia="宋体"/>
        </w:rPr>
        <w:t>The PCF may provide one usage monitoring control instance applicable at PDU session level and one or more usage monitoring</w:t>
      </w:r>
      <w:ins w:id="592" w:author="Huawei [AEM]" w:date="2020-11-30T15:28:00Z">
        <w:r w:rsidR="00044946">
          <w:rPr>
            <w:rFonts w:eastAsia="宋体"/>
          </w:rPr>
          <w:t xml:space="preserve"> control</w:t>
        </w:r>
      </w:ins>
      <w:r w:rsidRPr="003405BF">
        <w:rPr>
          <w:rFonts w:eastAsia="宋体"/>
        </w:rPr>
        <w:t xml:space="preserve"> instances applicable at PCC Rule</w:t>
      </w:r>
      <w:ins w:id="593" w:author="Huawei [AEM]" w:date="2020-11-30T15:28:00Z">
        <w:r w:rsidR="00044946">
          <w:rPr>
            <w:rFonts w:eastAsia="宋体"/>
          </w:rPr>
          <w:t>(s)</w:t>
        </w:r>
      </w:ins>
      <w:r w:rsidRPr="003405BF">
        <w:rPr>
          <w:rFonts w:eastAsia="宋体"/>
        </w:rPr>
        <w:t xml:space="preserve"> level.</w:t>
      </w:r>
    </w:p>
    <w:p w14:paraId="69D0E6B2" w14:textId="7490EE6F" w:rsidR="003405BF" w:rsidRPr="003405BF" w:rsidRDefault="003405BF" w:rsidP="003405BF">
      <w:pPr>
        <w:rPr>
          <w:rFonts w:eastAsia="宋体"/>
        </w:rPr>
      </w:pPr>
      <w:r w:rsidRPr="003405BF">
        <w:rPr>
          <w:rFonts w:eastAsia="宋体"/>
        </w:rPr>
        <w:t xml:space="preserve">If the PDU session level usage monitoring is enabled and </w:t>
      </w:r>
      <w:del w:id="594" w:author="Huawei [AEM]" w:date="2020-11-30T15:29:00Z">
        <w:r w:rsidRPr="003405BF" w:rsidDel="00044946">
          <w:rPr>
            <w:rFonts w:eastAsia="宋体"/>
          </w:rPr>
          <w:delText>if the</w:delText>
        </w:r>
      </w:del>
      <w:r w:rsidRPr="003405BF">
        <w:rPr>
          <w:rFonts w:eastAsia="宋体"/>
        </w:rPr>
        <w:t xml:space="preserve"> service data flow(s) need to be excluded from </w:t>
      </w:r>
      <w:ins w:id="595" w:author="Huawei [AEM]" w:date="2020-11-30T15:29:00Z">
        <w:r w:rsidR="00044946">
          <w:rPr>
            <w:rFonts w:eastAsia="宋体"/>
          </w:rPr>
          <w:t xml:space="preserve">this </w:t>
        </w:r>
      </w:ins>
      <w:r w:rsidRPr="003405BF">
        <w:rPr>
          <w:rFonts w:eastAsia="宋体"/>
        </w:rPr>
        <w:t>PDU session level usage monitoring, the PCF shall include the corresponding PCC rule identifier(s) within the "</w:t>
      </w:r>
      <w:proofErr w:type="spellStart"/>
      <w:r w:rsidRPr="003405BF">
        <w:rPr>
          <w:rFonts w:eastAsia="宋体"/>
          <w:lang w:eastAsia="zh-CN"/>
        </w:rPr>
        <w:t>exUsagePccRuleIds</w:t>
      </w:r>
      <w:proofErr w:type="spellEnd"/>
      <w:r w:rsidRPr="003405BF">
        <w:rPr>
          <w:rFonts w:eastAsia="宋体"/>
          <w:lang w:eastAsia="zh-CN"/>
        </w:rPr>
        <w:t xml:space="preserve">" attribute of the </w:t>
      </w:r>
      <w:proofErr w:type="spellStart"/>
      <w:r w:rsidRPr="003405BF">
        <w:rPr>
          <w:rFonts w:eastAsia="宋体"/>
        </w:rPr>
        <w:t>UsageMonitoringData</w:t>
      </w:r>
      <w:proofErr w:type="spellEnd"/>
      <w:r w:rsidRPr="003405BF">
        <w:rPr>
          <w:rFonts w:eastAsia="宋体"/>
        </w:rPr>
        <w:t xml:space="preserve"> instance of PDU session level usage monitoring. If the exclusion is enabled, the PCF may disable the exclusion again for </w:t>
      </w:r>
      <w:del w:id="596" w:author="Huawei [AEM]" w:date="2020-11-30T15:29:00Z">
        <w:r w:rsidRPr="003405BF" w:rsidDel="00044946">
          <w:rPr>
            <w:rFonts w:eastAsia="宋体"/>
          </w:rPr>
          <w:delText xml:space="preserve">the </w:delText>
        </w:r>
      </w:del>
      <w:r w:rsidRPr="003405BF">
        <w:rPr>
          <w:rFonts w:eastAsia="宋体"/>
        </w:rPr>
        <w:t>service data flow(s) by removing the corresponding PCC rule identifier</w:t>
      </w:r>
      <w:ins w:id="597" w:author="Huawei [AEM]" w:date="2020-11-30T15:30:00Z">
        <w:r w:rsidR="00044946">
          <w:rPr>
            <w:rFonts w:eastAsia="宋体"/>
          </w:rPr>
          <w:t>(s)</w:t>
        </w:r>
      </w:ins>
      <w:r w:rsidRPr="003405BF">
        <w:rPr>
          <w:rFonts w:eastAsia="宋体"/>
        </w:rPr>
        <w:t xml:space="preserve"> from "</w:t>
      </w:r>
      <w:proofErr w:type="spellStart"/>
      <w:r w:rsidRPr="003405BF">
        <w:rPr>
          <w:rFonts w:eastAsia="宋体"/>
          <w:lang w:eastAsia="zh-CN"/>
        </w:rPr>
        <w:t>exUsagePccRuleIds</w:t>
      </w:r>
      <w:proofErr w:type="spellEnd"/>
      <w:r w:rsidRPr="003405BF">
        <w:rPr>
          <w:rFonts w:eastAsia="宋体"/>
          <w:lang w:eastAsia="zh-CN"/>
        </w:rPr>
        <w:t>" attribute</w:t>
      </w:r>
      <w:r w:rsidRPr="003405BF">
        <w:rPr>
          <w:rFonts w:eastAsia="宋体"/>
        </w:rPr>
        <w:t>.</w:t>
      </w:r>
    </w:p>
    <w:p w14:paraId="0E2F18C7" w14:textId="5F023CFC" w:rsidR="003405BF" w:rsidRPr="003405BF" w:rsidRDefault="003405BF" w:rsidP="003405BF">
      <w:pPr>
        <w:rPr>
          <w:rFonts w:eastAsia="宋体"/>
        </w:rPr>
      </w:pPr>
      <w:r w:rsidRPr="003405BF">
        <w:rPr>
          <w:rFonts w:eastAsia="宋体"/>
        </w:rPr>
        <w:t xml:space="preserve">The PCF may provide </w:t>
      </w:r>
      <w:del w:id="598" w:author="Huawei [AEM]" w:date="2020-11-30T15:30:00Z">
        <w:r w:rsidRPr="003405BF" w:rsidDel="00044946">
          <w:rPr>
            <w:rFonts w:eastAsia="宋体"/>
          </w:rPr>
          <w:delText xml:space="preserve">a </w:delText>
        </w:r>
      </w:del>
      <w:r w:rsidRPr="003405BF">
        <w:rPr>
          <w:rFonts w:eastAsia="宋体"/>
        </w:rPr>
        <w:t>new volume threshold</w:t>
      </w:r>
      <w:ins w:id="599" w:author="Huawei [AEM]" w:date="2020-11-30T15:30:00Z">
        <w:r w:rsidR="00044946">
          <w:rPr>
            <w:rFonts w:eastAsia="宋体"/>
          </w:rPr>
          <w:t>(s)</w:t>
        </w:r>
      </w:ins>
      <w:r w:rsidRPr="003405BF">
        <w:rPr>
          <w:rFonts w:eastAsia="宋体"/>
        </w:rPr>
        <w:t xml:space="preserve"> and/or a new time threshold to the SMF</w:t>
      </w:r>
      <w:ins w:id="600" w:author="Huawei [AEM]" w:date="2020-11-30T15:30:00Z">
        <w:r w:rsidR="00044946">
          <w:rPr>
            <w:rFonts w:eastAsia="宋体"/>
          </w:rPr>
          <w:t xml:space="preserve">. </w:t>
        </w:r>
      </w:ins>
      <w:del w:id="601" w:author="Huawei [AEM]" w:date="2020-11-30T15:30:00Z">
        <w:r w:rsidRPr="003405BF" w:rsidDel="00044946">
          <w:rPr>
            <w:rFonts w:eastAsia="宋体"/>
          </w:rPr>
          <w:delText xml:space="preserve">, </w:delText>
        </w:r>
      </w:del>
      <w:proofErr w:type="gramStart"/>
      <w:r w:rsidRPr="003405BF">
        <w:rPr>
          <w:rFonts w:eastAsia="宋体"/>
        </w:rPr>
        <w:t>the</w:t>
      </w:r>
      <w:proofErr w:type="gramEnd"/>
      <w:r w:rsidRPr="003405BF">
        <w:rPr>
          <w:rFonts w:eastAsia="宋体"/>
        </w:rPr>
        <w:t xml:space="preserve"> new threshold value</w:t>
      </w:r>
      <w:ins w:id="602" w:author="Huawei [AEM]" w:date="2020-11-30T15:30:00Z">
        <w:r w:rsidR="00044946">
          <w:rPr>
            <w:rFonts w:eastAsia="宋体"/>
          </w:rPr>
          <w:t>(</w:t>
        </w:r>
      </w:ins>
      <w:r w:rsidRPr="003405BF">
        <w:rPr>
          <w:rFonts w:eastAsia="宋体"/>
        </w:rPr>
        <w:t>s</w:t>
      </w:r>
      <w:ins w:id="603" w:author="Huawei [AEM]" w:date="2020-11-30T15:30:00Z">
        <w:r w:rsidR="00044946">
          <w:rPr>
            <w:rFonts w:eastAsia="宋体"/>
          </w:rPr>
          <w:t>)</w:t>
        </w:r>
      </w:ins>
      <w:r w:rsidRPr="003405BF">
        <w:rPr>
          <w:rFonts w:eastAsia="宋体"/>
        </w:rPr>
        <w:t xml:space="preserve"> override</w:t>
      </w:r>
      <w:del w:id="604" w:author="Huawei [AEM]" w:date="2020-11-30T15:31:00Z">
        <w:r w:rsidRPr="003405BF" w:rsidDel="00044946">
          <w:rPr>
            <w:rFonts w:eastAsia="宋体"/>
          </w:rPr>
          <w:delText>s</w:delText>
        </w:r>
      </w:del>
      <w:r w:rsidRPr="003405BF">
        <w:rPr>
          <w:rFonts w:eastAsia="宋体"/>
        </w:rPr>
        <w:t xml:space="preserve"> the existing </w:t>
      </w:r>
      <w:del w:id="605" w:author="Huawei [AEM]" w:date="2020-11-30T15:31:00Z">
        <w:r w:rsidRPr="003405BF" w:rsidDel="00044946">
          <w:rPr>
            <w:rFonts w:eastAsia="宋体"/>
          </w:rPr>
          <w:delText xml:space="preserve">threshold </w:delText>
        </w:r>
      </w:del>
      <w:r w:rsidRPr="003405BF">
        <w:rPr>
          <w:rFonts w:eastAsia="宋体"/>
        </w:rPr>
        <w:t>value</w:t>
      </w:r>
      <w:ins w:id="606" w:author="Huawei [AEM]" w:date="2020-11-30T15:31:00Z">
        <w:r w:rsidR="00044946">
          <w:rPr>
            <w:rFonts w:eastAsia="宋体"/>
          </w:rPr>
          <w:t>(</w:t>
        </w:r>
      </w:ins>
      <w:r w:rsidRPr="003405BF">
        <w:rPr>
          <w:rFonts w:eastAsia="宋体"/>
        </w:rPr>
        <w:t>s</w:t>
      </w:r>
      <w:ins w:id="607" w:author="Huawei [AEM]" w:date="2020-11-30T15:31:00Z">
        <w:r w:rsidR="00044946">
          <w:rPr>
            <w:rFonts w:eastAsia="宋体"/>
          </w:rPr>
          <w:t>)</w:t>
        </w:r>
      </w:ins>
      <w:r w:rsidRPr="003405BF">
        <w:rPr>
          <w:rFonts w:eastAsia="宋体"/>
        </w:rPr>
        <w:t xml:space="preserve"> in the SMF.</w:t>
      </w:r>
    </w:p>
    <w:p w14:paraId="3FD6432A" w14:textId="7544DEE8" w:rsidR="003405BF" w:rsidRPr="003405BF" w:rsidRDefault="003405BF" w:rsidP="003405BF">
      <w:pPr>
        <w:rPr>
          <w:rFonts w:eastAsia="宋体"/>
        </w:rPr>
      </w:pPr>
      <w:r w:rsidRPr="003405BF">
        <w:rPr>
          <w:rFonts w:eastAsia="宋体"/>
        </w:rPr>
        <w:t xml:space="preserve">When the SMF receives the </w:t>
      </w:r>
      <w:ins w:id="608" w:author="Huawei [AEM]" w:date="2020-11-30T15:32:00Z">
        <w:r w:rsidR="007C545A">
          <w:rPr>
            <w:rFonts w:eastAsia="宋体"/>
          </w:rPr>
          <w:t xml:space="preserve">above </w:t>
        </w:r>
      </w:ins>
      <w:r w:rsidRPr="003405BF">
        <w:rPr>
          <w:rFonts w:eastAsia="宋体"/>
        </w:rPr>
        <w:t xml:space="preserve">usage monitoring control request </w:t>
      </w:r>
      <w:del w:id="609" w:author="Huawei [AEM]" w:date="2020-11-30T15:32:00Z">
        <w:r w:rsidRPr="003405BF" w:rsidDel="007C545A">
          <w:rPr>
            <w:rFonts w:eastAsia="宋体"/>
          </w:rPr>
          <w:delText xml:space="preserve">above </w:delText>
        </w:r>
      </w:del>
      <w:r w:rsidRPr="003405BF">
        <w:rPr>
          <w:rFonts w:eastAsia="宋体"/>
        </w:rPr>
        <w:t xml:space="preserve">from the PCF, the SMF shall initiate the PFCP Session Establishment </w:t>
      </w:r>
      <w:del w:id="610" w:author="Huawei [AEM]" w:date="2020-11-30T15:32:00Z">
        <w:r w:rsidRPr="003405BF" w:rsidDel="007C545A">
          <w:rPr>
            <w:rFonts w:eastAsia="宋体"/>
          </w:rPr>
          <w:delText xml:space="preserve">Request </w:delText>
        </w:r>
      </w:del>
      <w:ins w:id="611" w:author="Huawei [AEM]" w:date="2020-11-30T15:32:00Z">
        <w:r w:rsidR="007C545A">
          <w:rPr>
            <w:rFonts w:eastAsia="宋体"/>
          </w:rPr>
          <w:t>procedure,</w:t>
        </w:r>
        <w:r w:rsidR="007C545A" w:rsidRPr="003405BF">
          <w:rPr>
            <w:rFonts w:eastAsia="宋体"/>
          </w:rPr>
          <w:t xml:space="preserve"> </w:t>
        </w:r>
      </w:ins>
      <w:r w:rsidRPr="003405BF">
        <w:rPr>
          <w:rFonts w:eastAsia="宋体"/>
        </w:rPr>
        <w:t xml:space="preserve">as defined in </w:t>
      </w:r>
      <w:proofErr w:type="spellStart"/>
      <w:r w:rsidRPr="003405BF">
        <w:rPr>
          <w:rFonts w:eastAsia="宋体"/>
        </w:rPr>
        <w:t>subclause</w:t>
      </w:r>
      <w:proofErr w:type="spellEnd"/>
      <w:r w:rsidRPr="003405BF">
        <w:rPr>
          <w:rFonts w:eastAsia="宋体"/>
        </w:rPr>
        <w:t> 7.5.2</w:t>
      </w:r>
      <w:ins w:id="612" w:author="Huawei [AEM]" w:date="2020-11-30T15:32:00Z">
        <w:r w:rsidR="007C545A">
          <w:rPr>
            <w:rFonts w:eastAsia="宋体"/>
          </w:rPr>
          <w:t>,</w:t>
        </w:r>
      </w:ins>
      <w:r w:rsidRPr="003405BF">
        <w:rPr>
          <w:rFonts w:eastAsia="宋体"/>
        </w:rPr>
        <w:t xml:space="preserve"> or </w:t>
      </w:r>
      <w:ins w:id="613" w:author="Huawei [AEM]" w:date="2020-11-30T15:32:00Z">
        <w:r w:rsidR="007C545A">
          <w:rPr>
            <w:rFonts w:eastAsia="宋体"/>
          </w:rPr>
          <w:t xml:space="preserve">the </w:t>
        </w:r>
      </w:ins>
      <w:r w:rsidRPr="003405BF">
        <w:rPr>
          <w:rFonts w:eastAsia="宋体"/>
        </w:rPr>
        <w:t xml:space="preserve">PFCP Session Modification </w:t>
      </w:r>
      <w:del w:id="614" w:author="Huawei [AEM]" w:date="2020-11-30T15:32:00Z">
        <w:r w:rsidRPr="003405BF" w:rsidDel="007C545A">
          <w:rPr>
            <w:rFonts w:eastAsia="宋体"/>
          </w:rPr>
          <w:delText xml:space="preserve">Request </w:delText>
        </w:r>
      </w:del>
      <w:ins w:id="615" w:author="Huawei [AEM]" w:date="2020-11-30T15:32:00Z">
        <w:r w:rsidR="007C545A">
          <w:rPr>
            <w:rFonts w:eastAsia="宋体"/>
          </w:rPr>
          <w:t>procedure,</w:t>
        </w:r>
        <w:r w:rsidR="007C545A" w:rsidRPr="003405BF">
          <w:rPr>
            <w:rFonts w:eastAsia="宋体"/>
          </w:rPr>
          <w:t xml:space="preserve"> </w:t>
        </w:r>
      </w:ins>
      <w:r w:rsidRPr="003405BF">
        <w:rPr>
          <w:rFonts w:eastAsia="宋体"/>
        </w:rPr>
        <w:t xml:space="preserve">as defined in </w:t>
      </w:r>
      <w:proofErr w:type="spellStart"/>
      <w:r w:rsidRPr="003405BF">
        <w:rPr>
          <w:rFonts w:eastAsia="宋体"/>
        </w:rPr>
        <w:t>subclause</w:t>
      </w:r>
      <w:proofErr w:type="spellEnd"/>
      <w:r w:rsidRPr="003405BF">
        <w:rPr>
          <w:rFonts w:eastAsia="宋体"/>
        </w:rPr>
        <w:t> 7.5.4 of 3GPP TS 29.244 [13]</w:t>
      </w:r>
      <w:ins w:id="616" w:author="Huawei [AEM]" w:date="2020-11-30T15:32:00Z">
        <w:r w:rsidR="007C545A">
          <w:rPr>
            <w:rFonts w:eastAsia="宋体"/>
          </w:rPr>
          <w:t>,</w:t>
        </w:r>
      </w:ins>
      <w:r w:rsidRPr="003405BF">
        <w:rPr>
          <w:rFonts w:eastAsia="宋体"/>
        </w:rPr>
        <w:t xml:space="preserve"> to request the UPF to perform the usage monitoring control.</w:t>
      </w:r>
    </w:p>
    <w:p w14:paraId="19DB76EE" w14:textId="77777777" w:rsidR="003405BF" w:rsidRDefault="003405BF" w:rsidP="003405BF">
      <w:pPr>
        <w:rPr>
          <w:rFonts w:eastAsia="宋体"/>
        </w:rPr>
      </w:pPr>
      <w:r w:rsidRPr="003405BF">
        <w:rPr>
          <w:rFonts w:eastAsia="宋体"/>
        </w:rPr>
        <w:t xml:space="preserve">If the reset time of the usage monitoring related information (see </w:t>
      </w:r>
      <w:proofErr w:type="spellStart"/>
      <w:r w:rsidRPr="003405BF">
        <w:rPr>
          <w:rFonts w:eastAsia="宋体"/>
        </w:rPr>
        <w:t>subclause</w:t>
      </w:r>
      <w:proofErr w:type="spellEnd"/>
      <w:r w:rsidRPr="003405BF">
        <w:rPr>
          <w:rFonts w:eastAsia="宋体"/>
        </w:rPr>
        <w:t xml:space="preserve"> 5.4.2.7 of </w:t>
      </w:r>
      <w:r w:rsidRPr="003405BF">
        <w:rPr>
          <w:rFonts w:eastAsia="宋体"/>
          <w:lang w:eastAsia="zh-CN"/>
        </w:rPr>
        <w:t>3GPP TS 29.519 [15]</w:t>
      </w:r>
      <w:r w:rsidRPr="003405BF">
        <w:rPr>
          <w:rFonts w:eastAsia="宋体"/>
        </w:rPr>
        <w:t>)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0654C306" w14:textId="77777777" w:rsidR="003405BF" w:rsidRPr="003405BF" w:rsidRDefault="003405BF" w:rsidP="003405BF">
      <w:pPr>
        <w:rPr>
          <w:rFonts w:eastAsia="宋体"/>
        </w:rPr>
      </w:pPr>
    </w:p>
    <w:p w14:paraId="7C6FF818" w14:textId="77777777" w:rsidR="003405BF" w:rsidRPr="00FD3BBA" w:rsidRDefault="003405BF" w:rsidP="00340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7" w:name="_Toc56674889"/>
      <w:bookmarkStart w:id="618" w:name="_Toc56675280"/>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6E45AE" w14:textId="77777777" w:rsidR="003405BF" w:rsidRPr="003405BF" w:rsidRDefault="003405BF" w:rsidP="003405BF">
      <w:pPr>
        <w:keepNext/>
        <w:keepLines/>
        <w:spacing w:before="120"/>
        <w:ind w:left="1985" w:hanging="1985"/>
        <w:outlineLvl w:val="5"/>
        <w:rPr>
          <w:rFonts w:ascii="Arial" w:eastAsia="宋体" w:hAnsi="Arial"/>
        </w:rPr>
      </w:pPr>
      <w:r w:rsidRPr="003405BF">
        <w:rPr>
          <w:rFonts w:ascii="Arial" w:eastAsia="宋体" w:hAnsi="Arial"/>
        </w:rPr>
        <w:t>4.2.6.5.3.2</w:t>
      </w:r>
      <w:r w:rsidRPr="003405BF">
        <w:rPr>
          <w:rFonts w:ascii="Arial" w:eastAsia="宋体" w:hAnsi="Arial"/>
        </w:rPr>
        <w:tab/>
        <w:t>Disabling Usage Monitoring</w:t>
      </w:r>
      <w:bookmarkEnd w:id="617"/>
      <w:bookmarkEnd w:id="618"/>
    </w:p>
    <w:p w14:paraId="0873E70D" w14:textId="7B87AD79" w:rsidR="003405BF" w:rsidRPr="003405BF" w:rsidRDefault="003405BF" w:rsidP="003405BF">
      <w:pPr>
        <w:rPr>
          <w:rFonts w:eastAsia="Batang"/>
          <w:noProof/>
          <w:lang w:eastAsia="ko-KR"/>
        </w:rPr>
      </w:pPr>
      <w:del w:id="619" w:author="Huawei [AEM]" w:date="2020-11-30T15:33:00Z">
        <w:r w:rsidRPr="003405BF" w:rsidDel="00015C3F">
          <w:rPr>
            <w:rFonts w:eastAsia="宋体"/>
            <w:noProof/>
          </w:rPr>
          <w:delText xml:space="preserve">Once </w:delText>
        </w:r>
      </w:del>
      <w:ins w:id="620" w:author="Huawei [AEM]" w:date="2020-11-30T15:33:00Z">
        <w:r w:rsidR="00015C3F">
          <w:rPr>
            <w:rFonts w:eastAsia="宋体"/>
            <w:noProof/>
          </w:rPr>
          <w:t>After</w:t>
        </w:r>
        <w:r w:rsidR="00015C3F" w:rsidRPr="003405BF">
          <w:rPr>
            <w:rFonts w:eastAsia="宋体"/>
            <w:noProof/>
          </w:rPr>
          <w:t xml:space="preserve"> </w:t>
        </w:r>
      </w:ins>
      <w:r w:rsidRPr="003405BF">
        <w:rPr>
          <w:rFonts w:eastAsia="宋体"/>
          <w:noProof/>
        </w:rPr>
        <w:t xml:space="preserve">usage monitoring is enabled, the PCF may explicitly disable usage monitoring as a result of receiving an SM Policy association update from the SMF which is not related to reporting usage, </w:t>
      </w:r>
      <w:ins w:id="621" w:author="Huawei [AEM]" w:date="2020-11-30T15:33:00Z">
        <w:r w:rsidR="00015C3F">
          <w:rPr>
            <w:rFonts w:eastAsia="宋体"/>
            <w:noProof/>
          </w:rPr>
          <w:t xml:space="preserve">but to </w:t>
        </w:r>
      </w:ins>
      <w:r w:rsidRPr="003405BF">
        <w:rPr>
          <w:rFonts w:eastAsia="宋体"/>
          <w:noProof/>
        </w:rPr>
        <w:t>other external triggers (e.g., receiving an AF request, subscriber profile update), or a PCF internal trigger. When the PCF disables usage monitoring, the SMF shall report the accumulated usage which has occurred while usage monitoring was enabled</w:t>
      </w:r>
      <w:r w:rsidRPr="003405BF">
        <w:rPr>
          <w:rFonts w:eastAsia="宋体" w:hint="eastAsia"/>
          <w:noProof/>
          <w:lang w:eastAsia="zh-CN"/>
        </w:rPr>
        <w:t xml:space="preserve"> </w:t>
      </w:r>
      <w:r w:rsidRPr="003405BF">
        <w:rPr>
          <w:rFonts w:eastAsia="宋体"/>
          <w:noProof/>
        </w:rPr>
        <w:t>since the last report.</w:t>
      </w:r>
    </w:p>
    <w:p w14:paraId="61739219" w14:textId="71919081" w:rsidR="003405BF" w:rsidRPr="003405BF" w:rsidRDefault="003405BF" w:rsidP="003405BF">
      <w:pPr>
        <w:rPr>
          <w:rFonts w:eastAsia="宋体"/>
        </w:rPr>
      </w:pPr>
      <w:r w:rsidRPr="003405BF">
        <w:rPr>
          <w:rFonts w:eastAsia="宋体"/>
          <w:noProof/>
        </w:rPr>
        <w:t xml:space="preserve">To disable usage monitoring for a monitoring key, </w:t>
      </w:r>
      <w:r w:rsidRPr="003405BF">
        <w:rPr>
          <w:rFonts w:eastAsia="宋体"/>
        </w:rPr>
        <w:t xml:space="preserve">the PCF shall </w:t>
      </w:r>
      <w:ins w:id="622" w:author="Huawei [AEM]" w:date="2020-11-30T15:33:00Z">
        <w:r w:rsidR="00015C3F">
          <w:rPr>
            <w:rFonts w:eastAsia="宋体"/>
          </w:rPr>
          <w:t xml:space="preserve">either </w:t>
        </w:r>
      </w:ins>
      <w:r w:rsidRPr="003405BF">
        <w:rPr>
          <w:rFonts w:eastAsia="宋体"/>
        </w:rPr>
        <w:t xml:space="preserve">provide </w:t>
      </w:r>
      <w:del w:id="623" w:author="Huawei [AEM]" w:date="2020-11-30T15:33:00Z">
        <w:r w:rsidRPr="003405BF" w:rsidDel="00015C3F">
          <w:rPr>
            <w:rFonts w:eastAsia="宋体"/>
          </w:rPr>
          <w:delText>with NULL value</w:delText>
        </w:r>
      </w:del>
      <w:ins w:id="624" w:author="Huawei [AEM]" w:date="2020-11-30T15:33:00Z">
        <w:r w:rsidR="00015C3F">
          <w:rPr>
            <w:rFonts w:eastAsia="宋体"/>
          </w:rPr>
          <w:t>the SMF with</w:t>
        </w:r>
      </w:ins>
      <w:r w:rsidRPr="003405BF">
        <w:rPr>
          <w:rFonts w:eastAsia="宋体"/>
        </w:rPr>
        <w:t xml:space="preserve"> the corresponding attributes of the usage monitoring control instance</w:t>
      </w:r>
      <w:ins w:id="625" w:author="Huawei [AEM]" w:date="2020-11-30T15:33:00Z">
        <w:r w:rsidR="00015C3F">
          <w:rPr>
            <w:rFonts w:eastAsia="宋体"/>
          </w:rPr>
          <w:t xml:space="preserve"> </w:t>
        </w:r>
        <w:r w:rsidR="00015C3F" w:rsidRPr="00015C3F">
          <w:rPr>
            <w:rFonts w:eastAsia="宋体"/>
          </w:rPr>
          <w:t>containing a NULL value</w:t>
        </w:r>
      </w:ins>
      <w:r w:rsidRPr="003405BF">
        <w:rPr>
          <w:rFonts w:eastAsia="宋体"/>
        </w:rPr>
        <w:t xml:space="preserve">, or </w:t>
      </w:r>
      <w:del w:id="626" w:author="Huawei [AEM]" w:date="2020-11-30T15:33:00Z">
        <w:r w:rsidRPr="003405BF" w:rsidDel="00015C3F">
          <w:rPr>
            <w:rFonts w:eastAsia="宋体"/>
          </w:rPr>
          <w:delText xml:space="preserve">shall </w:delText>
        </w:r>
      </w:del>
      <w:r w:rsidRPr="003405BF">
        <w:rPr>
          <w:rFonts w:eastAsia="宋体"/>
        </w:rPr>
        <w:t xml:space="preserve">remove the reference </w:t>
      </w:r>
      <w:del w:id="627" w:author="Huawei [AEM]" w:date="2020-11-30T15:34:00Z">
        <w:r w:rsidRPr="003405BF" w:rsidDel="00015C3F">
          <w:rPr>
            <w:rFonts w:eastAsia="宋体"/>
          </w:rPr>
          <w:delText xml:space="preserve">of </w:delText>
        </w:r>
      </w:del>
      <w:ins w:id="628" w:author="Huawei [AEM]" w:date="2020-11-30T15:34:00Z">
        <w:r w:rsidR="00015C3F">
          <w:rPr>
            <w:rFonts w:eastAsia="宋体"/>
          </w:rPr>
          <w:t>to</w:t>
        </w:r>
        <w:r w:rsidR="00015C3F" w:rsidRPr="003405BF">
          <w:rPr>
            <w:rFonts w:eastAsia="宋体"/>
          </w:rPr>
          <w:t xml:space="preserve"> </w:t>
        </w:r>
      </w:ins>
      <w:r w:rsidRPr="003405BF">
        <w:rPr>
          <w:rFonts w:eastAsia="宋体"/>
        </w:rPr>
        <w:t xml:space="preserve">the </w:t>
      </w:r>
      <w:ins w:id="629" w:author="Huawei [AEM]" w:date="2020-11-30T15:34:00Z">
        <w:r w:rsidR="00015C3F">
          <w:rPr>
            <w:rFonts w:eastAsia="宋体"/>
          </w:rPr>
          <w:t xml:space="preserve">corresponding </w:t>
        </w:r>
      </w:ins>
      <w:r w:rsidRPr="003405BF">
        <w:rPr>
          <w:rFonts w:eastAsia="宋体"/>
        </w:rPr>
        <w:t xml:space="preserve">usage monitoring control instance from </w:t>
      </w:r>
      <w:ins w:id="630" w:author="Huawei [AEM]" w:date="2020-11-30T15:34:00Z">
        <w:r w:rsidR="00015C3F" w:rsidRPr="003405BF">
          <w:rPr>
            <w:rFonts w:eastAsia="宋体"/>
          </w:rPr>
          <w:t xml:space="preserve">all </w:t>
        </w:r>
      </w:ins>
      <w:r w:rsidRPr="003405BF">
        <w:rPr>
          <w:rFonts w:eastAsia="宋体"/>
        </w:rPr>
        <w:t xml:space="preserve">the </w:t>
      </w:r>
      <w:del w:id="631" w:author="Huawei [AEM]" w:date="2020-11-30T15:34:00Z">
        <w:r w:rsidRPr="003405BF" w:rsidDel="00015C3F">
          <w:rPr>
            <w:rFonts w:eastAsia="宋体"/>
          </w:rPr>
          <w:delText xml:space="preserve">all </w:delText>
        </w:r>
      </w:del>
      <w:proofErr w:type="spellStart"/>
      <w:r w:rsidRPr="003405BF">
        <w:rPr>
          <w:rFonts w:eastAsia="宋体"/>
        </w:rPr>
        <w:t>the</w:t>
      </w:r>
      <w:proofErr w:type="spellEnd"/>
      <w:r w:rsidRPr="003405BF">
        <w:rPr>
          <w:rFonts w:eastAsia="宋体"/>
        </w:rPr>
        <w:t xml:space="preserve"> dynamic PCC rule(s) or session rule referencing it.</w:t>
      </w:r>
    </w:p>
    <w:p w14:paraId="29B8A1A6" w14:textId="6048E97E" w:rsidR="003405BF" w:rsidRDefault="003405BF" w:rsidP="003405BF">
      <w:pPr>
        <w:rPr>
          <w:rFonts w:eastAsia="宋体"/>
          <w:noProof/>
        </w:rPr>
      </w:pPr>
      <w:r w:rsidRPr="003405BF">
        <w:rPr>
          <w:rFonts w:eastAsia="宋体"/>
          <w:noProof/>
        </w:rPr>
        <w:t>When the PCF disables usage monitoring</w:t>
      </w:r>
      <w:ins w:id="632" w:author="Huawei [AEM]" w:date="2020-11-30T15:34:00Z">
        <w:r w:rsidR="00015C3F">
          <w:rPr>
            <w:rFonts w:eastAsia="宋体"/>
            <w:noProof/>
          </w:rPr>
          <w:t xml:space="preserve"> </w:t>
        </w:r>
        <w:r w:rsidR="00015C3F">
          <w:rPr>
            <w:noProof/>
          </w:rPr>
          <w:t>for usage monitoring key(s)</w:t>
        </w:r>
      </w:ins>
      <w:r w:rsidRPr="003405BF">
        <w:rPr>
          <w:rFonts w:eastAsia="宋体"/>
          <w:noProof/>
        </w:rPr>
        <w:t xml:space="preserve"> </w:t>
      </w:r>
      <w:del w:id="633" w:author="Huawei [AEM]" w:date="2020-11-30T15:34:00Z">
        <w:r w:rsidRPr="003405BF" w:rsidDel="00015C3F">
          <w:rPr>
            <w:rFonts w:eastAsia="宋体"/>
            <w:noProof/>
          </w:rPr>
          <w:delText xml:space="preserve">in </w:delText>
        </w:r>
      </w:del>
      <w:ins w:id="634" w:author="Huawei [AEM]" w:date="2020-11-30T15:34:00Z">
        <w:r w:rsidR="00015C3F">
          <w:rPr>
            <w:rFonts w:eastAsia="宋体"/>
            <w:noProof/>
          </w:rPr>
          <w:t>via</w:t>
        </w:r>
        <w:r w:rsidR="00015C3F" w:rsidRPr="003405BF">
          <w:rPr>
            <w:rFonts w:eastAsia="宋体"/>
            <w:noProof/>
          </w:rPr>
          <w:t xml:space="preserve"> </w:t>
        </w:r>
      </w:ins>
      <w:r w:rsidRPr="003405BF">
        <w:rPr>
          <w:rFonts w:eastAsia="宋体"/>
          <w:noProof/>
        </w:rPr>
        <w:t xml:space="preserve">a Npcf_SMPolicyControl_UpdateNotify or </w:t>
      </w:r>
      <w:ins w:id="635" w:author="Huawei [AEM]" w:date="2020-11-30T15:34:00Z">
        <w:r w:rsidR="00015C3F">
          <w:rPr>
            <w:rFonts w:eastAsia="宋体"/>
            <w:noProof/>
          </w:rPr>
          <w:t xml:space="preserve">a </w:t>
        </w:r>
      </w:ins>
      <w:r w:rsidRPr="003405BF">
        <w:rPr>
          <w:rFonts w:eastAsia="宋体"/>
          <w:noProof/>
        </w:rPr>
        <w:t xml:space="preserve">Npcf_SMPolicyControl_Update service operation, the SMF shall </w:t>
      </w:r>
      <w:del w:id="636" w:author="Huawei [AEM]" w:date="2020-11-30T15:35:00Z">
        <w:r w:rsidRPr="003405BF" w:rsidDel="00015C3F">
          <w:rPr>
            <w:rFonts w:eastAsia="宋体"/>
            <w:noProof/>
          </w:rPr>
          <w:delText xml:space="preserve">send </w:delText>
        </w:r>
      </w:del>
      <w:ins w:id="637" w:author="Huawei [AEM]" w:date="2020-11-30T15:35:00Z">
        <w:r w:rsidR="00015C3F">
          <w:rPr>
            <w:rFonts w:eastAsia="宋体"/>
            <w:noProof/>
          </w:rPr>
          <w:t>trigger</w:t>
        </w:r>
        <w:r w:rsidR="00015C3F" w:rsidRPr="003405BF">
          <w:rPr>
            <w:rFonts w:eastAsia="宋体"/>
            <w:noProof/>
          </w:rPr>
          <w:t xml:space="preserve"> </w:t>
        </w:r>
      </w:ins>
      <w:r w:rsidRPr="003405BF">
        <w:rPr>
          <w:rFonts w:eastAsia="宋体"/>
          <w:noProof/>
        </w:rPr>
        <w:t xml:space="preserve">a new Npcf_SMPolicyControl_Update </w:t>
      </w:r>
      <w:ins w:id="638" w:author="Huawei [AEM]" w:date="2020-11-30T15:35:00Z">
        <w:r w:rsidR="00015C3F">
          <w:rPr>
            <w:rFonts w:eastAsia="宋体"/>
            <w:noProof/>
          </w:rPr>
          <w:t xml:space="preserve">service operation </w:t>
        </w:r>
      </w:ins>
      <w:r w:rsidRPr="003405BF">
        <w:rPr>
          <w:rFonts w:eastAsia="宋体"/>
          <w:noProof/>
        </w:rPr>
        <w:t>using the procedures specified in subclause 4.2.</w:t>
      </w:r>
      <w:r w:rsidRPr="003405BF">
        <w:rPr>
          <w:rFonts w:eastAsia="Batang"/>
        </w:rPr>
        <w:t xml:space="preserve">4.10 </w:t>
      </w:r>
      <w:r w:rsidRPr="003405BF">
        <w:rPr>
          <w:rFonts w:eastAsia="宋体"/>
          <w:noProof/>
        </w:rPr>
        <w:t>to report accumulated usage for the disabled usage monitoring key(s).</w:t>
      </w:r>
    </w:p>
    <w:p w14:paraId="4B75EEBE" w14:textId="77777777" w:rsidR="003405BF" w:rsidRPr="003405BF" w:rsidRDefault="003405BF" w:rsidP="003405BF">
      <w:pPr>
        <w:rPr>
          <w:rFonts w:eastAsia="宋体"/>
          <w:noProof/>
        </w:rPr>
      </w:pPr>
    </w:p>
    <w:p w14:paraId="6E8DA814" w14:textId="77777777" w:rsidR="003405BF" w:rsidRPr="00FD3BBA" w:rsidRDefault="003405BF" w:rsidP="00340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9" w:name="_Toc56674890"/>
      <w:bookmarkStart w:id="640" w:name="_Toc5667528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1E2B9B" w14:textId="77777777" w:rsidR="003405BF" w:rsidRPr="003405BF" w:rsidRDefault="003405BF" w:rsidP="003405BF">
      <w:pPr>
        <w:keepNext/>
        <w:keepLines/>
        <w:spacing w:before="120"/>
        <w:ind w:left="1985" w:hanging="1985"/>
        <w:outlineLvl w:val="5"/>
        <w:rPr>
          <w:rFonts w:ascii="Arial" w:eastAsia="宋体" w:hAnsi="Arial"/>
        </w:rPr>
      </w:pPr>
      <w:r w:rsidRPr="003405BF">
        <w:rPr>
          <w:rFonts w:ascii="Arial" w:eastAsia="宋体" w:hAnsi="Arial"/>
        </w:rPr>
        <w:t>4.2.6.5.3.3</w:t>
      </w:r>
      <w:r w:rsidRPr="003405BF">
        <w:rPr>
          <w:rFonts w:ascii="Arial" w:eastAsia="宋体" w:hAnsi="Arial"/>
        </w:rPr>
        <w:tab/>
        <w:t>PCF Requested Usage Report</w:t>
      </w:r>
      <w:bookmarkEnd w:id="639"/>
      <w:bookmarkEnd w:id="640"/>
    </w:p>
    <w:p w14:paraId="3F7BAC08" w14:textId="4F09DC31" w:rsidR="003405BF" w:rsidRPr="003405BF" w:rsidRDefault="003405BF" w:rsidP="003405BF">
      <w:pPr>
        <w:rPr>
          <w:rFonts w:eastAsia="宋体"/>
        </w:rPr>
      </w:pPr>
      <w:r w:rsidRPr="003405BF">
        <w:rPr>
          <w:rFonts w:eastAsia="宋体"/>
        </w:rPr>
        <w:t xml:space="preserve">When usage monitoring is enabled, the PCF may request the SMF to report </w:t>
      </w:r>
      <w:ins w:id="641" w:author="Huawei [AEM]" w:date="2020-11-30T15:35:00Z">
        <w:r w:rsidR="00885878">
          <w:rPr>
            <w:rFonts w:eastAsia="宋体"/>
          </w:rPr>
          <w:t xml:space="preserve">the </w:t>
        </w:r>
      </w:ins>
      <w:r w:rsidRPr="003405BF">
        <w:rPr>
          <w:rFonts w:eastAsia="宋体"/>
        </w:rPr>
        <w:t xml:space="preserve">accumulated usage for </w:t>
      </w:r>
      <w:r w:rsidRPr="003405BF">
        <w:rPr>
          <w:rFonts w:eastAsia="宋体"/>
          <w:lang w:eastAsia="zh-CN"/>
        </w:rPr>
        <w:t>one or more</w:t>
      </w:r>
      <w:r w:rsidRPr="003405BF">
        <w:rPr>
          <w:rFonts w:eastAsia="宋体"/>
        </w:rPr>
        <w:t xml:space="preserve"> enabled usage monitoring control instance</w:t>
      </w:r>
      <w:ins w:id="642" w:author="Huawei [AEM]" w:date="2020-11-30T15:35:00Z">
        <w:r w:rsidR="00885878">
          <w:rPr>
            <w:rFonts w:eastAsia="宋体"/>
          </w:rPr>
          <w:t>(s)</w:t>
        </w:r>
      </w:ins>
      <w:r w:rsidRPr="003405BF">
        <w:rPr>
          <w:rFonts w:eastAsia="宋体"/>
        </w:rPr>
        <w:t xml:space="preserve"> regardless </w:t>
      </w:r>
      <w:del w:id="643" w:author="Huawei [AEM]" w:date="2020-11-30T15:35:00Z">
        <w:r w:rsidRPr="003405BF" w:rsidDel="00885878">
          <w:rPr>
            <w:rFonts w:eastAsia="宋体"/>
          </w:rPr>
          <w:delText xml:space="preserve">if </w:delText>
        </w:r>
      </w:del>
      <w:ins w:id="644" w:author="Huawei [AEM]" w:date="2020-11-30T15:35:00Z">
        <w:r w:rsidR="00885878">
          <w:rPr>
            <w:rFonts w:eastAsia="宋体"/>
          </w:rPr>
          <w:t>of whether</w:t>
        </w:r>
        <w:r w:rsidR="00885878" w:rsidRPr="003405BF">
          <w:rPr>
            <w:rFonts w:eastAsia="宋体"/>
          </w:rPr>
          <w:t xml:space="preserve"> </w:t>
        </w:r>
      </w:ins>
      <w:del w:id="645" w:author="Huawei [AEM]" w:date="2020-11-30T15:35:00Z">
        <w:r w:rsidRPr="003405BF" w:rsidDel="00885878">
          <w:rPr>
            <w:rFonts w:eastAsia="宋体"/>
          </w:rPr>
          <w:delText xml:space="preserve">a </w:delText>
        </w:r>
      </w:del>
      <w:ins w:id="646" w:author="Huawei [AEM]" w:date="2020-11-30T15:35:00Z">
        <w:r w:rsidR="00885878">
          <w:rPr>
            <w:rFonts w:eastAsia="宋体"/>
          </w:rPr>
          <w:t>associated</w:t>
        </w:r>
        <w:r w:rsidR="00885878" w:rsidRPr="003405BF">
          <w:rPr>
            <w:rFonts w:eastAsia="宋体"/>
          </w:rPr>
          <w:t xml:space="preserve"> </w:t>
        </w:r>
      </w:ins>
      <w:r w:rsidRPr="003405BF">
        <w:rPr>
          <w:rFonts w:eastAsia="宋体"/>
        </w:rPr>
        <w:t>usage threshold</w:t>
      </w:r>
      <w:ins w:id="647" w:author="Huawei [AEM]" w:date="2020-11-30T15:35:00Z">
        <w:r w:rsidR="00885878">
          <w:rPr>
            <w:rFonts w:eastAsia="宋体"/>
          </w:rPr>
          <w:t>(s)</w:t>
        </w:r>
      </w:ins>
      <w:r w:rsidRPr="003405BF">
        <w:rPr>
          <w:rFonts w:eastAsia="宋体"/>
        </w:rPr>
        <w:t xml:space="preserve"> ha</w:t>
      </w:r>
      <w:del w:id="648" w:author="Huawei [AEM]" w:date="2020-11-30T15:35:00Z">
        <w:r w:rsidRPr="003405BF" w:rsidDel="00885878">
          <w:rPr>
            <w:rFonts w:eastAsia="宋体"/>
          </w:rPr>
          <w:delText>s</w:delText>
        </w:r>
      </w:del>
      <w:ins w:id="649" w:author="Huawei [AEM]" w:date="2020-11-30T15:35:00Z">
        <w:r w:rsidR="00885878">
          <w:rPr>
            <w:rFonts w:eastAsia="宋体"/>
          </w:rPr>
          <w:t>ve</w:t>
        </w:r>
      </w:ins>
      <w:r w:rsidRPr="003405BF">
        <w:rPr>
          <w:rFonts w:eastAsia="宋体"/>
        </w:rPr>
        <w:t xml:space="preserve"> been reached</w:t>
      </w:r>
      <w:ins w:id="650" w:author="Huawei [AEM]" w:date="2020-11-30T15:35:00Z">
        <w:r w:rsidR="00885878">
          <w:rPr>
            <w:rFonts w:eastAsia="宋体"/>
          </w:rPr>
          <w:t xml:space="preserve"> or not</w:t>
        </w:r>
      </w:ins>
      <w:r w:rsidRPr="003405BF">
        <w:rPr>
          <w:rFonts w:eastAsia="宋体"/>
        </w:rPr>
        <w:t>. In order do so, the PCF shall include the "</w:t>
      </w:r>
      <w:proofErr w:type="spellStart"/>
      <w:r w:rsidRPr="003405BF">
        <w:rPr>
          <w:rFonts w:eastAsia="宋体"/>
        </w:rPr>
        <w:t>lastReqUsageData</w:t>
      </w:r>
      <w:proofErr w:type="spellEnd"/>
      <w:r w:rsidRPr="003405BF">
        <w:rPr>
          <w:rFonts w:eastAsia="宋体"/>
        </w:rPr>
        <w:t xml:space="preserve">" attribute </w:t>
      </w:r>
      <w:del w:id="651" w:author="Huawei [AEM]" w:date="2020-11-30T15:36:00Z">
        <w:r w:rsidRPr="003405BF" w:rsidDel="00885878">
          <w:rPr>
            <w:rFonts w:eastAsia="宋体"/>
          </w:rPr>
          <w:delText xml:space="preserve">to </w:delText>
        </w:r>
      </w:del>
      <w:r w:rsidRPr="003405BF">
        <w:rPr>
          <w:rFonts w:eastAsia="宋体"/>
        </w:rPr>
        <w:t>contain</w:t>
      </w:r>
      <w:ins w:id="652" w:author="Huawei [AEM]" w:date="2020-11-30T15:36:00Z">
        <w:r w:rsidR="00885878">
          <w:rPr>
            <w:rFonts w:eastAsia="宋体"/>
          </w:rPr>
          <w:t>ing</w:t>
        </w:r>
      </w:ins>
      <w:r w:rsidRPr="003405BF">
        <w:rPr>
          <w:rFonts w:eastAsia="宋体"/>
        </w:rPr>
        <w:t xml:space="preserve"> one </w:t>
      </w:r>
      <w:ins w:id="653" w:author="Huawei [AEM]" w:date="2020-11-30T15:36:00Z">
        <w:r w:rsidR="00885878">
          <w:rPr>
            <w:rFonts w:eastAsia="宋体"/>
          </w:rPr>
          <w:t xml:space="preserve">or </w:t>
        </w:r>
      </w:ins>
      <w:r w:rsidRPr="003405BF">
        <w:rPr>
          <w:rFonts w:eastAsia="宋体"/>
        </w:rPr>
        <w:t>more reference(s) to usage monitoring data decision(s) within the "</w:t>
      </w:r>
      <w:proofErr w:type="spellStart"/>
      <w:r w:rsidRPr="003405BF">
        <w:rPr>
          <w:rFonts w:eastAsia="宋体"/>
          <w:lang w:eastAsia="zh-CN"/>
        </w:rPr>
        <w:t>refUmIds</w:t>
      </w:r>
      <w:proofErr w:type="spellEnd"/>
      <w:r w:rsidRPr="003405BF">
        <w:rPr>
          <w:rFonts w:eastAsia="宋体"/>
          <w:lang w:eastAsia="zh-CN"/>
        </w:rPr>
        <w:t xml:space="preserve">" attribute or </w:t>
      </w:r>
      <w:del w:id="654" w:author="Huawei [AEM]" w:date="2020-11-30T15:36:00Z">
        <w:r w:rsidRPr="003405BF" w:rsidDel="00885878">
          <w:rPr>
            <w:rFonts w:eastAsia="宋体"/>
            <w:lang w:eastAsia="zh-CN"/>
          </w:rPr>
          <w:delText xml:space="preserve">contain </w:delText>
        </w:r>
      </w:del>
      <w:r w:rsidRPr="003405BF">
        <w:rPr>
          <w:rFonts w:eastAsia="宋体"/>
          <w:lang w:eastAsia="zh-CN"/>
        </w:rPr>
        <w:t>the "</w:t>
      </w:r>
      <w:proofErr w:type="spellStart"/>
      <w:r w:rsidRPr="003405BF">
        <w:rPr>
          <w:rFonts w:eastAsia="宋体"/>
          <w:lang w:eastAsia="zh-CN"/>
        </w:rPr>
        <w:t>allUmIds</w:t>
      </w:r>
      <w:proofErr w:type="spellEnd"/>
      <w:r w:rsidRPr="003405BF">
        <w:rPr>
          <w:rFonts w:eastAsia="宋体"/>
          <w:lang w:eastAsia="zh-CN"/>
        </w:rPr>
        <w:t xml:space="preserve">" </w:t>
      </w:r>
      <w:ins w:id="655" w:author="Huawei [AEM]" w:date="2020-11-30T15:36:00Z">
        <w:r w:rsidR="00885878">
          <w:rPr>
            <w:rFonts w:eastAsia="宋体"/>
            <w:lang w:eastAsia="zh-CN"/>
          </w:rPr>
          <w:t xml:space="preserve">attribute </w:t>
        </w:r>
      </w:ins>
      <w:r w:rsidRPr="003405BF">
        <w:rPr>
          <w:rFonts w:eastAsia="宋体"/>
          <w:lang w:eastAsia="zh-CN"/>
        </w:rPr>
        <w:t>set to true</w:t>
      </w:r>
      <w:r w:rsidRPr="003405BF">
        <w:rPr>
          <w:rFonts w:eastAsia="宋体"/>
        </w:rPr>
        <w:t xml:space="preserve">. The PCF shall </w:t>
      </w:r>
      <w:del w:id="656" w:author="Huawei [AEM]" w:date="2020-11-30T15:36:00Z">
        <w:r w:rsidRPr="003405BF" w:rsidDel="00885878">
          <w:rPr>
            <w:rFonts w:eastAsia="宋体"/>
          </w:rPr>
          <w:delText xml:space="preserve">only </w:delText>
        </w:r>
      </w:del>
      <w:r w:rsidRPr="003405BF">
        <w:rPr>
          <w:rFonts w:eastAsia="宋体"/>
        </w:rPr>
        <w:t>require</w:t>
      </w:r>
      <w:ins w:id="657" w:author="Huawei [AEM]" w:date="2020-11-30T15:36:00Z">
        <w:r w:rsidR="00885878">
          <w:rPr>
            <w:rFonts w:eastAsia="宋体"/>
          </w:rPr>
          <w:t xml:space="preserve"> the</w:t>
        </w:r>
      </w:ins>
      <w:r w:rsidRPr="003405BF">
        <w:rPr>
          <w:rFonts w:eastAsia="宋体"/>
        </w:rPr>
        <w:t xml:space="preserve"> SMF to report accumulated usage for one or more enabled usage monitoring control </w:t>
      </w:r>
      <w:r w:rsidRPr="003405BF">
        <w:rPr>
          <w:rFonts w:eastAsia="宋体"/>
          <w:lang w:eastAsia="zh-CN"/>
        </w:rPr>
        <w:t xml:space="preserve">instance(s) </w:t>
      </w:r>
      <w:ins w:id="658" w:author="Huawei [AEM]" w:date="2020-11-30T15:36:00Z">
        <w:r w:rsidR="00885878">
          <w:rPr>
            <w:rFonts w:eastAsia="宋体"/>
            <w:lang w:eastAsia="zh-CN"/>
          </w:rPr>
          <w:t xml:space="preserve">only </w:t>
        </w:r>
      </w:ins>
      <w:r w:rsidRPr="003405BF">
        <w:rPr>
          <w:rFonts w:eastAsia="宋体"/>
        </w:rPr>
        <w:t xml:space="preserve">in a response </w:t>
      </w:r>
      <w:del w:id="659" w:author="Huawei [AEM]" w:date="2020-11-30T15:36:00Z">
        <w:r w:rsidRPr="003405BF" w:rsidDel="00885878">
          <w:rPr>
            <w:rFonts w:eastAsia="宋体"/>
          </w:rPr>
          <w:delText xml:space="preserve">of </w:delText>
        </w:r>
      </w:del>
      <w:ins w:id="660" w:author="Huawei [AEM]" w:date="2020-11-30T15:36:00Z">
        <w:r w:rsidR="00885878">
          <w:rPr>
            <w:rFonts w:eastAsia="宋体"/>
          </w:rPr>
          <w:t>to a received</w:t>
        </w:r>
        <w:r w:rsidR="00885878" w:rsidRPr="003405BF">
          <w:rPr>
            <w:rFonts w:eastAsia="宋体"/>
          </w:rPr>
          <w:t xml:space="preserve"> </w:t>
        </w:r>
      </w:ins>
      <w:r w:rsidRPr="003405BF">
        <w:rPr>
          <w:rFonts w:eastAsia="宋体"/>
        </w:rPr>
        <w:t xml:space="preserve">HTTP POST </w:t>
      </w:r>
      <w:ins w:id="661" w:author="Huawei [AEM]" w:date="2020-11-30T15:36:00Z">
        <w:r w:rsidR="00885878">
          <w:rPr>
            <w:rFonts w:eastAsia="宋体"/>
          </w:rPr>
          <w:t xml:space="preserve">request </w:t>
        </w:r>
      </w:ins>
      <w:del w:id="662" w:author="Huawei [AEM]" w:date="2020-11-30T15:36:00Z">
        <w:r w:rsidRPr="003405BF" w:rsidDel="00885878">
          <w:rPr>
            <w:rFonts w:eastAsia="宋体"/>
          </w:rPr>
          <w:delText>initiated by</w:delText>
        </w:r>
      </w:del>
      <w:ins w:id="663" w:author="Huawei [AEM]" w:date="2020-11-30T15:36:00Z">
        <w:r w:rsidR="00885878">
          <w:rPr>
            <w:rFonts w:eastAsia="宋体"/>
          </w:rPr>
          <w:t>from</w:t>
        </w:r>
      </w:ins>
      <w:r w:rsidRPr="003405BF">
        <w:rPr>
          <w:rFonts w:eastAsia="宋体"/>
        </w:rPr>
        <w:t xml:space="preserve"> the SMF when the SMF has not provided accumulated usage in </w:t>
      </w:r>
      <w:del w:id="664" w:author="Huawei [AEM]" w:date="2020-11-30T15:37:00Z">
        <w:r w:rsidRPr="003405BF" w:rsidDel="00885878">
          <w:rPr>
            <w:rFonts w:eastAsia="宋体"/>
          </w:rPr>
          <w:delText xml:space="preserve">the </w:delText>
        </w:r>
      </w:del>
      <w:ins w:id="665" w:author="Huawei [AEM]" w:date="2020-11-30T15:37:00Z">
        <w:r w:rsidR="00885878" w:rsidRPr="003405BF">
          <w:rPr>
            <w:rFonts w:eastAsia="宋体"/>
          </w:rPr>
          <w:t>th</w:t>
        </w:r>
        <w:r w:rsidR="00885878">
          <w:rPr>
            <w:rFonts w:eastAsia="宋体"/>
          </w:rPr>
          <w:t>is</w:t>
        </w:r>
        <w:r w:rsidR="00885878" w:rsidRPr="003405BF">
          <w:rPr>
            <w:rFonts w:eastAsia="宋体"/>
          </w:rPr>
          <w:t xml:space="preserve"> </w:t>
        </w:r>
      </w:ins>
      <w:r w:rsidRPr="003405BF">
        <w:rPr>
          <w:rFonts w:eastAsia="宋体"/>
        </w:rPr>
        <w:t>HTTP</w:t>
      </w:r>
      <w:r w:rsidRPr="003405BF">
        <w:rPr>
          <w:rFonts w:eastAsia="宋体"/>
          <w:lang w:eastAsia="zh-CN"/>
        </w:rPr>
        <w:t xml:space="preserve"> POST</w:t>
      </w:r>
      <w:r w:rsidRPr="003405BF">
        <w:rPr>
          <w:rFonts w:eastAsia="宋体"/>
        </w:rPr>
        <w:t xml:space="preserve"> </w:t>
      </w:r>
      <w:ins w:id="666" w:author="Huawei [AEM]" w:date="2020-11-30T15:37:00Z">
        <w:r w:rsidR="00885878">
          <w:rPr>
            <w:rFonts w:eastAsia="宋体"/>
          </w:rPr>
          <w:t xml:space="preserve">request </w:t>
        </w:r>
      </w:ins>
      <w:r w:rsidRPr="003405BF">
        <w:rPr>
          <w:rFonts w:eastAsia="宋体"/>
        </w:rPr>
        <w:t>for the same usage monitoring control instance(s).</w:t>
      </w:r>
    </w:p>
    <w:p w14:paraId="66E35765" w14:textId="77777777" w:rsidR="004B765A" w:rsidRPr="003405BF" w:rsidRDefault="004B765A" w:rsidP="004B765A">
      <w:pPr>
        <w:rPr>
          <w:rFonts w:eastAsia="宋体"/>
        </w:rPr>
      </w:pPr>
    </w:p>
    <w:p w14:paraId="3A9CAB89"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4FF10C" w14:textId="77777777" w:rsidR="005B6A38" w:rsidRPr="005B6A38" w:rsidRDefault="005B6A38" w:rsidP="005B6A38">
      <w:pPr>
        <w:keepNext/>
        <w:keepLines/>
        <w:spacing w:before="120"/>
        <w:ind w:left="1134" w:hanging="1134"/>
        <w:outlineLvl w:val="2"/>
        <w:rPr>
          <w:rFonts w:ascii="Arial" w:eastAsia="宋体" w:hAnsi="Arial"/>
          <w:sz w:val="28"/>
        </w:rPr>
      </w:pPr>
      <w:bookmarkStart w:id="667" w:name="_Toc28012210"/>
      <w:bookmarkStart w:id="668" w:name="_Toc34123063"/>
      <w:bookmarkStart w:id="669" w:name="_Toc36038013"/>
      <w:bookmarkStart w:id="670" w:name="_Toc38875395"/>
      <w:bookmarkStart w:id="671" w:name="_Toc43191876"/>
      <w:bookmarkStart w:id="672" w:name="_Toc45133271"/>
      <w:bookmarkStart w:id="673" w:name="_Toc51316775"/>
      <w:bookmarkStart w:id="674" w:name="_Toc51761955"/>
      <w:bookmarkStart w:id="675" w:name="_Toc56674942"/>
      <w:bookmarkStart w:id="676" w:name="_Toc56675333"/>
      <w:bookmarkStart w:id="677" w:name="_Toc28012215"/>
      <w:bookmarkStart w:id="678" w:name="_Toc34123068"/>
      <w:bookmarkStart w:id="679" w:name="_Toc36038018"/>
      <w:bookmarkStart w:id="680" w:name="_Toc38875400"/>
      <w:bookmarkStart w:id="681" w:name="_Toc43191881"/>
      <w:bookmarkStart w:id="682" w:name="_Toc45133276"/>
      <w:bookmarkStart w:id="683" w:name="_Toc51316780"/>
      <w:bookmarkStart w:id="684" w:name="_Toc51761960"/>
      <w:bookmarkStart w:id="685" w:name="_Toc56674947"/>
      <w:bookmarkStart w:id="686" w:name="_Toc56675338"/>
      <w:r w:rsidRPr="005B6A38">
        <w:rPr>
          <w:rFonts w:ascii="Arial" w:eastAsia="宋体" w:hAnsi="Arial"/>
          <w:sz w:val="28"/>
        </w:rPr>
        <w:t>5.6.1</w:t>
      </w:r>
      <w:r w:rsidRPr="005B6A38">
        <w:rPr>
          <w:rFonts w:ascii="Arial" w:eastAsia="宋体" w:hAnsi="Arial"/>
          <w:sz w:val="28"/>
        </w:rPr>
        <w:tab/>
        <w:t>General</w:t>
      </w:r>
      <w:bookmarkEnd w:id="667"/>
      <w:bookmarkEnd w:id="668"/>
      <w:bookmarkEnd w:id="669"/>
      <w:bookmarkEnd w:id="670"/>
      <w:bookmarkEnd w:id="671"/>
      <w:bookmarkEnd w:id="672"/>
      <w:bookmarkEnd w:id="673"/>
      <w:bookmarkEnd w:id="674"/>
      <w:bookmarkEnd w:id="675"/>
      <w:bookmarkEnd w:id="676"/>
    </w:p>
    <w:p w14:paraId="37DF1D8C" w14:textId="77777777" w:rsidR="005B6A38" w:rsidRPr="005B6A38" w:rsidRDefault="005B6A38" w:rsidP="005B6A38">
      <w:pPr>
        <w:rPr>
          <w:rFonts w:eastAsia="宋体"/>
        </w:rPr>
      </w:pPr>
      <w:r w:rsidRPr="005B6A38">
        <w:rPr>
          <w:rFonts w:eastAsia="宋体"/>
        </w:rPr>
        <w:t xml:space="preserve">This </w:t>
      </w:r>
      <w:proofErr w:type="spellStart"/>
      <w:r w:rsidRPr="005B6A38">
        <w:rPr>
          <w:rFonts w:eastAsia="宋体"/>
        </w:rPr>
        <w:t>subclause</w:t>
      </w:r>
      <w:proofErr w:type="spellEnd"/>
      <w:r w:rsidRPr="005B6A38">
        <w:rPr>
          <w:rFonts w:eastAsia="宋体"/>
        </w:rPr>
        <w:t xml:space="preserve"> specifies the application data model supported by the API.</w:t>
      </w:r>
    </w:p>
    <w:p w14:paraId="057D4294" w14:textId="77777777" w:rsidR="005B6A38" w:rsidRPr="005B6A38" w:rsidRDefault="005B6A38" w:rsidP="005B6A38">
      <w:pPr>
        <w:rPr>
          <w:rFonts w:eastAsia="宋体"/>
        </w:rPr>
      </w:pPr>
      <w:r w:rsidRPr="005B6A38">
        <w:rPr>
          <w:rFonts w:eastAsia="宋体"/>
        </w:rPr>
        <w:t xml:space="preserve">The </w:t>
      </w:r>
      <w:proofErr w:type="spellStart"/>
      <w:r w:rsidRPr="005B6A38">
        <w:rPr>
          <w:rFonts w:eastAsia="宋体"/>
        </w:rPr>
        <w:t>Npcf_SMPolicyControl</w:t>
      </w:r>
      <w:proofErr w:type="spellEnd"/>
      <w:r w:rsidRPr="005B6A38">
        <w:rPr>
          <w:rFonts w:eastAsia="宋体"/>
        </w:rPr>
        <w:t xml:space="preserve"> API allows the SMF to retrieve the session management related policy from the PCF as defined in 3GPP TS 23.503 [6].</w:t>
      </w:r>
    </w:p>
    <w:p w14:paraId="316FDC84" w14:textId="77777777" w:rsidR="005B6A38" w:rsidRPr="005B6A38" w:rsidRDefault="005B6A38" w:rsidP="005B6A38">
      <w:pPr>
        <w:rPr>
          <w:rFonts w:eastAsia="宋体"/>
        </w:rPr>
      </w:pPr>
      <w:r w:rsidRPr="005B6A38">
        <w:rPr>
          <w:rFonts w:eastAsia="宋体"/>
        </w:rPr>
        <w:t xml:space="preserve">Table 5.6.1-1 specifies the data types defined for the </w:t>
      </w:r>
      <w:proofErr w:type="spellStart"/>
      <w:r w:rsidRPr="005B6A38">
        <w:rPr>
          <w:rFonts w:eastAsia="宋体"/>
        </w:rPr>
        <w:t>Npcf_SMPolicyControl</w:t>
      </w:r>
      <w:proofErr w:type="spellEnd"/>
      <w:r w:rsidRPr="005B6A38">
        <w:rPr>
          <w:rFonts w:eastAsia="宋体"/>
        </w:rPr>
        <w:t xml:space="preserve"> service based interface protocol.</w:t>
      </w:r>
    </w:p>
    <w:p w14:paraId="2B6B8900" w14:textId="77777777" w:rsidR="005B6A38" w:rsidRPr="005B6A38" w:rsidRDefault="005B6A38" w:rsidP="005B6A38">
      <w:pPr>
        <w:keepNext/>
        <w:keepLines/>
        <w:spacing w:before="60"/>
        <w:jc w:val="center"/>
        <w:rPr>
          <w:rFonts w:ascii="Arial" w:eastAsia="宋体" w:hAnsi="Arial"/>
          <w:b/>
        </w:rPr>
      </w:pPr>
      <w:r w:rsidRPr="005B6A38">
        <w:rPr>
          <w:rFonts w:ascii="Arial" w:eastAsia="宋体" w:hAnsi="Arial"/>
          <w:b/>
        </w:rPr>
        <w:lastRenderedPageBreak/>
        <w:t xml:space="preserve">Table 5.6.1-1: </w:t>
      </w:r>
      <w:proofErr w:type="spellStart"/>
      <w:r w:rsidRPr="005B6A38">
        <w:rPr>
          <w:rFonts w:ascii="Arial" w:eastAsia="宋体" w:hAnsi="Arial"/>
          <w:b/>
        </w:rPr>
        <w:t>Npcf_SMPolicyControl</w:t>
      </w:r>
      <w:proofErr w:type="spellEnd"/>
      <w:r w:rsidRPr="005B6A38">
        <w:rPr>
          <w:rFonts w:ascii="Arial" w:eastAsia="宋体" w:hAnsi="Arial"/>
          <w:b/>
        </w:rP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B6A38" w:rsidRPr="005B6A38" w14:paraId="5D7893ED"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57737EB2"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D04743"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54A8B97"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57D9E6D0"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t>Applicability</w:t>
            </w:r>
          </w:p>
        </w:tc>
      </w:tr>
      <w:tr w:rsidR="005B6A38" w:rsidRPr="005B6A38" w14:paraId="4409E3B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CFC72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1938F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ABC60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D8FA5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RAN-NAS-Cause</w:t>
            </w:r>
          </w:p>
        </w:tc>
      </w:tr>
      <w:tr w:rsidR="005B6A38" w:rsidRPr="005B6A38" w14:paraId="5F97B3DE"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715E6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Additional</w:t>
            </w:r>
            <w:r w:rsidRPr="005B6A38">
              <w:rPr>
                <w:rFonts w:ascii="Arial" w:eastAsia="宋体" w:hAnsi="Arial" w:hint="eastAsia"/>
                <w:sz w:val="18"/>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EC85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5.6.2.</w:t>
            </w:r>
            <w:r w:rsidRPr="005B6A38">
              <w:rPr>
                <w:rFonts w:ascii="Arial" w:eastAsia="宋体" w:hAnsi="Arial"/>
                <w:sz w:val="18"/>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97A8C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Ind</w:t>
            </w:r>
            <w:r w:rsidRPr="005B6A38">
              <w:rPr>
                <w:rFonts w:ascii="Arial" w:eastAsia="宋体" w:hAnsi="Arial"/>
                <w:sz w:val="18"/>
                <w:lang w:eastAsia="zh-CN"/>
              </w:rPr>
              <w:t>icates the combination of additional A</w:t>
            </w:r>
            <w:r w:rsidRPr="005B6A38">
              <w:rPr>
                <w:rFonts w:ascii="Arial" w:eastAsia="宋体" w:hAnsi="Arial" w:hint="eastAsia"/>
                <w:sz w:val="18"/>
                <w:lang w:eastAsia="zh-CN"/>
              </w:rPr>
              <w:t>ccess</w:t>
            </w:r>
            <w:r w:rsidRPr="005B6A38">
              <w:rPr>
                <w:rFonts w:ascii="Arial" w:eastAsia="宋体" w:hAnsi="Arial"/>
                <w:sz w:val="18"/>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330D7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ATSSS</w:t>
            </w:r>
          </w:p>
        </w:tc>
      </w:tr>
      <w:tr w:rsidR="005B6A38" w:rsidRPr="005B6A38" w14:paraId="6F6DD78C"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DC233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40C1F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5DDC4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D93908" w14:textId="77777777" w:rsidR="005B6A38" w:rsidRPr="005B6A38" w:rsidRDefault="005B6A38" w:rsidP="005B6A38">
            <w:pPr>
              <w:keepNext/>
              <w:keepLines/>
              <w:spacing w:after="0"/>
              <w:rPr>
                <w:rFonts w:ascii="Arial" w:eastAsia="宋体" w:hAnsi="Arial"/>
                <w:sz w:val="18"/>
              </w:rPr>
            </w:pPr>
          </w:p>
        </w:tc>
      </w:tr>
      <w:tr w:rsidR="005B6A38" w:rsidRPr="005B6A38" w14:paraId="2BE4634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3F3089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9CCCD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6B1AF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F72F75" w14:textId="77777777" w:rsidR="005B6A38" w:rsidRPr="005B6A38" w:rsidRDefault="005B6A38" w:rsidP="005B6A38">
            <w:pPr>
              <w:keepNext/>
              <w:keepLines/>
              <w:spacing w:after="0"/>
              <w:rPr>
                <w:rFonts w:ascii="Arial" w:eastAsia="宋体" w:hAnsi="Arial"/>
                <w:sz w:val="18"/>
              </w:rPr>
            </w:pPr>
          </w:p>
        </w:tc>
      </w:tr>
      <w:tr w:rsidR="005B6A38" w:rsidRPr="005B6A38" w14:paraId="37971AE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C1C1C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34F75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00C57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A3C3B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UMC</w:t>
            </w:r>
          </w:p>
        </w:tc>
      </w:tr>
      <w:tr w:rsidR="005B6A38" w:rsidRPr="005B6A38" w14:paraId="60B7E99A"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EF828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6E7B5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7F52D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9AA4F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ProvAFsignalFlow</w:t>
            </w:r>
            <w:proofErr w:type="spellEnd"/>
          </w:p>
        </w:tc>
      </w:tr>
      <w:tr w:rsidR="005B6A38" w:rsidRPr="005B6A38" w14:paraId="7862D8A7"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89B09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49073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A6D22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detected application</w:t>
            </w:r>
            <w:r w:rsidRPr="005B6A38">
              <w:rPr>
                <w:rFonts w:ascii="Arial" w:eastAsia="宋体" w:hAnsi="Arial" w:cs="Arial"/>
                <w:sz w:val="18"/>
              </w:rPr>
              <w:t>'</w:t>
            </w:r>
            <w:r w:rsidRPr="005B6A38">
              <w:rPr>
                <w:rFonts w:ascii="Arial" w:eastAsia="宋体" w:hAnsi="Arial"/>
                <w:sz w:val="18"/>
              </w:rP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D9D23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lang w:eastAsia="zh-CN"/>
              </w:rPr>
              <w:t>ADC</w:t>
            </w:r>
          </w:p>
        </w:tc>
      </w:tr>
      <w:tr w:rsidR="005B6A38" w:rsidRPr="005B6A38" w14:paraId="6BFFB65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1E79DB" w14:textId="77777777" w:rsidR="005B6A38" w:rsidRPr="005B6A38" w:rsidRDefault="005B6A38" w:rsidP="005B6A38">
            <w:pPr>
              <w:keepNext/>
              <w:keepLines/>
              <w:spacing w:after="0"/>
              <w:rPr>
                <w:rFonts w:ascii="Arial" w:eastAsia="宋体" w:hAnsi="Arial"/>
                <w:sz w:val="18"/>
                <w:lang w:eastAsia="zh-CN"/>
              </w:rPr>
            </w:pPr>
            <w:proofErr w:type="spellStart"/>
            <w:r w:rsidRPr="005B6A38">
              <w:rPr>
                <w:rFonts w:ascii="Arial" w:eastAsia="宋体" w:hAnsi="Arial"/>
                <w:sz w:val="18"/>
              </w:rP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356B5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64164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B8075F" w14:textId="77777777" w:rsidR="005B6A38" w:rsidRPr="005B6A38" w:rsidRDefault="005B6A38" w:rsidP="005B6A38">
            <w:pPr>
              <w:keepNext/>
              <w:keepLines/>
              <w:spacing w:after="0"/>
              <w:rPr>
                <w:rFonts w:ascii="Arial" w:eastAsia="宋体" w:hAnsi="Arial"/>
                <w:sz w:val="18"/>
                <w:lang w:eastAsia="zh-CN"/>
              </w:rPr>
            </w:pPr>
            <w:r w:rsidRPr="005B6A38">
              <w:rPr>
                <w:rFonts w:ascii="Arial" w:eastAsia="宋体" w:hAnsi="Arial"/>
                <w:sz w:val="18"/>
              </w:rPr>
              <w:t>ATSSS</w:t>
            </w:r>
          </w:p>
        </w:tc>
      </w:tr>
      <w:tr w:rsidR="005B6A38" w:rsidRPr="005B6A38" w14:paraId="4F203B9C"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02A72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hint="eastAsia"/>
                <w:sz w:val="18"/>
                <w:lang w:eastAsia="zh-CN"/>
              </w:rPr>
              <w:t>A</w:t>
            </w:r>
            <w:r w:rsidRPr="005B6A38">
              <w:rPr>
                <w:rFonts w:ascii="Arial" w:eastAsia="宋体" w:hAnsi="Arial"/>
                <w:sz w:val="18"/>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D3801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5</w:t>
            </w:r>
            <w:r w:rsidRPr="005B6A38">
              <w:rPr>
                <w:rFonts w:ascii="Arial" w:eastAsia="宋体" w:hAnsi="Arial"/>
                <w:sz w:val="18"/>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E52AD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lang w:eastAsia="zh-CN"/>
              </w:rPr>
              <w:t xml:space="preserve">Contains the </w:t>
            </w:r>
            <w:r w:rsidRPr="005B6A38">
              <w:rPr>
                <w:rFonts w:ascii="Arial" w:eastAsia="宋体" w:hAnsi="Arial"/>
                <w:sz w:val="18"/>
              </w:rPr>
              <w:t xml:space="preserve">ATSSS capability </w:t>
            </w:r>
            <w:r w:rsidRPr="005B6A38">
              <w:rPr>
                <w:rFonts w:ascii="Arial" w:eastAsia="宋体" w:hAnsi="Arial"/>
                <w:sz w:val="18"/>
                <w:lang w:val="en-US"/>
              </w:rPr>
              <w:t>supported for the MA PDU Session</w:t>
            </w:r>
            <w:r w:rsidRPr="005B6A38">
              <w:rPr>
                <w:rFonts w:ascii="Arial" w:eastAsia="宋体" w:hAnsi="Arial"/>
                <w:sz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AAA24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A</w:t>
            </w:r>
            <w:r w:rsidRPr="005B6A38">
              <w:rPr>
                <w:rFonts w:ascii="Arial" w:eastAsia="宋体" w:hAnsi="Arial"/>
                <w:sz w:val="18"/>
                <w:lang w:eastAsia="zh-CN"/>
              </w:rPr>
              <w:t>TSSS</w:t>
            </w:r>
          </w:p>
        </w:tc>
      </w:tr>
      <w:tr w:rsidR="005B6A38" w:rsidRPr="005B6A38" w14:paraId="4B5E4EF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9BA3E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EB41F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4E55E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Authorized Default </w:t>
            </w:r>
            <w:proofErr w:type="spellStart"/>
            <w:r w:rsidRPr="005B6A38">
              <w:rPr>
                <w:rFonts w:ascii="Arial" w:eastAsia="宋体" w:hAnsi="Arial"/>
                <w:sz w:val="18"/>
              </w:rPr>
              <w:t>QoS</w:t>
            </w:r>
            <w:proofErr w:type="spellEnd"/>
            <w:r w:rsidRPr="005B6A38">
              <w:rPr>
                <w:rFonts w:ascii="Arial" w:eastAsia="宋体" w:hAnsi="Arial"/>
                <w:sz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4363F5" w14:textId="77777777" w:rsidR="005B6A38" w:rsidRPr="005B6A38" w:rsidRDefault="005B6A38" w:rsidP="005B6A38">
            <w:pPr>
              <w:keepNext/>
              <w:keepLines/>
              <w:spacing w:after="0"/>
              <w:rPr>
                <w:rFonts w:ascii="Arial" w:eastAsia="宋体" w:hAnsi="Arial"/>
                <w:sz w:val="18"/>
              </w:rPr>
            </w:pPr>
          </w:p>
        </w:tc>
      </w:tr>
      <w:tr w:rsidR="005B6A38" w:rsidRPr="005B6A38" w14:paraId="780F7211"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087D4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BBD17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5F514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BE715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283D9242"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97F76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BF72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46466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06A039" w14:textId="77777777" w:rsidR="005B6A38" w:rsidRPr="005B6A38" w:rsidRDefault="005B6A38" w:rsidP="005B6A38">
            <w:pPr>
              <w:keepNext/>
              <w:keepLines/>
              <w:spacing w:after="0"/>
              <w:rPr>
                <w:rFonts w:ascii="Arial" w:eastAsia="宋体" w:hAnsi="Arial"/>
                <w:sz w:val="18"/>
              </w:rPr>
            </w:pPr>
          </w:p>
        </w:tc>
      </w:tr>
      <w:tr w:rsidR="005B6A38" w:rsidRPr="005B6A38" w14:paraId="2FE84E7E"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20C8D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C6ACC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DF877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5BCD85" w14:textId="77777777" w:rsidR="005B6A38" w:rsidRPr="005B6A38" w:rsidRDefault="005B6A38" w:rsidP="005B6A38">
            <w:pPr>
              <w:keepNext/>
              <w:keepLines/>
              <w:spacing w:after="0"/>
              <w:rPr>
                <w:rFonts w:ascii="Arial" w:eastAsia="宋体" w:hAnsi="Arial"/>
                <w:sz w:val="18"/>
              </w:rPr>
            </w:pPr>
          </w:p>
        </w:tc>
      </w:tr>
      <w:tr w:rsidR="005B6A38" w:rsidRPr="005B6A38" w14:paraId="1627E3A0"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18164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ABDA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EBEF5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4AA850" w14:textId="77777777" w:rsidR="005B6A38" w:rsidRPr="005B6A38" w:rsidRDefault="005B6A38" w:rsidP="005B6A38">
            <w:pPr>
              <w:keepNext/>
              <w:keepLines/>
              <w:spacing w:after="0"/>
              <w:rPr>
                <w:rFonts w:ascii="Arial" w:eastAsia="宋体" w:hAnsi="Arial"/>
                <w:sz w:val="18"/>
              </w:rPr>
            </w:pPr>
          </w:p>
        </w:tc>
      </w:tr>
      <w:tr w:rsidR="005B6A38" w:rsidRPr="005B6A38" w14:paraId="21236BF8"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542D7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602A5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45CAE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853A88" w14:textId="77777777" w:rsidR="005B6A38" w:rsidRPr="005B6A38" w:rsidRDefault="005B6A38" w:rsidP="005B6A38">
            <w:pPr>
              <w:keepNext/>
              <w:keepLines/>
              <w:spacing w:after="0"/>
              <w:rPr>
                <w:rFonts w:ascii="Arial" w:eastAsia="宋体" w:hAnsi="Arial"/>
                <w:sz w:val="18"/>
              </w:rPr>
            </w:pPr>
          </w:p>
        </w:tc>
      </w:tr>
      <w:tr w:rsidR="005B6A38" w:rsidRPr="005B6A38" w14:paraId="6B5DE40B"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F1C68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5A4D8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5C68F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33A56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RAN-NAS-Cause</w:t>
            </w:r>
          </w:p>
        </w:tc>
      </w:tr>
      <w:tr w:rsidR="005B6A38" w:rsidRPr="005B6A38" w14:paraId="6D7B961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02629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8D50F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66DA5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D3C6BA" w14:textId="77777777" w:rsidR="005B6A38" w:rsidRPr="005B6A38" w:rsidRDefault="005B6A38" w:rsidP="005B6A38">
            <w:pPr>
              <w:keepNext/>
              <w:keepLines/>
              <w:spacing w:after="0"/>
              <w:rPr>
                <w:rFonts w:ascii="Arial" w:eastAsia="宋体" w:hAnsi="Arial"/>
                <w:sz w:val="18"/>
              </w:rPr>
            </w:pPr>
          </w:p>
        </w:tc>
      </w:tr>
      <w:tr w:rsidR="005B6A38" w:rsidRPr="005B6A38" w14:paraId="292AFE08"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3A36B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50F6A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1309B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674E13" w14:textId="77777777" w:rsidR="005B6A38" w:rsidRPr="005B6A38" w:rsidRDefault="005B6A38" w:rsidP="005B6A38">
            <w:pPr>
              <w:keepNext/>
              <w:keepLines/>
              <w:spacing w:after="0"/>
              <w:rPr>
                <w:rFonts w:ascii="Arial" w:eastAsia="宋体" w:hAnsi="Arial"/>
                <w:sz w:val="18"/>
              </w:rPr>
            </w:pPr>
          </w:p>
        </w:tc>
      </w:tr>
      <w:tr w:rsidR="005B6A38" w:rsidRPr="005B6A38" w14:paraId="33CBE57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603C3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F201F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4306D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69A42C" w14:textId="77777777" w:rsidR="005B6A38" w:rsidRPr="005B6A38" w:rsidRDefault="005B6A38" w:rsidP="005B6A38">
            <w:pPr>
              <w:keepNext/>
              <w:keepLines/>
              <w:spacing w:after="0"/>
              <w:rPr>
                <w:rFonts w:ascii="Arial" w:eastAsia="宋体" w:hAnsi="Arial"/>
                <w:sz w:val="18"/>
              </w:rPr>
            </w:pPr>
          </w:p>
        </w:tc>
      </w:tr>
      <w:tr w:rsidR="005B6A38" w:rsidRPr="005B6A38" w14:paraId="015D7CC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2E793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35C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D7D92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B1858E" w14:textId="77777777" w:rsidR="005B6A38" w:rsidRPr="005B6A38" w:rsidRDefault="005B6A38" w:rsidP="005B6A38">
            <w:pPr>
              <w:keepNext/>
              <w:keepLines/>
              <w:spacing w:after="0"/>
              <w:rPr>
                <w:rFonts w:ascii="Arial" w:eastAsia="宋体" w:hAnsi="Arial"/>
                <w:sz w:val="18"/>
              </w:rPr>
            </w:pPr>
          </w:p>
        </w:tc>
      </w:tr>
      <w:tr w:rsidR="005B6A38" w:rsidRPr="005B6A38" w14:paraId="7FBF1E0E"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883F6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F5F25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5FE75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3A3990" w14:textId="77777777" w:rsidR="005B6A38" w:rsidRPr="005B6A38" w:rsidRDefault="005B6A38" w:rsidP="005B6A38">
            <w:pPr>
              <w:keepNext/>
              <w:keepLines/>
              <w:spacing w:after="0"/>
              <w:rPr>
                <w:rFonts w:ascii="Arial" w:eastAsia="宋体" w:hAnsi="Arial"/>
                <w:sz w:val="18"/>
              </w:rPr>
            </w:pPr>
          </w:p>
        </w:tc>
      </w:tr>
      <w:tr w:rsidR="005B6A38" w:rsidRPr="005B6A38" w14:paraId="1616BE9F"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F0E9A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3FD11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44D55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FlowDirection</w:t>
            </w:r>
            <w:proofErr w:type="spellEnd"/>
            <w:r w:rsidRPr="005B6A38">
              <w:rPr>
                <w:rFonts w:ascii="Arial" w:eastAsia="宋体" w:hAnsi="Arial"/>
                <w:sz w:val="18"/>
              </w:rP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B85161" w14:textId="77777777" w:rsidR="005B6A38" w:rsidRPr="005B6A38" w:rsidRDefault="005B6A38" w:rsidP="005B6A38">
            <w:pPr>
              <w:keepNext/>
              <w:keepLines/>
              <w:spacing w:after="0"/>
              <w:rPr>
                <w:rFonts w:ascii="Arial" w:eastAsia="宋体" w:hAnsi="Arial"/>
                <w:sz w:val="18"/>
              </w:rPr>
            </w:pPr>
          </w:p>
        </w:tc>
      </w:tr>
      <w:tr w:rsidR="005B6A38" w:rsidRPr="005B6A38" w14:paraId="2F862E8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9B9F1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32500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35ECC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C84184" w14:textId="77777777" w:rsidR="005B6A38" w:rsidRPr="005B6A38" w:rsidRDefault="005B6A38" w:rsidP="005B6A38">
            <w:pPr>
              <w:keepNext/>
              <w:keepLines/>
              <w:spacing w:after="0"/>
              <w:rPr>
                <w:rFonts w:ascii="Arial" w:eastAsia="宋体" w:hAnsi="Arial"/>
                <w:sz w:val="18"/>
              </w:rPr>
            </w:pPr>
          </w:p>
        </w:tc>
      </w:tr>
      <w:tr w:rsidR="005B6A38" w:rsidRPr="005B6A38" w14:paraId="4D0C743D"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B3FF7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Ip</w:t>
            </w:r>
            <w:r w:rsidRPr="005B6A38">
              <w:rPr>
                <w:rFonts w:ascii="Arial" w:eastAsia="宋体" w:hAnsi="Arial" w:hint="eastAsia"/>
                <w:sz w:val="18"/>
              </w:rPr>
              <w:t>M</w:t>
            </w:r>
            <w:r w:rsidRPr="005B6A38">
              <w:rPr>
                <w:rFonts w:ascii="Arial" w:eastAsia="宋体" w:hAnsi="Arial"/>
                <w:sz w:val="18"/>
              </w:rP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5CF6F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7C119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C</w:t>
            </w:r>
            <w:r w:rsidRPr="005B6A38">
              <w:rPr>
                <w:rFonts w:ascii="Arial" w:eastAsia="宋体" w:hAnsi="Arial"/>
                <w:sz w:val="18"/>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BAB05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WWC</w:t>
            </w:r>
          </w:p>
        </w:tc>
      </w:tr>
      <w:tr w:rsidR="005B6A38" w:rsidRPr="005B6A38" w14:paraId="6198948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D4388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hint="eastAsia"/>
                <w:sz w:val="18"/>
                <w:lang w:eastAsia="zh-CN"/>
              </w:rPr>
              <w:t>M</w:t>
            </w:r>
            <w:r w:rsidRPr="005B6A38">
              <w:rPr>
                <w:rFonts w:ascii="Arial" w:eastAsia="宋体" w:hAnsi="Arial"/>
                <w:sz w:val="18"/>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A64B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5</w:t>
            </w:r>
            <w:r w:rsidRPr="005B6A38">
              <w:rPr>
                <w:rFonts w:ascii="Arial" w:eastAsia="宋体" w:hAnsi="Arial"/>
                <w:sz w:val="18"/>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47C00A" w14:textId="77777777" w:rsidR="005B6A38" w:rsidRPr="005B6A38" w:rsidRDefault="005B6A38" w:rsidP="005B6A38">
            <w:pPr>
              <w:keepNext/>
              <w:keepLines/>
              <w:spacing w:after="0"/>
              <w:rPr>
                <w:rFonts w:ascii="Arial" w:eastAsia="宋体" w:hAnsi="Arial"/>
                <w:sz w:val="18"/>
                <w:lang w:val="fr-FR"/>
              </w:rPr>
            </w:pPr>
            <w:proofErr w:type="spellStart"/>
            <w:r w:rsidRPr="005B6A38">
              <w:rPr>
                <w:rFonts w:ascii="Arial" w:eastAsia="宋体" w:hAnsi="Arial"/>
                <w:sz w:val="18"/>
                <w:lang w:val="fr-FR" w:eastAsia="zh-CN"/>
              </w:rPr>
              <w:t>Contains</w:t>
            </w:r>
            <w:proofErr w:type="spellEnd"/>
            <w:r w:rsidRPr="005B6A38">
              <w:rPr>
                <w:rFonts w:ascii="Arial" w:eastAsia="宋体" w:hAnsi="Arial"/>
                <w:sz w:val="18"/>
                <w:lang w:val="fr-FR" w:eastAsia="zh-CN"/>
              </w:rPr>
              <w:t xml:space="preserve"> the MA PDU session indication, i.e., MA PDU </w:t>
            </w:r>
            <w:proofErr w:type="spellStart"/>
            <w:r w:rsidRPr="005B6A38">
              <w:rPr>
                <w:rFonts w:ascii="Arial" w:eastAsia="宋体" w:hAnsi="Arial"/>
                <w:sz w:val="18"/>
                <w:lang w:val="fr-FR" w:eastAsia="zh-CN"/>
              </w:rPr>
              <w:t>Request</w:t>
            </w:r>
            <w:proofErr w:type="spellEnd"/>
            <w:r w:rsidRPr="005B6A38">
              <w:rPr>
                <w:rFonts w:ascii="Arial" w:eastAsia="宋体" w:hAnsi="Arial"/>
                <w:sz w:val="18"/>
                <w:lang w:val="fr-FR" w:eastAsia="zh-CN"/>
              </w:rPr>
              <w:t xml:space="preserve"> or </w:t>
            </w:r>
            <w:r w:rsidRPr="005B6A38">
              <w:rPr>
                <w:rFonts w:ascii="Arial" w:eastAsia="宋体" w:hAnsi="Arial"/>
                <w:sz w:val="18"/>
                <w:lang w:val="fr-FR"/>
              </w:rPr>
              <w:t xml:space="preserve">MA PDU Network-Upgrade </w:t>
            </w:r>
            <w:proofErr w:type="spellStart"/>
            <w:r w:rsidRPr="005B6A38">
              <w:rPr>
                <w:rFonts w:ascii="Arial" w:eastAsia="宋体" w:hAnsi="Arial"/>
                <w:sz w:val="18"/>
                <w:lang w:val="fr-FR"/>
              </w:rPr>
              <w:t>Allowed</w:t>
            </w:r>
            <w:proofErr w:type="spellEnd"/>
            <w:r w:rsidRPr="005B6A38">
              <w:rPr>
                <w:rFonts w:ascii="Arial" w:eastAsia="宋体" w:hAnsi="Arial"/>
                <w:sz w:val="18"/>
                <w:lang w:val="fr-FR"/>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9F129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A</w:t>
            </w:r>
            <w:r w:rsidRPr="005B6A38">
              <w:rPr>
                <w:rFonts w:ascii="Arial" w:eastAsia="宋体" w:hAnsi="Arial"/>
                <w:sz w:val="18"/>
                <w:lang w:eastAsia="zh-CN"/>
              </w:rPr>
              <w:t>TSSS</w:t>
            </w:r>
          </w:p>
        </w:tc>
      </w:tr>
      <w:tr w:rsidR="005B6A38" w:rsidRPr="005B6A38" w14:paraId="1C76C6DB"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86D3F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7D705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4A638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D95AA2" w14:textId="77777777" w:rsidR="005B6A38" w:rsidRPr="005B6A38" w:rsidRDefault="005B6A38" w:rsidP="005B6A38">
            <w:pPr>
              <w:keepNext/>
              <w:keepLines/>
              <w:spacing w:after="0"/>
              <w:rPr>
                <w:rFonts w:ascii="Arial" w:eastAsia="宋体" w:hAnsi="Arial"/>
                <w:sz w:val="18"/>
              </w:rPr>
            </w:pPr>
          </w:p>
        </w:tc>
      </w:tr>
      <w:tr w:rsidR="005B6A38" w:rsidRPr="005B6A38" w14:paraId="7047C20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B7766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464C2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E3210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769BE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WWC</w:t>
            </w:r>
          </w:p>
        </w:tc>
      </w:tr>
      <w:tr w:rsidR="005B6A38" w:rsidRPr="005B6A38" w14:paraId="11C90773"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EBBA4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56C62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FCD07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D70AD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NetLoc</w:t>
            </w:r>
            <w:proofErr w:type="spellEnd"/>
          </w:p>
        </w:tc>
      </w:tr>
      <w:tr w:rsidR="005B6A38" w:rsidRPr="005B6A38" w14:paraId="25D45500"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2F729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4CAE7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CE561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C87242" w14:textId="77777777" w:rsidR="005B6A38" w:rsidRPr="005B6A38" w:rsidRDefault="005B6A38" w:rsidP="005B6A38">
            <w:pPr>
              <w:keepNext/>
              <w:keepLines/>
              <w:spacing w:after="0"/>
              <w:rPr>
                <w:rFonts w:ascii="Arial" w:eastAsia="宋体" w:hAnsi="Arial"/>
                <w:sz w:val="18"/>
              </w:rPr>
            </w:pPr>
          </w:p>
        </w:tc>
      </w:tr>
      <w:tr w:rsidR="005B6A38" w:rsidRPr="005B6A38" w14:paraId="673194D0"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CDA0C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9D48C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FE08B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A1D33C" w14:textId="77777777" w:rsidR="005B6A38" w:rsidRPr="005B6A38" w:rsidRDefault="005B6A38" w:rsidP="005B6A38">
            <w:pPr>
              <w:keepNext/>
              <w:keepLines/>
              <w:spacing w:after="0"/>
              <w:rPr>
                <w:rFonts w:ascii="Arial" w:eastAsia="宋体" w:hAnsi="Arial"/>
                <w:sz w:val="18"/>
              </w:rPr>
            </w:pPr>
          </w:p>
        </w:tc>
      </w:tr>
      <w:tr w:rsidR="005B6A38" w:rsidRPr="005B6A38" w14:paraId="4E62ED5D"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26DEA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39A15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F032D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DB5BF0" w14:textId="77777777" w:rsidR="005B6A38" w:rsidRPr="005B6A38" w:rsidRDefault="005B6A38" w:rsidP="005B6A38">
            <w:pPr>
              <w:keepNext/>
              <w:keepLines/>
              <w:spacing w:after="0"/>
              <w:rPr>
                <w:rFonts w:ascii="Arial" w:eastAsia="宋体" w:hAnsi="Arial"/>
                <w:sz w:val="18"/>
              </w:rPr>
            </w:pPr>
          </w:p>
        </w:tc>
      </w:tr>
      <w:tr w:rsidR="005B6A38" w:rsidRPr="005B6A38" w14:paraId="6E4704D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38E73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A3DE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F5D7D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65C518" w14:textId="77777777" w:rsidR="005B6A38" w:rsidRPr="005B6A38" w:rsidRDefault="005B6A38" w:rsidP="005B6A38">
            <w:pPr>
              <w:keepNext/>
              <w:keepLines/>
              <w:spacing w:after="0"/>
              <w:rPr>
                <w:rFonts w:ascii="Arial" w:eastAsia="宋体" w:hAnsi="Arial"/>
                <w:sz w:val="18"/>
              </w:rPr>
            </w:pPr>
          </w:p>
        </w:tc>
      </w:tr>
      <w:tr w:rsidR="005B6A38" w:rsidRPr="005B6A38" w14:paraId="23F32B3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91346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94F35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4938B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11769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PDUSessionRelCause</w:t>
            </w:r>
            <w:proofErr w:type="spellEnd"/>
            <w:r w:rsidRPr="005B6A38">
              <w:rPr>
                <w:rFonts w:ascii="Arial" w:eastAsia="宋体" w:hAnsi="Arial"/>
                <w:sz w:val="18"/>
              </w:rPr>
              <w:t>,</w:t>
            </w:r>
          </w:p>
          <w:p w14:paraId="2800060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ImmediateTermination</w:t>
            </w:r>
            <w:proofErr w:type="spellEnd"/>
          </w:p>
        </w:tc>
      </w:tr>
      <w:tr w:rsidR="005B6A38" w:rsidRPr="005B6A38" w14:paraId="06C976E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CD57B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ABAC1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F53A8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D24C65" w14:textId="77777777" w:rsidR="005B6A38" w:rsidRPr="005B6A38" w:rsidRDefault="005B6A38" w:rsidP="005B6A38">
            <w:pPr>
              <w:keepNext/>
              <w:keepLines/>
              <w:spacing w:after="0"/>
              <w:rPr>
                <w:rFonts w:ascii="Arial" w:eastAsia="宋体" w:hAnsi="Arial"/>
                <w:sz w:val="18"/>
              </w:rPr>
            </w:pPr>
          </w:p>
        </w:tc>
      </w:tr>
      <w:tr w:rsidR="005B6A38" w:rsidRPr="005B6A38" w14:paraId="6B16B1EB"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E2C52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1FEC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5</w:t>
            </w:r>
            <w:r w:rsidRPr="005B6A38">
              <w:rPr>
                <w:rFonts w:ascii="Arial" w:eastAsia="宋体" w:hAnsi="Arial"/>
                <w:sz w:val="18"/>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86CB3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I</w:t>
            </w:r>
            <w:r w:rsidRPr="005B6A38">
              <w:rPr>
                <w:rFonts w:ascii="Arial" w:eastAsia="宋体" w:hAnsi="Arial"/>
                <w:sz w:val="18"/>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2ED10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PolicyDecisionErrorHandling</w:t>
            </w:r>
            <w:proofErr w:type="spellEnd"/>
          </w:p>
        </w:tc>
      </w:tr>
      <w:tr w:rsidR="005B6A38" w:rsidRPr="005B6A38" w14:paraId="08CCD6DD"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B4682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0D5E1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DF66B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74EDA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5A23A04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5B978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lastRenderedPageBreak/>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D1F01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F3689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w:t>
            </w:r>
            <w:proofErr w:type="spellStart"/>
            <w:r w:rsidRPr="005B6A38">
              <w:rPr>
                <w:rFonts w:ascii="Arial" w:eastAsia="宋体" w:hAnsi="Arial"/>
                <w:sz w:val="18"/>
              </w:rPr>
              <w:t>QoS</w:t>
            </w:r>
            <w:proofErr w:type="spellEnd"/>
            <w:r w:rsidRPr="005B6A38">
              <w:rPr>
                <w:rFonts w:ascii="Arial" w:eastAsia="宋体" w:hAnsi="Arial"/>
                <w:sz w:val="18"/>
              </w:rP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00F77F" w14:textId="77777777" w:rsidR="005B6A38" w:rsidRPr="005B6A38" w:rsidRDefault="005B6A38" w:rsidP="005B6A38">
            <w:pPr>
              <w:keepNext/>
              <w:keepLines/>
              <w:spacing w:after="0"/>
              <w:rPr>
                <w:rFonts w:ascii="Arial" w:eastAsia="宋体" w:hAnsi="Arial"/>
                <w:sz w:val="18"/>
              </w:rPr>
            </w:pPr>
          </w:p>
        </w:tc>
      </w:tr>
      <w:tr w:rsidR="005B6A38" w:rsidRPr="005B6A38" w14:paraId="151B605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C86EC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4F925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AE656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the </w:t>
            </w:r>
            <w:proofErr w:type="spellStart"/>
            <w:r w:rsidRPr="005B6A38">
              <w:rPr>
                <w:rFonts w:ascii="Arial" w:eastAsia="宋体" w:hAnsi="Arial"/>
                <w:sz w:val="18"/>
              </w:rPr>
              <w:t>QoS</w:t>
            </w:r>
            <w:proofErr w:type="spellEnd"/>
            <w:r w:rsidRPr="005B6A38">
              <w:rPr>
                <w:rFonts w:ascii="Arial" w:eastAsia="宋体" w:hAnsi="Arial"/>
                <w:sz w:val="18"/>
              </w:rPr>
              <w:t xml:space="preserve">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751109" w14:textId="77777777" w:rsidR="005B6A38" w:rsidRPr="005B6A38" w:rsidRDefault="005B6A38" w:rsidP="005B6A38">
            <w:pPr>
              <w:keepNext/>
              <w:keepLines/>
              <w:spacing w:after="0"/>
              <w:rPr>
                <w:rFonts w:ascii="Arial" w:eastAsia="宋体" w:hAnsi="Arial"/>
                <w:sz w:val="18"/>
              </w:rPr>
            </w:pPr>
          </w:p>
        </w:tc>
      </w:tr>
      <w:tr w:rsidR="005B6A38" w:rsidRPr="00D87E35" w14:paraId="4A8347A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4B837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FEEC8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C4ECC2" w14:textId="77777777" w:rsidR="005B6A38" w:rsidRPr="005B6A38" w:rsidRDefault="005B6A38" w:rsidP="005B6A38">
            <w:pPr>
              <w:keepNext/>
              <w:keepLines/>
              <w:spacing w:after="0"/>
              <w:rPr>
                <w:rFonts w:ascii="Arial" w:eastAsia="宋体" w:hAnsi="Arial"/>
                <w:sz w:val="18"/>
                <w:lang w:val="fr-FR"/>
              </w:rPr>
            </w:pPr>
            <w:proofErr w:type="spellStart"/>
            <w:r w:rsidRPr="005B6A38">
              <w:rPr>
                <w:rFonts w:ascii="Arial" w:eastAsia="宋体" w:hAnsi="Arial"/>
                <w:sz w:val="18"/>
                <w:lang w:val="fr-FR"/>
              </w:rPr>
              <w:t>Indicates</w:t>
            </w:r>
            <w:proofErr w:type="spellEnd"/>
            <w:r w:rsidRPr="005B6A38">
              <w:rPr>
                <w:rFonts w:ascii="Arial" w:eastAsia="宋体" w:hAnsi="Arial"/>
                <w:sz w:val="18"/>
                <w:lang w:val="fr-FR"/>
              </w:rPr>
              <w:t xml:space="preserve"> a </w:t>
            </w:r>
            <w:proofErr w:type="spellStart"/>
            <w:r w:rsidRPr="005B6A38">
              <w:rPr>
                <w:rFonts w:ascii="Arial" w:eastAsia="宋体" w:hAnsi="Arial"/>
                <w:sz w:val="18"/>
                <w:lang w:val="fr-FR"/>
              </w:rPr>
              <w:t>QoS</w:t>
            </w:r>
            <w:proofErr w:type="spellEnd"/>
            <w:r w:rsidRPr="005B6A38">
              <w:rPr>
                <w:rFonts w:ascii="Arial" w:eastAsia="宋体" w:hAnsi="Arial"/>
                <w:sz w:val="18"/>
                <w:lang w:val="fr-FR"/>
              </w:rPr>
              <w:t xml:space="preserve">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BB8FAB" w14:textId="77777777" w:rsidR="005B6A38" w:rsidRPr="005B6A38" w:rsidRDefault="005B6A38" w:rsidP="005B6A38">
            <w:pPr>
              <w:keepNext/>
              <w:keepLines/>
              <w:spacing w:after="0"/>
              <w:rPr>
                <w:rFonts w:ascii="Arial" w:eastAsia="宋体" w:hAnsi="Arial"/>
                <w:sz w:val="18"/>
                <w:lang w:val="fr-FR"/>
              </w:rPr>
            </w:pPr>
          </w:p>
        </w:tc>
      </w:tr>
      <w:tr w:rsidR="005B6A38" w:rsidRPr="005B6A38" w14:paraId="0B58151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606B7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06BA7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2C876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w:t>
            </w:r>
            <w:proofErr w:type="spellStart"/>
            <w:r w:rsidRPr="005B6A38">
              <w:rPr>
                <w:rFonts w:ascii="Arial" w:eastAsia="宋体" w:hAnsi="Arial"/>
                <w:sz w:val="18"/>
              </w:rPr>
              <w:t>QoS</w:t>
            </w:r>
            <w:proofErr w:type="spellEnd"/>
            <w:r w:rsidRPr="005B6A38">
              <w:rPr>
                <w:rFonts w:ascii="Arial" w:eastAsia="宋体" w:hAnsi="Arial"/>
                <w:sz w:val="18"/>
              </w:rPr>
              <w:t xml:space="preserve">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5447E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QosMonitoring</w:t>
            </w:r>
            <w:proofErr w:type="spellEnd"/>
          </w:p>
        </w:tc>
      </w:tr>
      <w:tr w:rsidR="005B6A38" w:rsidRPr="005B6A38" w14:paraId="6D4ED8FC"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2D932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72444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B2828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w:t>
            </w:r>
            <w:proofErr w:type="spellStart"/>
            <w:r w:rsidRPr="005B6A38">
              <w:rPr>
                <w:rFonts w:ascii="Arial" w:eastAsia="宋体" w:hAnsi="Arial"/>
                <w:sz w:val="18"/>
              </w:rPr>
              <w:t>QoS</w:t>
            </w:r>
            <w:proofErr w:type="spellEnd"/>
            <w:r w:rsidRPr="005B6A38">
              <w:rPr>
                <w:rFonts w:ascii="Arial" w:eastAsia="宋体" w:hAnsi="Arial"/>
                <w:sz w:val="18"/>
              </w:rPr>
              <w:t xml:space="preserve">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4759D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QosMonitoring</w:t>
            </w:r>
            <w:proofErr w:type="spellEnd"/>
          </w:p>
        </w:tc>
      </w:tr>
      <w:tr w:rsidR="005B6A38" w:rsidRPr="005B6A38" w14:paraId="732F5921"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E735C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0610D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C0FF3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the </w:t>
            </w:r>
            <w:proofErr w:type="spellStart"/>
            <w:r w:rsidRPr="005B6A38">
              <w:rPr>
                <w:rFonts w:ascii="Arial" w:eastAsia="宋体" w:hAnsi="Arial"/>
                <w:sz w:val="18"/>
              </w:rPr>
              <w:t>QoS</w:t>
            </w:r>
            <w:proofErr w:type="spellEnd"/>
            <w:r w:rsidRPr="005B6A38">
              <w:rPr>
                <w:rFonts w:ascii="Arial" w:eastAsia="宋体" w:hAnsi="Arial"/>
                <w:sz w:val="18"/>
              </w:rP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0CC005" w14:textId="77777777" w:rsidR="005B6A38" w:rsidRPr="005B6A38" w:rsidRDefault="005B6A38" w:rsidP="005B6A38">
            <w:pPr>
              <w:keepNext/>
              <w:keepLines/>
              <w:spacing w:after="0"/>
              <w:rPr>
                <w:rFonts w:ascii="Arial" w:eastAsia="宋体" w:hAnsi="Arial"/>
                <w:sz w:val="18"/>
              </w:rPr>
            </w:pPr>
          </w:p>
        </w:tc>
      </w:tr>
      <w:tr w:rsidR="005B6A38" w:rsidRPr="005B6A38" w14:paraId="55003B4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7B349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9E149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89EA6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F27F0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RAN-NAS-Cause</w:t>
            </w:r>
          </w:p>
        </w:tc>
      </w:tr>
      <w:tr w:rsidR="005B6A38" w:rsidRPr="005B6A38" w14:paraId="31EEAC7F"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EF302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16C00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D0A18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D2B175" w14:textId="77777777" w:rsidR="005B6A38" w:rsidRPr="005B6A38" w:rsidRDefault="005B6A38" w:rsidP="005B6A38">
            <w:pPr>
              <w:keepNext/>
              <w:keepLines/>
              <w:spacing w:after="0"/>
              <w:rPr>
                <w:rFonts w:ascii="Arial" w:eastAsia="宋体" w:hAnsi="Arial"/>
                <w:sz w:val="18"/>
                <w:lang w:eastAsia="zh-CN"/>
              </w:rPr>
            </w:pPr>
            <w:r w:rsidRPr="005B6A38">
              <w:rPr>
                <w:rFonts w:ascii="Arial" w:eastAsia="宋体" w:hAnsi="Arial" w:hint="eastAsia"/>
                <w:sz w:val="18"/>
                <w:lang w:eastAsia="zh-CN"/>
              </w:rPr>
              <w:t>A</w:t>
            </w:r>
            <w:r w:rsidRPr="005B6A38">
              <w:rPr>
                <w:rFonts w:ascii="Arial" w:eastAsia="宋体" w:hAnsi="Arial"/>
                <w:sz w:val="18"/>
                <w:lang w:eastAsia="zh-CN"/>
              </w:rPr>
              <w:t>DC</w:t>
            </w:r>
          </w:p>
        </w:tc>
      </w:tr>
      <w:tr w:rsidR="005B6A38" w:rsidRPr="005B6A38" w14:paraId="26C0BAD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5C598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E4791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07809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DDE5AB" w14:textId="77777777" w:rsidR="005B6A38" w:rsidRPr="005B6A38" w:rsidRDefault="005B6A38" w:rsidP="005B6A38">
            <w:pPr>
              <w:keepNext/>
              <w:keepLines/>
              <w:spacing w:after="0"/>
              <w:rPr>
                <w:rFonts w:ascii="Arial" w:eastAsia="宋体" w:hAnsi="Arial"/>
                <w:sz w:val="18"/>
                <w:lang w:eastAsia="zh-CN"/>
              </w:rPr>
            </w:pPr>
            <w:r w:rsidRPr="005B6A38">
              <w:rPr>
                <w:rFonts w:ascii="Arial" w:eastAsia="宋体" w:hAnsi="Arial" w:hint="eastAsia"/>
                <w:sz w:val="18"/>
                <w:lang w:eastAsia="zh-CN"/>
              </w:rPr>
              <w:t>A</w:t>
            </w:r>
            <w:r w:rsidRPr="005B6A38">
              <w:rPr>
                <w:rFonts w:ascii="Arial" w:eastAsia="宋体" w:hAnsi="Arial"/>
                <w:sz w:val="18"/>
                <w:lang w:eastAsia="zh-CN"/>
              </w:rPr>
              <w:t>DC</w:t>
            </w:r>
          </w:p>
        </w:tc>
      </w:tr>
      <w:tr w:rsidR="005B6A38" w:rsidRPr="005B6A38" w14:paraId="592A4AE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CCD59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2C16D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752D6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5B35C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QosMonitoring</w:t>
            </w:r>
            <w:proofErr w:type="spellEnd"/>
          </w:p>
        </w:tc>
      </w:tr>
      <w:tr w:rsidR="005B6A38" w:rsidRPr="005B6A38" w14:paraId="7686A10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88BB0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7B514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EA264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CB3395" w14:textId="77777777" w:rsidR="005B6A38" w:rsidRPr="005B6A38" w:rsidRDefault="005B6A38" w:rsidP="005B6A38">
            <w:pPr>
              <w:keepNext/>
              <w:keepLines/>
              <w:spacing w:after="0"/>
              <w:rPr>
                <w:rFonts w:ascii="Arial" w:eastAsia="宋体" w:hAnsi="Arial"/>
                <w:sz w:val="18"/>
              </w:rPr>
            </w:pPr>
          </w:p>
        </w:tc>
      </w:tr>
      <w:tr w:rsidR="005B6A38" w:rsidRPr="005B6A38" w14:paraId="4346197C"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DCC22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11B4A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4D2E8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the </w:t>
            </w:r>
            <w:proofErr w:type="spellStart"/>
            <w:r w:rsidRPr="005B6A38">
              <w:rPr>
                <w:rFonts w:ascii="Arial" w:eastAsia="宋体" w:hAnsi="Arial"/>
                <w:sz w:val="18"/>
              </w:rPr>
              <w:t>QoS</w:t>
            </w:r>
            <w:proofErr w:type="spellEnd"/>
            <w:r w:rsidRPr="005B6A38">
              <w:rPr>
                <w:rFonts w:ascii="Arial" w:eastAsia="宋体" w:hAnsi="Arial"/>
                <w:sz w:val="18"/>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FE0D04" w14:textId="77777777" w:rsidR="005B6A38" w:rsidRPr="005B6A38" w:rsidRDefault="005B6A38" w:rsidP="005B6A38">
            <w:pPr>
              <w:keepNext/>
              <w:keepLines/>
              <w:spacing w:after="0"/>
              <w:rPr>
                <w:rFonts w:ascii="Arial" w:eastAsia="宋体" w:hAnsi="Arial"/>
                <w:sz w:val="18"/>
              </w:rPr>
            </w:pPr>
          </w:p>
        </w:tc>
      </w:tr>
      <w:tr w:rsidR="005B6A38" w:rsidRPr="005B6A38" w14:paraId="341D44B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4C8B6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8BE03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250E5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Indicates the requested </w:t>
            </w:r>
            <w:proofErr w:type="spellStart"/>
            <w:r w:rsidRPr="005B6A38">
              <w:rPr>
                <w:rFonts w:ascii="Arial" w:eastAsia="宋体" w:hAnsi="Arial"/>
                <w:sz w:val="18"/>
              </w:rPr>
              <w:t>QoS</w:t>
            </w:r>
            <w:proofErr w:type="spellEnd"/>
            <w:r w:rsidRPr="005B6A38">
              <w:rPr>
                <w:rFonts w:ascii="Arial" w:eastAsia="宋体" w:hAnsi="Arial"/>
                <w:sz w:val="18"/>
              </w:rP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A33B0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QosMonitoring</w:t>
            </w:r>
            <w:proofErr w:type="spellEnd"/>
          </w:p>
        </w:tc>
      </w:tr>
      <w:tr w:rsidR="005B6A38" w:rsidRPr="005B6A38" w14:paraId="2766934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E1854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C2F77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9C880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1BD27B" w14:textId="77777777" w:rsidR="005B6A38" w:rsidRPr="005B6A38" w:rsidRDefault="005B6A38" w:rsidP="005B6A38">
            <w:pPr>
              <w:keepNext/>
              <w:keepLines/>
              <w:spacing w:after="0"/>
              <w:rPr>
                <w:rFonts w:ascii="Arial" w:eastAsia="宋体" w:hAnsi="Arial"/>
                <w:sz w:val="18"/>
              </w:rPr>
            </w:pPr>
          </w:p>
        </w:tc>
      </w:tr>
      <w:tr w:rsidR="005B6A38" w:rsidRPr="005B6A38" w14:paraId="1BFEA03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2CAF0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44A8F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B13EA3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0E41C9" w14:textId="77777777" w:rsidR="005B6A38" w:rsidRPr="005B6A38" w:rsidRDefault="005B6A38" w:rsidP="005B6A38">
            <w:pPr>
              <w:keepNext/>
              <w:keepLines/>
              <w:spacing w:after="0"/>
              <w:rPr>
                <w:rFonts w:ascii="Arial" w:eastAsia="宋体" w:hAnsi="Arial"/>
                <w:sz w:val="18"/>
              </w:rPr>
            </w:pPr>
          </w:p>
        </w:tc>
      </w:tr>
      <w:tr w:rsidR="005B6A38" w:rsidRPr="005B6A38" w14:paraId="03632A23"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5498D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77976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F7AEC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F8946E" w14:textId="2C3C50C7" w:rsidR="005B6A38" w:rsidRPr="005B6A38" w:rsidRDefault="001C3F11" w:rsidP="005B6A38">
            <w:pPr>
              <w:keepNext/>
              <w:keepLines/>
              <w:spacing w:after="0"/>
              <w:rPr>
                <w:rFonts w:ascii="Arial" w:eastAsia="宋体" w:hAnsi="Arial"/>
                <w:sz w:val="18"/>
              </w:rPr>
            </w:pPr>
            <w:ins w:id="687" w:author="Huawei [AEM]" w:date="2020-11-30T19:33:00Z">
              <w:r>
                <w:rPr>
                  <w:rFonts w:ascii="Arial" w:eastAsia="宋体" w:hAnsi="Arial"/>
                  <w:sz w:val="18"/>
                </w:rPr>
                <w:t>UMC</w:t>
              </w:r>
            </w:ins>
          </w:p>
        </w:tc>
      </w:tr>
      <w:tr w:rsidR="005B6A38" w:rsidRPr="005B6A38" w14:paraId="04785D6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5442F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9953F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3830D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B54081" w14:textId="77777777" w:rsidR="005B6A38" w:rsidRPr="005B6A38" w:rsidRDefault="005B6A38" w:rsidP="005B6A38">
            <w:pPr>
              <w:keepNext/>
              <w:keepLines/>
              <w:spacing w:after="0"/>
              <w:rPr>
                <w:rFonts w:ascii="Arial" w:eastAsia="宋体" w:hAnsi="Arial"/>
                <w:sz w:val="18"/>
              </w:rPr>
            </w:pPr>
          </w:p>
        </w:tc>
      </w:tr>
      <w:tr w:rsidR="005B6A38" w:rsidRPr="005B6A38" w14:paraId="031A889E"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A3D5F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5347C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F4A2B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12F3AA" w14:textId="77777777" w:rsidR="005B6A38" w:rsidRPr="005B6A38" w:rsidRDefault="005B6A38" w:rsidP="005B6A38">
            <w:pPr>
              <w:keepNext/>
              <w:keepLines/>
              <w:spacing w:after="0"/>
              <w:rPr>
                <w:rFonts w:ascii="Arial" w:eastAsia="宋体" w:hAnsi="Arial"/>
                <w:sz w:val="18"/>
              </w:rPr>
            </w:pPr>
          </w:p>
        </w:tc>
      </w:tr>
      <w:tr w:rsidR="005B6A38" w:rsidRPr="005B6A38" w14:paraId="1215B38A"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F7D04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FE9E3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09AEE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88A459" w14:textId="77777777" w:rsidR="005B6A38" w:rsidRPr="005B6A38" w:rsidRDefault="005B6A38" w:rsidP="005B6A38">
            <w:pPr>
              <w:keepNext/>
              <w:keepLines/>
              <w:spacing w:after="0"/>
              <w:rPr>
                <w:rFonts w:ascii="Arial" w:eastAsia="宋体" w:hAnsi="Arial"/>
                <w:sz w:val="18"/>
              </w:rPr>
            </w:pPr>
          </w:p>
        </w:tc>
      </w:tr>
      <w:tr w:rsidR="005B6A38" w:rsidRPr="005B6A38" w14:paraId="50CCDC82"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957A5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843BB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F2E37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0C66B4" w14:textId="77777777" w:rsidR="005B6A38" w:rsidRPr="005B6A38" w:rsidRDefault="005B6A38" w:rsidP="005B6A38">
            <w:pPr>
              <w:keepNext/>
              <w:keepLines/>
              <w:spacing w:after="0"/>
              <w:rPr>
                <w:rFonts w:ascii="Arial" w:eastAsia="宋体" w:hAnsi="Arial"/>
                <w:sz w:val="18"/>
              </w:rPr>
            </w:pPr>
          </w:p>
        </w:tc>
      </w:tr>
      <w:tr w:rsidR="005B6A38" w:rsidRPr="005B6A38" w14:paraId="605F558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E344E4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AAE41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FCFCF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81EC9F" w14:textId="77777777" w:rsidR="005B6A38" w:rsidRPr="005B6A38" w:rsidRDefault="005B6A38" w:rsidP="005B6A38">
            <w:pPr>
              <w:keepNext/>
              <w:keepLines/>
              <w:spacing w:after="0"/>
              <w:rPr>
                <w:rFonts w:ascii="Arial" w:eastAsia="宋体" w:hAnsi="Arial"/>
                <w:sz w:val="18"/>
              </w:rPr>
            </w:pPr>
          </w:p>
        </w:tc>
      </w:tr>
      <w:tr w:rsidR="005B6A38" w:rsidRPr="005B6A38" w14:paraId="3CDBC5A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60AD47"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44E1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94A54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950489" w14:textId="77777777" w:rsidR="005B6A38" w:rsidRPr="005B6A38" w:rsidRDefault="005B6A38" w:rsidP="005B6A38">
            <w:pPr>
              <w:keepNext/>
              <w:keepLines/>
              <w:spacing w:after="0"/>
              <w:rPr>
                <w:rFonts w:ascii="Arial" w:eastAsia="宋体" w:hAnsi="Arial"/>
                <w:sz w:val="18"/>
              </w:rPr>
            </w:pPr>
          </w:p>
        </w:tc>
      </w:tr>
      <w:tr w:rsidR="005B6A38" w:rsidRPr="005B6A38" w14:paraId="34B19B5B"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3A4EE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F155A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6F8C7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6C4576" w14:textId="77777777" w:rsidR="005B6A38" w:rsidRPr="005B6A38" w:rsidRDefault="005B6A38" w:rsidP="005B6A38">
            <w:pPr>
              <w:keepNext/>
              <w:keepLines/>
              <w:spacing w:after="0"/>
              <w:rPr>
                <w:rFonts w:ascii="Arial" w:eastAsia="宋体" w:hAnsi="Arial"/>
                <w:sz w:val="18"/>
              </w:rPr>
            </w:pPr>
          </w:p>
        </w:tc>
      </w:tr>
      <w:tr w:rsidR="005B6A38" w:rsidRPr="005B6A38" w14:paraId="3977ED83"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1CA1C39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04D8F69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5.6.3.23</w:t>
            </w:r>
          </w:p>
        </w:tc>
        <w:tc>
          <w:tcPr>
            <w:tcW w:w="4146" w:type="dxa"/>
            <w:tcBorders>
              <w:top w:val="single" w:sz="4" w:space="0" w:color="auto"/>
              <w:left w:val="single" w:sz="4" w:space="0" w:color="auto"/>
              <w:bottom w:val="single" w:sz="4" w:space="0" w:color="auto"/>
              <w:right w:val="single" w:sz="4" w:space="0" w:color="auto"/>
            </w:tcBorders>
          </w:tcPr>
          <w:p w14:paraId="1278889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351D2096" w14:textId="77777777" w:rsidR="005B6A38" w:rsidRPr="005B6A38" w:rsidRDefault="005B6A38" w:rsidP="005B6A38">
            <w:pPr>
              <w:keepNext/>
              <w:keepLines/>
              <w:spacing w:after="0"/>
              <w:rPr>
                <w:rFonts w:ascii="Arial" w:eastAsia="宋体" w:hAnsi="Arial"/>
                <w:sz w:val="18"/>
              </w:rPr>
            </w:pPr>
          </w:p>
        </w:tc>
      </w:tr>
      <w:tr w:rsidR="005B6A38" w:rsidRPr="005B6A38" w14:paraId="1343CB37"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48DF9E5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45C9809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w:t>
            </w:r>
          </w:p>
        </w:tc>
        <w:tc>
          <w:tcPr>
            <w:tcW w:w="4146" w:type="dxa"/>
            <w:tcBorders>
              <w:top w:val="single" w:sz="4" w:space="0" w:color="auto"/>
              <w:left w:val="single" w:sz="4" w:space="0" w:color="auto"/>
              <w:bottom w:val="single" w:sz="4" w:space="0" w:color="auto"/>
              <w:right w:val="single" w:sz="4" w:space="0" w:color="auto"/>
            </w:tcBorders>
          </w:tcPr>
          <w:p w14:paraId="5E55E6C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0846C84" w14:textId="77777777" w:rsidR="005B6A38" w:rsidRPr="005B6A38" w:rsidRDefault="005B6A38" w:rsidP="005B6A38">
            <w:pPr>
              <w:keepNext/>
              <w:keepLines/>
              <w:spacing w:after="0"/>
              <w:rPr>
                <w:rFonts w:ascii="Arial" w:eastAsia="宋体" w:hAnsi="Arial"/>
                <w:sz w:val="18"/>
              </w:rPr>
            </w:pPr>
          </w:p>
        </w:tc>
      </w:tr>
      <w:tr w:rsidR="005B6A38" w:rsidRPr="005B6A38" w14:paraId="31FA8D2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2AD7A67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2E1AFB6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w:t>
            </w:r>
          </w:p>
        </w:tc>
        <w:tc>
          <w:tcPr>
            <w:tcW w:w="4146" w:type="dxa"/>
            <w:tcBorders>
              <w:top w:val="single" w:sz="4" w:space="0" w:color="auto"/>
              <w:left w:val="single" w:sz="4" w:space="0" w:color="auto"/>
              <w:bottom w:val="single" w:sz="4" w:space="0" w:color="auto"/>
              <w:right w:val="single" w:sz="4" w:space="0" w:color="auto"/>
            </w:tcBorders>
          </w:tcPr>
          <w:p w14:paraId="5C2A764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64086AEA" w14:textId="77777777" w:rsidR="005B6A38" w:rsidRPr="005B6A38" w:rsidRDefault="005B6A38" w:rsidP="005B6A38">
            <w:pPr>
              <w:keepNext/>
              <w:keepLines/>
              <w:spacing w:after="0"/>
              <w:rPr>
                <w:rFonts w:ascii="Arial" w:eastAsia="宋体" w:hAnsi="Arial"/>
                <w:sz w:val="18"/>
              </w:rPr>
            </w:pPr>
          </w:p>
        </w:tc>
      </w:tr>
      <w:tr w:rsidR="005B6A38" w:rsidRPr="005B6A38" w14:paraId="02CABA9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74057AC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11437F2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w:t>
            </w:r>
          </w:p>
        </w:tc>
        <w:tc>
          <w:tcPr>
            <w:tcW w:w="4146" w:type="dxa"/>
            <w:tcBorders>
              <w:top w:val="single" w:sz="4" w:space="0" w:color="auto"/>
              <w:left w:val="single" w:sz="4" w:space="0" w:color="auto"/>
              <w:bottom w:val="single" w:sz="4" w:space="0" w:color="auto"/>
              <w:right w:val="single" w:sz="4" w:space="0" w:color="auto"/>
            </w:tcBorders>
          </w:tcPr>
          <w:p w14:paraId="6570EB3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7FD12E5" w14:textId="77777777" w:rsidR="005B6A38" w:rsidRPr="005B6A38" w:rsidRDefault="005B6A38" w:rsidP="005B6A38">
            <w:pPr>
              <w:keepNext/>
              <w:keepLines/>
              <w:spacing w:after="0"/>
              <w:rPr>
                <w:rFonts w:ascii="Arial" w:eastAsia="宋体" w:hAnsi="Arial"/>
                <w:sz w:val="18"/>
              </w:rPr>
            </w:pPr>
          </w:p>
        </w:tc>
      </w:tr>
      <w:tr w:rsidR="005B6A38" w:rsidRPr="005B6A38" w14:paraId="0F67C0ED"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36647C0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7F6341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5.6.2.5</w:t>
            </w:r>
          </w:p>
        </w:tc>
        <w:tc>
          <w:tcPr>
            <w:tcW w:w="4146" w:type="dxa"/>
            <w:tcBorders>
              <w:top w:val="single" w:sz="4" w:space="0" w:color="auto"/>
              <w:left w:val="single" w:sz="4" w:space="0" w:color="auto"/>
              <w:bottom w:val="single" w:sz="4" w:space="0" w:color="auto"/>
              <w:right w:val="single" w:sz="4" w:space="0" w:color="auto"/>
            </w:tcBorders>
          </w:tcPr>
          <w:p w14:paraId="4B384AC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49990BD5" w14:textId="77777777" w:rsidR="005B6A38" w:rsidRPr="005B6A38" w:rsidRDefault="005B6A38" w:rsidP="005B6A38">
            <w:pPr>
              <w:keepNext/>
              <w:keepLines/>
              <w:spacing w:after="0"/>
              <w:rPr>
                <w:rFonts w:ascii="Arial" w:eastAsia="宋体" w:hAnsi="Arial"/>
                <w:sz w:val="18"/>
              </w:rPr>
            </w:pPr>
          </w:p>
        </w:tc>
      </w:tr>
      <w:tr w:rsidR="005B6A38" w:rsidRPr="005B6A38" w14:paraId="79023D0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1A60EFB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3D8C1A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5.6.2.15</w:t>
            </w:r>
          </w:p>
        </w:tc>
        <w:tc>
          <w:tcPr>
            <w:tcW w:w="4146" w:type="dxa"/>
            <w:tcBorders>
              <w:top w:val="single" w:sz="4" w:space="0" w:color="auto"/>
              <w:left w:val="single" w:sz="4" w:space="0" w:color="auto"/>
              <w:bottom w:val="single" w:sz="4" w:space="0" w:color="auto"/>
              <w:right w:val="single" w:sz="4" w:space="0" w:color="auto"/>
            </w:tcBorders>
          </w:tcPr>
          <w:p w14:paraId="7D8A07C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359042F" w14:textId="77777777" w:rsidR="005B6A38" w:rsidRPr="005B6A38" w:rsidRDefault="005B6A38" w:rsidP="005B6A38">
            <w:pPr>
              <w:keepNext/>
              <w:keepLines/>
              <w:spacing w:after="0"/>
              <w:rPr>
                <w:rFonts w:ascii="Arial" w:eastAsia="宋体" w:hAnsi="Arial"/>
                <w:sz w:val="18"/>
              </w:rPr>
            </w:pPr>
          </w:p>
        </w:tc>
      </w:tr>
      <w:tr w:rsidR="005B6A38" w:rsidRPr="005B6A38" w14:paraId="48DF84EC"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65EC8AC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E953F6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5.6.2.19</w:t>
            </w:r>
          </w:p>
        </w:tc>
        <w:tc>
          <w:tcPr>
            <w:tcW w:w="4146" w:type="dxa"/>
            <w:tcBorders>
              <w:top w:val="single" w:sz="4" w:space="0" w:color="auto"/>
              <w:left w:val="single" w:sz="4" w:space="0" w:color="auto"/>
              <w:bottom w:val="single" w:sz="4" w:space="0" w:color="auto"/>
              <w:right w:val="single" w:sz="4" w:space="0" w:color="auto"/>
            </w:tcBorders>
          </w:tcPr>
          <w:p w14:paraId="7EAEFC7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A18EA41" w14:textId="77777777" w:rsidR="005B6A38" w:rsidRPr="005B6A38" w:rsidRDefault="005B6A38" w:rsidP="005B6A38">
            <w:pPr>
              <w:keepNext/>
              <w:keepLines/>
              <w:spacing w:after="0"/>
              <w:rPr>
                <w:rFonts w:ascii="Arial" w:eastAsia="宋体" w:hAnsi="Arial"/>
                <w:sz w:val="18"/>
              </w:rPr>
            </w:pPr>
          </w:p>
        </w:tc>
      </w:tr>
      <w:tr w:rsidR="005B6A38" w:rsidRPr="005B6A38" w14:paraId="4C729908"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41FB2C3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BDD56E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5.6.3.18</w:t>
            </w:r>
          </w:p>
        </w:tc>
        <w:tc>
          <w:tcPr>
            <w:tcW w:w="4146" w:type="dxa"/>
            <w:tcBorders>
              <w:top w:val="single" w:sz="4" w:space="0" w:color="auto"/>
              <w:left w:val="single" w:sz="4" w:space="0" w:color="auto"/>
              <w:bottom w:val="single" w:sz="4" w:space="0" w:color="auto"/>
              <w:right w:val="single" w:sz="4" w:space="0" w:color="auto"/>
            </w:tcBorders>
          </w:tcPr>
          <w:p w14:paraId="555C034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45F7BF4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ATSSS</w:t>
            </w:r>
          </w:p>
        </w:tc>
      </w:tr>
      <w:tr w:rsidR="005B6A38" w:rsidRPr="005B6A38" w14:paraId="12ED13BC"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63659A4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BDB7AF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5.6.2.39</w:t>
            </w:r>
          </w:p>
        </w:tc>
        <w:tc>
          <w:tcPr>
            <w:tcW w:w="4146" w:type="dxa"/>
            <w:tcBorders>
              <w:top w:val="single" w:sz="4" w:space="0" w:color="auto"/>
              <w:left w:val="single" w:sz="4" w:space="0" w:color="auto"/>
              <w:bottom w:val="single" w:sz="4" w:space="0" w:color="auto"/>
              <w:right w:val="single" w:sz="4" w:space="0" w:color="auto"/>
            </w:tcBorders>
          </w:tcPr>
          <w:p w14:paraId="3E0A31C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2824480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ATSSS</w:t>
            </w:r>
          </w:p>
        </w:tc>
      </w:tr>
      <w:tr w:rsidR="005B6A38" w:rsidRPr="005B6A38" w14:paraId="5660D76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2C1AD43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SteeringModeValue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C4AF47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5.6.3.19</w:t>
            </w:r>
          </w:p>
        </w:tc>
        <w:tc>
          <w:tcPr>
            <w:tcW w:w="4146" w:type="dxa"/>
            <w:tcBorders>
              <w:top w:val="single" w:sz="4" w:space="0" w:color="auto"/>
              <w:left w:val="single" w:sz="4" w:space="0" w:color="auto"/>
              <w:bottom w:val="single" w:sz="4" w:space="0" w:color="auto"/>
              <w:right w:val="single" w:sz="4" w:space="0" w:color="auto"/>
            </w:tcBorders>
          </w:tcPr>
          <w:p w14:paraId="0290D6C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098BE1C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ATSSS</w:t>
            </w:r>
          </w:p>
        </w:tc>
      </w:tr>
      <w:tr w:rsidR="005B6A38" w:rsidRPr="005B6A38" w14:paraId="05BA79BE"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5C34418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BC3C98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5.6.2.21</w:t>
            </w:r>
          </w:p>
        </w:tc>
        <w:tc>
          <w:tcPr>
            <w:tcW w:w="4146" w:type="dxa"/>
            <w:tcBorders>
              <w:top w:val="single" w:sz="4" w:space="0" w:color="auto"/>
              <w:left w:val="single" w:sz="4" w:space="0" w:color="auto"/>
              <w:bottom w:val="single" w:sz="4" w:space="0" w:color="auto"/>
              <w:right w:val="single" w:sz="4" w:space="0" w:color="auto"/>
            </w:tcBorders>
          </w:tcPr>
          <w:p w14:paraId="01169A2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Termination Notification.</w:t>
            </w:r>
          </w:p>
        </w:tc>
        <w:tc>
          <w:tcPr>
            <w:tcW w:w="1387" w:type="dxa"/>
            <w:tcBorders>
              <w:top w:val="single" w:sz="4" w:space="0" w:color="auto"/>
              <w:left w:val="single" w:sz="4" w:space="0" w:color="auto"/>
              <w:bottom w:val="single" w:sz="4" w:space="0" w:color="auto"/>
              <w:right w:val="single" w:sz="4" w:space="0" w:color="auto"/>
            </w:tcBorders>
          </w:tcPr>
          <w:p w14:paraId="5B23C146" w14:textId="77777777" w:rsidR="005B6A38" w:rsidRPr="005B6A38" w:rsidRDefault="005B6A38" w:rsidP="005B6A38">
            <w:pPr>
              <w:keepNext/>
              <w:keepLines/>
              <w:spacing w:after="0"/>
              <w:rPr>
                <w:rFonts w:ascii="Arial" w:eastAsia="宋体" w:hAnsi="Arial"/>
                <w:sz w:val="18"/>
              </w:rPr>
            </w:pPr>
          </w:p>
        </w:tc>
      </w:tr>
      <w:tr w:rsidR="005B6A38" w:rsidRPr="005B6A38" w14:paraId="3F8C1083"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5DDD2EC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0957C64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5.6.2.10</w:t>
            </w:r>
          </w:p>
        </w:tc>
        <w:tc>
          <w:tcPr>
            <w:tcW w:w="4146" w:type="dxa"/>
            <w:tcBorders>
              <w:top w:val="single" w:sz="4" w:space="0" w:color="auto"/>
              <w:left w:val="single" w:sz="4" w:space="0" w:color="auto"/>
              <w:bottom w:val="single" w:sz="4" w:space="0" w:color="auto"/>
              <w:right w:val="single" w:sz="4" w:space="0" w:color="auto"/>
            </w:tcBorders>
          </w:tcPr>
          <w:p w14:paraId="075E910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parameters determining how flows associated with a </w:t>
            </w:r>
            <w:proofErr w:type="spellStart"/>
            <w:r w:rsidRPr="005B6A38">
              <w:rPr>
                <w:rFonts w:ascii="Arial" w:eastAsia="宋体" w:hAnsi="Arial"/>
                <w:sz w:val="18"/>
              </w:rPr>
              <w:t>PCCRule</w:t>
            </w:r>
            <w:proofErr w:type="spellEnd"/>
            <w:r w:rsidRPr="005B6A38">
              <w:rPr>
                <w:rFonts w:ascii="Arial" w:eastAsia="宋体" w:hAnsi="Arial"/>
                <w:sz w:val="18"/>
              </w:rPr>
              <w:t xml:space="preserve"> are treated (blocked, redirected, </w:t>
            </w:r>
            <w:proofErr w:type="spellStart"/>
            <w:r w:rsidRPr="005B6A38">
              <w:rPr>
                <w:rFonts w:ascii="Arial" w:eastAsia="宋体" w:hAnsi="Arial"/>
                <w:sz w:val="18"/>
              </w:rPr>
              <w:t>etc</w:t>
            </w:r>
            <w:proofErr w:type="spellEnd"/>
            <w:r w:rsidRPr="005B6A38">
              <w:rPr>
                <w:rFonts w:ascii="Arial" w:eastAsia="宋体" w:hAnsi="Arial"/>
                <w:sz w:val="18"/>
              </w:rPr>
              <w:t>).</w:t>
            </w:r>
          </w:p>
        </w:tc>
        <w:tc>
          <w:tcPr>
            <w:tcW w:w="1387" w:type="dxa"/>
            <w:tcBorders>
              <w:top w:val="single" w:sz="4" w:space="0" w:color="auto"/>
              <w:left w:val="single" w:sz="4" w:space="0" w:color="auto"/>
              <w:bottom w:val="single" w:sz="4" w:space="0" w:color="auto"/>
              <w:right w:val="single" w:sz="4" w:space="0" w:color="auto"/>
            </w:tcBorders>
          </w:tcPr>
          <w:p w14:paraId="51EE56FD" w14:textId="77777777" w:rsidR="005B6A38" w:rsidRPr="005B6A38" w:rsidRDefault="005B6A38" w:rsidP="005B6A38">
            <w:pPr>
              <w:keepNext/>
              <w:keepLines/>
              <w:spacing w:after="0"/>
              <w:rPr>
                <w:rFonts w:ascii="Arial" w:eastAsia="宋体" w:hAnsi="Arial"/>
                <w:sz w:val="18"/>
              </w:rPr>
            </w:pPr>
          </w:p>
        </w:tc>
      </w:tr>
      <w:tr w:rsidR="005B6A38" w:rsidRPr="005B6A38" w14:paraId="0700FB30"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7B623AF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7C291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5.6.2.41</w:t>
            </w:r>
          </w:p>
        </w:tc>
        <w:tc>
          <w:tcPr>
            <w:tcW w:w="4146" w:type="dxa"/>
            <w:tcBorders>
              <w:top w:val="single" w:sz="4" w:space="0" w:color="auto"/>
              <w:left w:val="single" w:sz="4" w:space="0" w:color="auto"/>
              <w:bottom w:val="single" w:sz="4" w:space="0" w:color="auto"/>
              <w:right w:val="single" w:sz="4" w:space="0" w:color="auto"/>
            </w:tcBorders>
          </w:tcPr>
          <w:p w14:paraId="7040FC7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082177E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786499D3"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4BB10AF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1FFB91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tcPr>
          <w:p w14:paraId="2A6BB89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0196270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7FFE80C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6E22C6"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38D35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102FB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0305B4" w14:textId="77777777" w:rsidR="005B6A38" w:rsidRPr="005B6A38" w:rsidRDefault="005B6A38" w:rsidP="005B6A38">
            <w:pPr>
              <w:keepNext/>
              <w:keepLines/>
              <w:spacing w:after="0"/>
              <w:rPr>
                <w:rFonts w:ascii="Arial" w:eastAsia="宋体" w:hAnsi="Arial"/>
                <w:sz w:val="18"/>
              </w:rPr>
            </w:pPr>
          </w:p>
        </w:tc>
      </w:tr>
      <w:tr w:rsidR="005B6A38" w:rsidRPr="005B6A38" w14:paraId="362A051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619F9A46"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42EE67F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5.6.2.29</w:t>
            </w:r>
          </w:p>
        </w:tc>
        <w:tc>
          <w:tcPr>
            <w:tcW w:w="4146" w:type="dxa"/>
            <w:tcBorders>
              <w:top w:val="single" w:sz="4" w:space="0" w:color="auto"/>
              <w:left w:val="single" w:sz="4" w:space="0" w:color="auto"/>
              <w:bottom w:val="single" w:sz="4" w:space="0" w:color="auto"/>
              <w:right w:val="single" w:sz="4" w:space="0" w:color="auto"/>
            </w:tcBorders>
          </w:tcPr>
          <w:p w14:paraId="4F1838B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Indicates a UE requests specific </w:t>
            </w:r>
            <w:proofErr w:type="spellStart"/>
            <w:r w:rsidRPr="005B6A38">
              <w:rPr>
                <w:rFonts w:ascii="Arial" w:eastAsia="宋体" w:hAnsi="Arial"/>
                <w:sz w:val="18"/>
              </w:rPr>
              <w:t>QoS</w:t>
            </w:r>
            <w:proofErr w:type="spellEnd"/>
            <w:r w:rsidRPr="005B6A38">
              <w:rPr>
                <w:rFonts w:ascii="Arial" w:eastAsia="宋体" w:hAnsi="Arial"/>
                <w:sz w:val="18"/>
              </w:rP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14:paraId="6F449C38" w14:textId="77777777" w:rsidR="005B6A38" w:rsidRPr="005B6A38" w:rsidRDefault="005B6A38" w:rsidP="005B6A38">
            <w:pPr>
              <w:keepNext/>
              <w:keepLines/>
              <w:spacing w:after="0"/>
              <w:rPr>
                <w:rFonts w:ascii="Arial" w:eastAsia="宋体" w:hAnsi="Arial"/>
                <w:sz w:val="18"/>
              </w:rPr>
            </w:pPr>
          </w:p>
        </w:tc>
      </w:tr>
      <w:tr w:rsidR="005B6A38" w:rsidRPr="005B6A38" w14:paraId="79BFC8AA"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0511D07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lastRenderedPageBreak/>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17775D4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5.6.2.20</w:t>
            </w:r>
          </w:p>
        </w:tc>
        <w:tc>
          <w:tcPr>
            <w:tcW w:w="4146" w:type="dxa"/>
            <w:tcBorders>
              <w:top w:val="single" w:sz="4" w:space="0" w:color="auto"/>
              <w:left w:val="single" w:sz="4" w:space="0" w:color="auto"/>
              <w:bottom w:val="single" w:sz="4" w:space="0" w:color="auto"/>
              <w:right w:val="single" w:sz="4" w:space="0" w:color="auto"/>
            </w:tcBorders>
          </w:tcPr>
          <w:p w14:paraId="5941D31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4D4C0DF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TSC</w:t>
            </w:r>
          </w:p>
        </w:tc>
      </w:tr>
      <w:tr w:rsidR="005B6A38" w:rsidRPr="005B6A38" w14:paraId="4958FFAD"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4D82141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1249E41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5.6.2.12</w:t>
            </w:r>
          </w:p>
        </w:tc>
        <w:tc>
          <w:tcPr>
            <w:tcW w:w="4146" w:type="dxa"/>
            <w:tcBorders>
              <w:top w:val="single" w:sz="4" w:space="0" w:color="auto"/>
              <w:left w:val="single" w:sz="4" w:space="0" w:color="auto"/>
              <w:bottom w:val="single" w:sz="4" w:space="0" w:color="auto"/>
              <w:right w:val="single" w:sz="4" w:space="0" w:color="auto"/>
            </w:tcBorders>
          </w:tcPr>
          <w:p w14:paraId="37C10EF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0468F3A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UMC</w:t>
            </w:r>
          </w:p>
        </w:tc>
      </w:tr>
    </w:tbl>
    <w:p w14:paraId="765562CA" w14:textId="77777777" w:rsidR="005B6A38" w:rsidRPr="005B6A38" w:rsidRDefault="005B6A38" w:rsidP="005B6A38">
      <w:pPr>
        <w:rPr>
          <w:rFonts w:eastAsia="宋体"/>
        </w:rPr>
      </w:pPr>
    </w:p>
    <w:p w14:paraId="44BBE282" w14:textId="77777777" w:rsidR="005B6A38" w:rsidRPr="005B6A38" w:rsidRDefault="005B6A38" w:rsidP="005B6A38">
      <w:pPr>
        <w:rPr>
          <w:rFonts w:eastAsia="宋体"/>
        </w:rPr>
      </w:pPr>
      <w:r w:rsidRPr="005B6A38">
        <w:rPr>
          <w:rFonts w:eastAsia="宋体"/>
        </w:rPr>
        <w:t xml:space="preserve">Table 5.6.1-2 specifies data types re-used by the </w:t>
      </w:r>
      <w:proofErr w:type="spellStart"/>
      <w:r w:rsidRPr="005B6A38">
        <w:rPr>
          <w:rFonts w:eastAsia="宋体"/>
        </w:rPr>
        <w:t>Npcf_SMPolicyControl</w:t>
      </w:r>
      <w:proofErr w:type="spellEnd"/>
      <w:r w:rsidRPr="005B6A38">
        <w:rPr>
          <w:rFonts w:eastAsia="宋体"/>
        </w:rPr>
        <w:t xml:space="preserve"> service based interface protocol from other specifications, including a reference to their respective specifications and when needed, a short description of their use within the </w:t>
      </w:r>
      <w:proofErr w:type="spellStart"/>
      <w:r w:rsidRPr="005B6A38">
        <w:rPr>
          <w:rFonts w:eastAsia="宋体"/>
        </w:rPr>
        <w:t>Npcf_SMPolicyControl</w:t>
      </w:r>
      <w:proofErr w:type="spellEnd"/>
      <w:r w:rsidRPr="005B6A38">
        <w:rPr>
          <w:rFonts w:eastAsia="宋体"/>
        </w:rPr>
        <w:t xml:space="preserve"> service based interface. </w:t>
      </w:r>
    </w:p>
    <w:p w14:paraId="76ED6A44" w14:textId="77777777" w:rsidR="005B6A38" w:rsidRPr="005B6A38" w:rsidRDefault="005B6A38" w:rsidP="005B6A38">
      <w:pPr>
        <w:keepNext/>
        <w:keepLines/>
        <w:spacing w:before="60"/>
        <w:jc w:val="center"/>
        <w:rPr>
          <w:rFonts w:ascii="Arial" w:eastAsia="宋体" w:hAnsi="Arial"/>
          <w:b/>
        </w:rPr>
      </w:pPr>
      <w:r w:rsidRPr="005B6A38">
        <w:rPr>
          <w:rFonts w:ascii="Arial" w:eastAsia="宋体" w:hAnsi="Arial"/>
          <w:b/>
        </w:rPr>
        <w:lastRenderedPageBreak/>
        <w:t xml:space="preserve">Table 5.6.1-2: </w:t>
      </w:r>
      <w:proofErr w:type="spellStart"/>
      <w:r w:rsidRPr="005B6A38">
        <w:rPr>
          <w:rFonts w:ascii="Arial" w:eastAsia="宋体" w:hAnsi="Arial"/>
          <w:b/>
        </w:rPr>
        <w:t>Npcf_SMPolicyControl</w:t>
      </w:r>
      <w:proofErr w:type="spellEnd"/>
      <w:r w:rsidRPr="005B6A38">
        <w:rPr>
          <w:rFonts w:ascii="Arial" w:eastAsia="宋体" w:hAnsi="Arial"/>
          <w:b/>
        </w:rP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5B6A38" w:rsidRPr="005B6A38" w14:paraId="10522A2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0D12B921"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254D55F"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B8A61B3"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76D2CEBD"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t>Applicability</w:t>
            </w:r>
          </w:p>
        </w:tc>
      </w:tr>
      <w:tr w:rsidR="005B6A38" w:rsidRPr="005B6A38" w14:paraId="017166E3"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2755C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5GMmCause</w:t>
            </w:r>
          </w:p>
        </w:tc>
        <w:tc>
          <w:tcPr>
            <w:tcW w:w="1980" w:type="dxa"/>
            <w:tcBorders>
              <w:top w:val="single" w:sz="4" w:space="0" w:color="auto"/>
              <w:left w:val="single" w:sz="4" w:space="0" w:color="auto"/>
              <w:bottom w:val="single" w:sz="4" w:space="0" w:color="auto"/>
              <w:right w:val="single" w:sz="4" w:space="0" w:color="auto"/>
            </w:tcBorders>
          </w:tcPr>
          <w:p w14:paraId="6F11D38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9ED035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34A6E37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RAN-NAS-Cause</w:t>
            </w:r>
          </w:p>
        </w:tc>
      </w:tr>
      <w:tr w:rsidR="005B6A38" w:rsidRPr="005B6A38" w14:paraId="353130E7"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84C25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5Qi</w:t>
            </w:r>
          </w:p>
        </w:tc>
        <w:tc>
          <w:tcPr>
            <w:tcW w:w="1980" w:type="dxa"/>
            <w:tcBorders>
              <w:top w:val="single" w:sz="4" w:space="0" w:color="auto"/>
              <w:left w:val="single" w:sz="4" w:space="0" w:color="auto"/>
              <w:bottom w:val="single" w:sz="4" w:space="0" w:color="auto"/>
              <w:right w:val="single" w:sz="4" w:space="0" w:color="auto"/>
            </w:tcBorders>
          </w:tcPr>
          <w:p w14:paraId="5E20866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0D214E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Unsigned integer representing a 5G </w:t>
            </w:r>
            <w:proofErr w:type="spellStart"/>
            <w:r w:rsidRPr="005B6A38">
              <w:rPr>
                <w:rFonts w:ascii="Arial" w:eastAsia="宋体" w:hAnsi="Arial"/>
                <w:sz w:val="18"/>
              </w:rPr>
              <w:t>QoS</w:t>
            </w:r>
            <w:proofErr w:type="spellEnd"/>
            <w:r w:rsidRPr="005B6A38">
              <w:rPr>
                <w:rFonts w:ascii="Arial" w:eastAsia="宋体" w:hAnsi="Arial"/>
                <w:sz w:val="18"/>
              </w:rPr>
              <w:t xml:space="preserve"> Identifier (see </w:t>
            </w:r>
            <w:proofErr w:type="spellStart"/>
            <w:r w:rsidRPr="005B6A38">
              <w:rPr>
                <w:rFonts w:ascii="Arial" w:eastAsia="宋体" w:hAnsi="Arial"/>
                <w:sz w:val="18"/>
              </w:rPr>
              <w:t>subclause</w:t>
            </w:r>
            <w:proofErr w:type="spellEnd"/>
            <w:r w:rsidRPr="005B6A38">
              <w:rPr>
                <w:rFonts w:ascii="Arial" w:eastAsia="宋体" w:hAnsi="Arial"/>
                <w:sz w:val="18"/>
              </w:rPr>
              <w:t>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67803A9" w14:textId="77777777" w:rsidR="005B6A38" w:rsidRPr="005B6A38" w:rsidRDefault="005B6A38" w:rsidP="005B6A38">
            <w:pPr>
              <w:keepNext/>
              <w:keepLines/>
              <w:spacing w:after="0"/>
              <w:rPr>
                <w:rFonts w:ascii="Arial" w:eastAsia="宋体" w:hAnsi="Arial"/>
                <w:sz w:val="18"/>
              </w:rPr>
            </w:pPr>
          </w:p>
        </w:tc>
      </w:tr>
      <w:tr w:rsidR="005B6A38" w:rsidRPr="005B6A38" w14:paraId="1D55CA42"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2DE4D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5QiPriorityLevel</w:t>
            </w:r>
          </w:p>
        </w:tc>
        <w:tc>
          <w:tcPr>
            <w:tcW w:w="1980" w:type="dxa"/>
            <w:tcBorders>
              <w:top w:val="single" w:sz="4" w:space="0" w:color="auto"/>
              <w:left w:val="single" w:sz="4" w:space="0" w:color="auto"/>
              <w:bottom w:val="single" w:sz="4" w:space="0" w:color="auto"/>
              <w:right w:val="single" w:sz="4" w:space="0" w:color="auto"/>
            </w:tcBorders>
          </w:tcPr>
          <w:p w14:paraId="6AB0B43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7FD9C7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Unsigned integer indicating the 5QI Priority Level (see </w:t>
            </w:r>
            <w:proofErr w:type="spellStart"/>
            <w:r w:rsidRPr="005B6A38">
              <w:rPr>
                <w:rFonts w:ascii="Arial" w:eastAsia="宋体" w:hAnsi="Arial"/>
                <w:sz w:val="18"/>
              </w:rPr>
              <w:t>subclauses</w:t>
            </w:r>
            <w:proofErr w:type="spellEnd"/>
            <w:r w:rsidRPr="005B6A38">
              <w:rPr>
                <w:rFonts w:ascii="Arial" w:eastAsia="宋体" w:hAnsi="Arial"/>
                <w:sz w:val="18"/>
              </w:rPr>
              <w:t> 5.7.3.3 and 5.7.4 of 3GPP TS 23.501 [2]), within the range 1 to 127.</w:t>
            </w:r>
          </w:p>
          <w:p w14:paraId="77681A7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6FCCC2B0" w14:textId="77777777" w:rsidR="005B6A38" w:rsidRPr="005B6A38" w:rsidRDefault="005B6A38" w:rsidP="005B6A38">
            <w:pPr>
              <w:keepNext/>
              <w:keepLines/>
              <w:spacing w:after="0"/>
              <w:rPr>
                <w:rFonts w:ascii="Arial" w:eastAsia="宋体" w:hAnsi="Arial"/>
                <w:sz w:val="18"/>
              </w:rPr>
            </w:pPr>
          </w:p>
        </w:tc>
      </w:tr>
      <w:tr w:rsidR="005B6A38" w:rsidRPr="005B6A38" w14:paraId="68FF9B51"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3D043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5QiPriorityLevelRm</w:t>
            </w:r>
          </w:p>
        </w:tc>
        <w:tc>
          <w:tcPr>
            <w:tcW w:w="1980" w:type="dxa"/>
            <w:tcBorders>
              <w:top w:val="single" w:sz="4" w:space="0" w:color="auto"/>
              <w:left w:val="single" w:sz="4" w:space="0" w:color="auto"/>
              <w:bottom w:val="single" w:sz="4" w:space="0" w:color="auto"/>
              <w:right w:val="single" w:sz="4" w:space="0" w:color="auto"/>
            </w:tcBorders>
          </w:tcPr>
          <w:p w14:paraId="62D8963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A069D5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This data type is defined in the same way as the "5QiPriorityLevel"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5ACF97CE" w14:textId="77777777" w:rsidR="005B6A38" w:rsidRPr="005B6A38" w:rsidRDefault="005B6A38" w:rsidP="005B6A38">
            <w:pPr>
              <w:keepNext/>
              <w:keepLines/>
              <w:spacing w:after="0"/>
              <w:rPr>
                <w:rFonts w:ascii="Arial" w:eastAsia="宋体" w:hAnsi="Arial"/>
                <w:sz w:val="18"/>
              </w:rPr>
            </w:pPr>
          </w:p>
        </w:tc>
      </w:tr>
      <w:tr w:rsidR="005B6A38" w:rsidRPr="005B6A38" w14:paraId="67C5205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F6585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75A7698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2893AA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559C49B9" w14:textId="77777777" w:rsidR="005B6A38" w:rsidRPr="005B6A38" w:rsidRDefault="005B6A38" w:rsidP="005B6A38">
            <w:pPr>
              <w:keepNext/>
              <w:keepLines/>
              <w:spacing w:after="0"/>
              <w:rPr>
                <w:rFonts w:ascii="Arial" w:eastAsia="宋体" w:hAnsi="Arial"/>
                <w:sz w:val="18"/>
              </w:rPr>
            </w:pPr>
          </w:p>
        </w:tc>
      </w:tr>
      <w:tr w:rsidR="005B6A38" w:rsidRPr="005B6A38" w14:paraId="74FB0ABA"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7767A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4FD1342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7CADA5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AccessType</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2C272674" w14:textId="77777777" w:rsidR="005B6A38" w:rsidRPr="005B6A38" w:rsidRDefault="005B6A38" w:rsidP="005B6A38">
            <w:pPr>
              <w:keepNext/>
              <w:keepLines/>
              <w:spacing w:after="0"/>
              <w:rPr>
                <w:rFonts w:ascii="Arial" w:eastAsia="宋体" w:hAnsi="Arial"/>
                <w:sz w:val="18"/>
              </w:rPr>
            </w:pPr>
          </w:p>
        </w:tc>
      </w:tr>
      <w:tr w:rsidR="005B6A38" w:rsidRPr="005B6A38" w14:paraId="5CB12370"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D7729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2D52D4D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DBCA78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Session AMBR.</w:t>
            </w:r>
          </w:p>
        </w:tc>
        <w:tc>
          <w:tcPr>
            <w:tcW w:w="1346" w:type="dxa"/>
            <w:tcBorders>
              <w:top w:val="single" w:sz="4" w:space="0" w:color="auto"/>
              <w:left w:val="single" w:sz="4" w:space="0" w:color="auto"/>
              <w:bottom w:val="single" w:sz="4" w:space="0" w:color="auto"/>
              <w:right w:val="single" w:sz="4" w:space="0" w:color="auto"/>
            </w:tcBorders>
          </w:tcPr>
          <w:p w14:paraId="2973DB4F" w14:textId="77777777" w:rsidR="005B6A38" w:rsidRPr="005B6A38" w:rsidRDefault="005B6A38" w:rsidP="005B6A38">
            <w:pPr>
              <w:keepNext/>
              <w:keepLines/>
              <w:spacing w:after="0"/>
              <w:rPr>
                <w:rFonts w:ascii="Arial" w:eastAsia="宋体" w:hAnsi="Arial"/>
                <w:sz w:val="18"/>
              </w:rPr>
            </w:pPr>
          </w:p>
        </w:tc>
      </w:tr>
      <w:tr w:rsidR="005B6A38" w:rsidRPr="005B6A38" w14:paraId="041D1DDA"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A9734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09B9353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213BCD4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0E3E38FE" w14:textId="77777777" w:rsidR="005B6A38" w:rsidRPr="005B6A38" w:rsidRDefault="005B6A38" w:rsidP="005B6A38">
            <w:pPr>
              <w:keepNext/>
              <w:keepLines/>
              <w:spacing w:after="0"/>
              <w:rPr>
                <w:rFonts w:ascii="Arial" w:eastAsia="宋体" w:hAnsi="Arial"/>
                <w:sz w:val="18"/>
              </w:rPr>
            </w:pPr>
          </w:p>
        </w:tc>
      </w:tr>
      <w:tr w:rsidR="005B6A38" w:rsidRPr="005B6A38" w14:paraId="02A56108"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0EE2C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21FAB9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4058C1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3DCA4A7"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AF_Charging_Identifier</w:t>
            </w:r>
            <w:proofErr w:type="spellEnd"/>
          </w:p>
        </w:tc>
      </w:tr>
      <w:tr w:rsidR="005B6A38" w:rsidRPr="005B6A38" w14:paraId="3B09524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88128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Arp</w:t>
            </w:r>
          </w:p>
        </w:tc>
        <w:tc>
          <w:tcPr>
            <w:tcW w:w="1980" w:type="dxa"/>
            <w:tcBorders>
              <w:top w:val="single" w:sz="4" w:space="0" w:color="auto"/>
              <w:left w:val="single" w:sz="4" w:space="0" w:color="auto"/>
              <w:bottom w:val="single" w:sz="4" w:space="0" w:color="auto"/>
              <w:right w:val="single" w:sz="4" w:space="0" w:color="auto"/>
            </w:tcBorders>
          </w:tcPr>
          <w:p w14:paraId="083B756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C12B46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ARP.</w:t>
            </w:r>
          </w:p>
        </w:tc>
        <w:tc>
          <w:tcPr>
            <w:tcW w:w="1346" w:type="dxa"/>
            <w:tcBorders>
              <w:top w:val="single" w:sz="4" w:space="0" w:color="auto"/>
              <w:left w:val="single" w:sz="4" w:space="0" w:color="auto"/>
              <w:bottom w:val="single" w:sz="4" w:space="0" w:color="auto"/>
              <w:right w:val="single" w:sz="4" w:space="0" w:color="auto"/>
            </w:tcBorders>
          </w:tcPr>
          <w:p w14:paraId="24A07731" w14:textId="77777777" w:rsidR="005B6A38" w:rsidRPr="005B6A38" w:rsidRDefault="005B6A38" w:rsidP="005B6A38">
            <w:pPr>
              <w:keepNext/>
              <w:keepLines/>
              <w:spacing w:after="0"/>
              <w:rPr>
                <w:rFonts w:ascii="Arial" w:eastAsia="宋体" w:hAnsi="Arial"/>
                <w:sz w:val="18"/>
              </w:rPr>
            </w:pPr>
          </w:p>
        </w:tc>
      </w:tr>
      <w:tr w:rsidR="005B6A38" w:rsidRPr="005B6A38" w14:paraId="4E0063A8"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A5CEC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46FA542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C7A338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Averaging Window.</w:t>
            </w:r>
          </w:p>
        </w:tc>
        <w:tc>
          <w:tcPr>
            <w:tcW w:w="1346" w:type="dxa"/>
            <w:tcBorders>
              <w:top w:val="single" w:sz="4" w:space="0" w:color="auto"/>
              <w:left w:val="single" w:sz="4" w:space="0" w:color="auto"/>
              <w:bottom w:val="single" w:sz="4" w:space="0" w:color="auto"/>
              <w:right w:val="single" w:sz="4" w:space="0" w:color="auto"/>
            </w:tcBorders>
          </w:tcPr>
          <w:p w14:paraId="4716BA93" w14:textId="77777777" w:rsidR="005B6A38" w:rsidRPr="005B6A38" w:rsidRDefault="005B6A38" w:rsidP="005B6A38">
            <w:pPr>
              <w:keepNext/>
              <w:keepLines/>
              <w:spacing w:after="0"/>
              <w:rPr>
                <w:rFonts w:ascii="Arial" w:eastAsia="宋体" w:hAnsi="Arial"/>
                <w:sz w:val="18"/>
              </w:rPr>
            </w:pPr>
          </w:p>
        </w:tc>
      </w:tr>
      <w:tr w:rsidR="005B6A38" w:rsidRPr="005B6A38" w14:paraId="15BC464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FBFE17"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14FC54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C50C1B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AverWindow</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7124396F" w14:textId="77777777" w:rsidR="005B6A38" w:rsidRPr="005B6A38" w:rsidRDefault="005B6A38" w:rsidP="005B6A38">
            <w:pPr>
              <w:keepNext/>
              <w:keepLines/>
              <w:spacing w:after="0"/>
              <w:rPr>
                <w:rFonts w:ascii="Arial" w:eastAsia="宋体" w:hAnsi="Arial"/>
                <w:sz w:val="18"/>
              </w:rPr>
            </w:pPr>
          </w:p>
        </w:tc>
      </w:tr>
      <w:tr w:rsidR="005B6A38" w:rsidRPr="005B6A38" w14:paraId="0C82DBE0"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E1858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Bytes</w:t>
            </w:r>
          </w:p>
        </w:tc>
        <w:tc>
          <w:tcPr>
            <w:tcW w:w="1980" w:type="dxa"/>
            <w:tcBorders>
              <w:top w:val="single" w:sz="4" w:space="0" w:color="auto"/>
              <w:left w:val="single" w:sz="4" w:space="0" w:color="auto"/>
              <w:bottom w:val="single" w:sz="4" w:space="0" w:color="auto"/>
              <w:right w:val="single" w:sz="4" w:space="0" w:color="auto"/>
            </w:tcBorders>
          </w:tcPr>
          <w:p w14:paraId="50CCADE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737C47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String with format "byte".</w:t>
            </w:r>
          </w:p>
        </w:tc>
        <w:tc>
          <w:tcPr>
            <w:tcW w:w="1346" w:type="dxa"/>
            <w:tcBorders>
              <w:top w:val="single" w:sz="4" w:space="0" w:color="auto"/>
              <w:left w:val="single" w:sz="4" w:space="0" w:color="auto"/>
              <w:bottom w:val="single" w:sz="4" w:space="0" w:color="auto"/>
              <w:right w:val="single" w:sz="4" w:space="0" w:color="auto"/>
            </w:tcBorders>
          </w:tcPr>
          <w:p w14:paraId="1179E64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10848D5B"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39E3D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EE5685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1DFEFC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String representing a bit rate that shall be formatted as follows:</w:t>
            </w:r>
          </w:p>
          <w:p w14:paraId="76FD6A0B" w14:textId="77777777" w:rsidR="005B6A38" w:rsidRPr="005B6A38" w:rsidRDefault="005B6A38" w:rsidP="005B6A38">
            <w:pPr>
              <w:keepNext/>
              <w:keepLines/>
              <w:spacing w:after="0"/>
              <w:rPr>
                <w:rFonts w:ascii="Arial" w:eastAsia="宋体" w:hAnsi="Arial"/>
                <w:sz w:val="18"/>
              </w:rPr>
            </w:pPr>
          </w:p>
          <w:p w14:paraId="72DA2B45" w14:textId="77777777" w:rsidR="005B6A38" w:rsidRPr="005B6A38" w:rsidRDefault="005B6A38" w:rsidP="005B6A38">
            <w:pPr>
              <w:keepNext/>
              <w:keepLines/>
              <w:spacing w:after="0"/>
              <w:rPr>
                <w:rFonts w:ascii="Arial" w:eastAsia="宋体" w:hAnsi="Arial"/>
                <w:sz w:val="18"/>
              </w:rPr>
            </w:pPr>
            <w:proofErr w:type="gramStart"/>
            <w:r w:rsidRPr="005B6A38">
              <w:rPr>
                <w:rFonts w:ascii="Arial" w:eastAsia="宋体" w:hAnsi="Arial"/>
                <w:sz w:val="18"/>
              </w:rPr>
              <w:t>pattern</w:t>
            </w:r>
            <w:proofErr w:type="gramEnd"/>
            <w:r w:rsidRPr="005B6A38">
              <w:rPr>
                <w:rFonts w:ascii="Arial" w:eastAsia="宋体" w:hAnsi="Arial"/>
                <w:sz w:val="18"/>
              </w:rPr>
              <w:t>: "^\d+(\.\d+)? (</w:t>
            </w:r>
            <w:proofErr w:type="spellStart"/>
            <w:r w:rsidRPr="005B6A38">
              <w:rPr>
                <w:rFonts w:ascii="Arial" w:eastAsia="宋体" w:hAnsi="Arial"/>
                <w:sz w:val="18"/>
              </w:rPr>
              <w:t>bps|Kbps|Mbps|Gbps|Tbps</w:t>
            </w:r>
            <w:proofErr w:type="spellEnd"/>
            <w:r w:rsidRPr="005B6A38">
              <w:rPr>
                <w:rFonts w:ascii="Arial" w:eastAsia="宋体" w:hAnsi="Arial"/>
                <w:sz w:val="18"/>
              </w:rPr>
              <w:t>)$"</w:t>
            </w:r>
          </w:p>
          <w:p w14:paraId="36BAD8E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Examples: </w:t>
            </w:r>
          </w:p>
          <w:p w14:paraId="391FB98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"125 Mbps", "0.125 </w:t>
            </w:r>
            <w:proofErr w:type="spellStart"/>
            <w:r w:rsidRPr="005B6A38">
              <w:rPr>
                <w:rFonts w:ascii="Arial" w:eastAsia="宋体" w:hAnsi="Arial"/>
                <w:sz w:val="18"/>
              </w:rPr>
              <w:t>Gbps</w:t>
            </w:r>
            <w:proofErr w:type="spellEnd"/>
            <w:r w:rsidRPr="005B6A38">
              <w:rPr>
                <w:rFonts w:ascii="Arial" w:eastAsia="宋体" w:hAnsi="Arial"/>
                <w:sz w:val="18"/>
              </w:rPr>
              <w:t>", "125000 Kbps".</w:t>
            </w:r>
          </w:p>
        </w:tc>
        <w:tc>
          <w:tcPr>
            <w:tcW w:w="1346" w:type="dxa"/>
            <w:tcBorders>
              <w:top w:val="single" w:sz="4" w:space="0" w:color="auto"/>
              <w:left w:val="single" w:sz="4" w:space="0" w:color="auto"/>
              <w:bottom w:val="single" w:sz="4" w:space="0" w:color="auto"/>
              <w:right w:val="single" w:sz="4" w:space="0" w:color="auto"/>
            </w:tcBorders>
          </w:tcPr>
          <w:p w14:paraId="111C94C9" w14:textId="77777777" w:rsidR="005B6A38" w:rsidRPr="005B6A38" w:rsidRDefault="005B6A38" w:rsidP="005B6A38">
            <w:pPr>
              <w:keepNext/>
              <w:keepLines/>
              <w:spacing w:after="0"/>
              <w:rPr>
                <w:rFonts w:ascii="Arial" w:eastAsia="宋体" w:hAnsi="Arial"/>
                <w:sz w:val="18"/>
              </w:rPr>
            </w:pPr>
          </w:p>
        </w:tc>
      </w:tr>
      <w:tr w:rsidR="005B6A38" w:rsidRPr="005B6A38" w14:paraId="0F36A9FF"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2FA796"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73D02E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AA62B5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BitRate</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43D9A25D" w14:textId="77777777" w:rsidR="005B6A38" w:rsidRPr="005B6A38" w:rsidRDefault="005B6A38" w:rsidP="005B6A38">
            <w:pPr>
              <w:keepNext/>
              <w:keepLines/>
              <w:spacing w:after="0"/>
              <w:rPr>
                <w:rFonts w:ascii="Arial" w:eastAsia="宋体" w:hAnsi="Arial"/>
                <w:sz w:val="18"/>
              </w:rPr>
            </w:pPr>
          </w:p>
        </w:tc>
      </w:tr>
      <w:tr w:rsidR="005B6A38" w:rsidRPr="005B6A38" w14:paraId="73D2070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2457C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0494E3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74A0EF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F2CC6C2" w14:textId="77777777" w:rsidR="005B6A38" w:rsidRPr="005B6A38" w:rsidRDefault="005B6A38" w:rsidP="005B6A38">
            <w:pPr>
              <w:keepNext/>
              <w:keepLines/>
              <w:spacing w:after="0"/>
              <w:rPr>
                <w:rFonts w:ascii="Arial" w:eastAsia="宋体" w:hAnsi="Arial"/>
                <w:sz w:val="18"/>
              </w:rPr>
            </w:pPr>
          </w:p>
        </w:tc>
      </w:tr>
      <w:tr w:rsidR="005B6A38" w:rsidRPr="005B6A38" w14:paraId="00CAE56B"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6539E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556AB44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7992B01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Indicates the content version of a PCC rule. It uniquely identifies a version of the PCC rule as defined in </w:t>
            </w:r>
            <w:proofErr w:type="spellStart"/>
            <w:r w:rsidRPr="005B6A38">
              <w:rPr>
                <w:rFonts w:ascii="Arial" w:eastAsia="宋体" w:hAnsi="Arial"/>
                <w:sz w:val="18"/>
              </w:rPr>
              <w:t>subclause</w:t>
            </w:r>
            <w:proofErr w:type="spellEnd"/>
            <w:r w:rsidRPr="005B6A38">
              <w:rPr>
                <w:rFonts w:ascii="Arial" w:eastAsia="宋体" w:hAnsi="Arial"/>
                <w:sz w:val="18"/>
              </w:rPr>
              <w:t> 4.2.6.2.14.</w:t>
            </w:r>
          </w:p>
        </w:tc>
        <w:tc>
          <w:tcPr>
            <w:tcW w:w="1346" w:type="dxa"/>
            <w:tcBorders>
              <w:top w:val="single" w:sz="4" w:space="0" w:color="auto"/>
              <w:left w:val="single" w:sz="4" w:space="0" w:color="auto"/>
              <w:bottom w:val="single" w:sz="4" w:space="0" w:color="auto"/>
              <w:right w:val="single" w:sz="4" w:space="0" w:color="auto"/>
            </w:tcBorders>
          </w:tcPr>
          <w:p w14:paraId="0B7ACB0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RuleVersioning</w:t>
            </w:r>
            <w:proofErr w:type="spellEnd"/>
          </w:p>
        </w:tc>
      </w:tr>
      <w:tr w:rsidR="005B6A38" w:rsidRPr="005B6A38" w14:paraId="7E50CBB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CFFD9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004104F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9676A8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String with format "date-time" as defined in </w:t>
            </w:r>
            <w:proofErr w:type="spellStart"/>
            <w:r w:rsidRPr="005B6A38">
              <w:rPr>
                <w:rFonts w:ascii="Arial" w:eastAsia="宋体" w:hAnsi="Arial"/>
                <w:sz w:val="18"/>
              </w:rPr>
              <w:t>OpenAPI</w:t>
            </w:r>
            <w:proofErr w:type="spellEnd"/>
            <w:r w:rsidRPr="005B6A38">
              <w:rPr>
                <w:rFonts w:ascii="Arial" w:eastAsia="宋体" w:hAnsi="Arial"/>
                <w:sz w:val="18"/>
              </w:rPr>
              <w:t> Specification [10].</w:t>
            </w:r>
          </w:p>
        </w:tc>
        <w:tc>
          <w:tcPr>
            <w:tcW w:w="1346" w:type="dxa"/>
            <w:tcBorders>
              <w:top w:val="single" w:sz="4" w:space="0" w:color="auto"/>
              <w:left w:val="single" w:sz="4" w:space="0" w:color="auto"/>
              <w:bottom w:val="single" w:sz="4" w:space="0" w:color="auto"/>
              <w:right w:val="single" w:sz="4" w:space="0" w:color="auto"/>
            </w:tcBorders>
          </w:tcPr>
          <w:p w14:paraId="6F6E877D" w14:textId="77777777" w:rsidR="005B6A38" w:rsidRPr="005B6A38" w:rsidRDefault="005B6A38" w:rsidP="005B6A38">
            <w:pPr>
              <w:keepNext/>
              <w:keepLines/>
              <w:spacing w:after="0"/>
              <w:rPr>
                <w:rFonts w:ascii="Arial" w:eastAsia="宋体" w:hAnsi="Arial"/>
                <w:sz w:val="18"/>
              </w:rPr>
            </w:pPr>
          </w:p>
        </w:tc>
      </w:tr>
      <w:tr w:rsidR="005B6A38" w:rsidRPr="005B6A38" w14:paraId="2F12777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A3BDF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30BC67A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6E15C4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DateTime</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4E9E6EEE" w14:textId="77777777" w:rsidR="005B6A38" w:rsidRPr="005B6A38" w:rsidRDefault="005B6A38" w:rsidP="005B6A38">
            <w:pPr>
              <w:keepNext/>
              <w:keepLines/>
              <w:spacing w:after="0"/>
              <w:rPr>
                <w:rFonts w:ascii="Arial" w:eastAsia="宋体" w:hAnsi="Arial"/>
                <w:sz w:val="18"/>
              </w:rPr>
            </w:pPr>
          </w:p>
        </w:tc>
      </w:tr>
      <w:tr w:rsidR="005B6A38" w:rsidRPr="005B6A38" w14:paraId="5FB635B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7D728E" w14:textId="77777777" w:rsidR="005B6A38" w:rsidRPr="005B6A38" w:rsidRDefault="005B6A38" w:rsidP="005B6A38">
            <w:pPr>
              <w:keepNext/>
              <w:keepLines/>
              <w:spacing w:after="0"/>
              <w:rPr>
                <w:rFonts w:ascii="Arial" w:eastAsia="宋体" w:hAnsi="Arial"/>
                <w:sz w:val="18"/>
              </w:rPr>
            </w:pPr>
            <w:bookmarkStart w:id="688" w:name="_Hlk41311485"/>
            <w:proofErr w:type="spellStart"/>
            <w:r w:rsidRPr="005B6A38">
              <w:rPr>
                <w:rFonts w:ascii="Arial" w:eastAsia="宋体" w:hAnsi="Arial"/>
                <w:sz w:val="18"/>
              </w:rPr>
              <w:t>DddT</w:t>
            </w:r>
            <w:bookmarkStart w:id="689" w:name="_Hlk41311431"/>
            <w:r w:rsidRPr="005B6A38">
              <w:rPr>
                <w:rFonts w:ascii="Arial" w:eastAsia="宋体" w:hAnsi="Arial"/>
                <w:sz w:val="18"/>
              </w:rPr>
              <w:t>rafficDescriptor</w:t>
            </w:r>
            <w:bookmarkEnd w:id="688"/>
            <w:bookmarkEnd w:id="689"/>
            <w:proofErr w:type="spellEnd"/>
          </w:p>
        </w:tc>
        <w:tc>
          <w:tcPr>
            <w:tcW w:w="1980" w:type="dxa"/>
            <w:tcBorders>
              <w:top w:val="single" w:sz="4" w:space="0" w:color="auto"/>
              <w:left w:val="single" w:sz="4" w:space="0" w:color="auto"/>
              <w:bottom w:val="single" w:sz="4" w:space="0" w:color="auto"/>
              <w:right w:val="single" w:sz="4" w:space="0" w:color="auto"/>
            </w:tcBorders>
          </w:tcPr>
          <w:p w14:paraId="51A0B47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D38DF7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rPr>
              <w:t>T</w:t>
            </w:r>
            <w:r w:rsidRPr="005B6A38">
              <w:rPr>
                <w:rFonts w:ascii="Arial" w:eastAsia="宋体" w:hAnsi="Arial"/>
                <w:sz w:val="18"/>
              </w:rPr>
              <w:t>raffic Descriptor</w:t>
            </w:r>
          </w:p>
        </w:tc>
        <w:tc>
          <w:tcPr>
            <w:tcW w:w="1346" w:type="dxa"/>
            <w:tcBorders>
              <w:top w:val="single" w:sz="4" w:space="0" w:color="auto"/>
              <w:left w:val="single" w:sz="4" w:space="0" w:color="auto"/>
              <w:bottom w:val="single" w:sz="4" w:space="0" w:color="auto"/>
              <w:right w:val="single" w:sz="4" w:space="0" w:color="auto"/>
            </w:tcBorders>
          </w:tcPr>
          <w:p w14:paraId="29E20A6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DDNEventPolicyControl</w:t>
            </w:r>
            <w:proofErr w:type="spellEnd"/>
          </w:p>
        </w:tc>
      </w:tr>
      <w:tr w:rsidR="005B6A38" w:rsidRPr="005B6A38" w14:paraId="45BD6C00"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38541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47FF250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23BCD8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6B480A3B" w14:textId="77777777" w:rsidR="005B6A38" w:rsidRPr="005B6A38" w:rsidRDefault="005B6A38" w:rsidP="005B6A38">
            <w:pPr>
              <w:keepNext/>
              <w:keepLines/>
              <w:spacing w:after="0"/>
              <w:rPr>
                <w:rFonts w:ascii="Arial" w:eastAsia="宋体" w:hAnsi="Arial"/>
                <w:sz w:val="18"/>
              </w:rPr>
            </w:pPr>
          </w:p>
        </w:tc>
      </w:tr>
      <w:tr w:rsidR="005B6A38" w:rsidRPr="005B6A38" w14:paraId="30D08B4E"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E50B8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03F6FCA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54658C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66C864D1" w14:textId="77777777" w:rsidR="005B6A38" w:rsidRPr="005B6A38" w:rsidRDefault="005B6A38" w:rsidP="005B6A38">
            <w:pPr>
              <w:keepNext/>
              <w:keepLines/>
              <w:spacing w:after="0"/>
              <w:rPr>
                <w:rFonts w:ascii="Arial" w:eastAsia="宋体" w:hAnsi="Arial"/>
                <w:sz w:val="18"/>
              </w:rPr>
            </w:pPr>
          </w:p>
        </w:tc>
      </w:tr>
      <w:tr w:rsidR="005B6A38" w:rsidRPr="005B6A38" w14:paraId="54F26D0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7CFFF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157444E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29.502 [22]</w:t>
            </w:r>
          </w:p>
        </w:tc>
        <w:tc>
          <w:tcPr>
            <w:tcW w:w="4185" w:type="dxa"/>
            <w:tcBorders>
              <w:top w:val="single" w:sz="4" w:space="0" w:color="auto"/>
              <w:left w:val="single" w:sz="4" w:space="0" w:color="auto"/>
              <w:bottom w:val="single" w:sz="4" w:space="0" w:color="auto"/>
              <w:right w:val="single" w:sz="4" w:space="0" w:color="auto"/>
            </w:tcBorders>
          </w:tcPr>
          <w:p w14:paraId="288519A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DNN selection mode</w:t>
            </w:r>
            <w:r w:rsidRPr="005B6A38">
              <w:rPr>
                <w:rFonts w:ascii="Arial" w:eastAsia="宋体" w:hAnsi="Arial"/>
                <w:sz w:val="18"/>
                <w:lang w:eastAsia="zh-CN"/>
              </w:rPr>
              <w:t>.</w:t>
            </w:r>
          </w:p>
        </w:tc>
        <w:tc>
          <w:tcPr>
            <w:tcW w:w="1346" w:type="dxa"/>
            <w:tcBorders>
              <w:top w:val="single" w:sz="4" w:space="0" w:color="auto"/>
              <w:left w:val="single" w:sz="4" w:space="0" w:color="auto"/>
              <w:bottom w:val="single" w:sz="4" w:space="0" w:color="auto"/>
              <w:right w:val="single" w:sz="4" w:space="0" w:color="auto"/>
            </w:tcBorders>
          </w:tcPr>
          <w:p w14:paraId="1536088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DNNSelectionMode</w:t>
            </w:r>
            <w:proofErr w:type="spellEnd"/>
          </w:p>
        </w:tc>
      </w:tr>
      <w:tr w:rsidR="005B6A38" w:rsidRPr="005B6A38" w14:paraId="353F1CF5"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4E5A2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1FE62AA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BFEBBB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673D855" w14:textId="77777777" w:rsidR="005B6A38" w:rsidRPr="005B6A38" w:rsidRDefault="005B6A38" w:rsidP="005B6A38">
            <w:pPr>
              <w:keepNext/>
              <w:keepLines/>
              <w:spacing w:after="0"/>
              <w:rPr>
                <w:rFonts w:ascii="Arial" w:eastAsia="宋体" w:hAnsi="Arial"/>
                <w:sz w:val="18"/>
              </w:rPr>
            </w:pPr>
          </w:p>
        </w:tc>
      </w:tr>
      <w:tr w:rsidR="005B6A38" w:rsidRPr="005B6A38" w14:paraId="6C815D92"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46A1F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1DBF8A9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833CBB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DurationSec</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561B3306" w14:textId="77777777" w:rsidR="005B6A38" w:rsidRPr="005B6A38" w:rsidRDefault="005B6A38" w:rsidP="005B6A38">
            <w:pPr>
              <w:keepNext/>
              <w:keepLines/>
              <w:spacing w:after="0"/>
              <w:rPr>
                <w:rFonts w:ascii="Arial" w:eastAsia="宋体" w:hAnsi="Arial"/>
                <w:sz w:val="18"/>
              </w:rPr>
            </w:pPr>
          </w:p>
        </w:tc>
      </w:tr>
      <w:tr w:rsidR="005B6A38" w:rsidRPr="005B6A38" w14:paraId="6F215BA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EF959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374981F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1A0BB39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DF5F0BD" w14:textId="77777777" w:rsidR="005B6A38" w:rsidRPr="005B6A38" w:rsidRDefault="005B6A38" w:rsidP="005B6A38">
            <w:pPr>
              <w:keepNext/>
              <w:keepLines/>
              <w:spacing w:after="0"/>
              <w:rPr>
                <w:rFonts w:ascii="Arial" w:eastAsia="宋体" w:hAnsi="Arial"/>
                <w:sz w:val="18"/>
              </w:rPr>
            </w:pPr>
          </w:p>
        </w:tc>
      </w:tr>
      <w:tr w:rsidR="005B6A38" w:rsidRPr="005B6A38" w14:paraId="735D517F"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C6CD9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7ECA20A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B5377D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C285BF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EMDBV</w:t>
            </w:r>
          </w:p>
        </w:tc>
      </w:tr>
      <w:tr w:rsidR="005B6A38" w:rsidRPr="005B6A38" w14:paraId="3AB88B59"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0C608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1BDF404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EB2CB7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ExtMaxDataBurstVol</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0C33CFD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EMDBV</w:t>
            </w:r>
          </w:p>
        </w:tc>
      </w:tr>
      <w:tr w:rsidR="005B6A38" w:rsidRPr="005B6A38" w14:paraId="128921F1"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C6A9E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471C5B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32.291 [19]</w:t>
            </w:r>
          </w:p>
        </w:tc>
        <w:tc>
          <w:tcPr>
            <w:tcW w:w="4185" w:type="dxa"/>
            <w:tcBorders>
              <w:top w:val="single" w:sz="4" w:space="0" w:color="auto"/>
              <w:left w:val="single" w:sz="4" w:space="0" w:color="auto"/>
              <w:bottom w:val="single" w:sz="4" w:space="0" w:color="auto"/>
              <w:right w:val="single" w:sz="4" w:space="0" w:color="auto"/>
            </w:tcBorders>
          </w:tcPr>
          <w:p w14:paraId="7BBA9E1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414F1944" w14:textId="77777777" w:rsidR="005B6A38" w:rsidRPr="005B6A38" w:rsidRDefault="005B6A38" w:rsidP="005B6A38">
            <w:pPr>
              <w:keepNext/>
              <w:keepLines/>
              <w:spacing w:after="0"/>
              <w:rPr>
                <w:rFonts w:ascii="Arial" w:eastAsia="宋体" w:hAnsi="Arial"/>
                <w:sz w:val="18"/>
              </w:rPr>
            </w:pPr>
          </w:p>
        </w:tc>
      </w:tr>
      <w:tr w:rsidR="005B6A38" w:rsidRPr="005B6A38" w14:paraId="01BA99B3"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E7E50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284A2C8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409A77C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Describes whether the IP flow(s) are enabled or disabled. The value "REMOVED" is not applicable to </w:t>
            </w:r>
            <w:proofErr w:type="spellStart"/>
            <w:r w:rsidRPr="005B6A38">
              <w:rPr>
                <w:rFonts w:ascii="Arial" w:eastAsia="宋体" w:hAnsi="Arial"/>
                <w:sz w:val="18"/>
              </w:rPr>
              <w:t>Npcf_SMPolicyControl</w:t>
            </w:r>
            <w:proofErr w:type="spellEnd"/>
            <w:r w:rsidRPr="005B6A38">
              <w:rPr>
                <w:rFonts w:ascii="Arial" w:eastAsia="宋体" w:hAnsi="Arial"/>
                <w:sz w:val="18"/>
              </w:rPr>
              <w:t xml:space="preserve"> service.</w:t>
            </w:r>
          </w:p>
        </w:tc>
        <w:tc>
          <w:tcPr>
            <w:tcW w:w="1346" w:type="dxa"/>
            <w:tcBorders>
              <w:top w:val="single" w:sz="4" w:space="0" w:color="auto"/>
              <w:left w:val="single" w:sz="4" w:space="0" w:color="auto"/>
              <w:bottom w:val="single" w:sz="4" w:space="0" w:color="auto"/>
              <w:right w:val="single" w:sz="4" w:space="0" w:color="auto"/>
            </w:tcBorders>
          </w:tcPr>
          <w:p w14:paraId="00F2E7FE" w14:textId="77777777" w:rsidR="005B6A38" w:rsidRPr="005B6A38" w:rsidRDefault="005B6A38" w:rsidP="005B6A38">
            <w:pPr>
              <w:keepNext/>
              <w:keepLines/>
              <w:spacing w:after="0"/>
              <w:rPr>
                <w:rFonts w:ascii="Arial" w:eastAsia="宋体" w:hAnsi="Arial"/>
                <w:sz w:val="18"/>
              </w:rPr>
            </w:pPr>
          </w:p>
        </w:tc>
      </w:tr>
      <w:tr w:rsidR="005B6A38" w:rsidRPr="005B6A38" w14:paraId="3F000592"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A711C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A6151D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28DC1A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a GPSI.</w:t>
            </w:r>
          </w:p>
        </w:tc>
        <w:tc>
          <w:tcPr>
            <w:tcW w:w="1346" w:type="dxa"/>
            <w:tcBorders>
              <w:top w:val="single" w:sz="4" w:space="0" w:color="auto"/>
              <w:left w:val="single" w:sz="4" w:space="0" w:color="auto"/>
              <w:bottom w:val="single" w:sz="4" w:space="0" w:color="auto"/>
              <w:right w:val="single" w:sz="4" w:space="0" w:color="auto"/>
            </w:tcBorders>
          </w:tcPr>
          <w:p w14:paraId="334A287D" w14:textId="77777777" w:rsidR="005B6A38" w:rsidRPr="005B6A38" w:rsidRDefault="005B6A38" w:rsidP="005B6A38">
            <w:pPr>
              <w:keepNext/>
              <w:keepLines/>
              <w:spacing w:after="0"/>
              <w:rPr>
                <w:rFonts w:ascii="Arial" w:eastAsia="宋体" w:hAnsi="Arial"/>
                <w:sz w:val="18"/>
              </w:rPr>
            </w:pPr>
          </w:p>
        </w:tc>
      </w:tr>
      <w:tr w:rsidR="005B6A38" w:rsidRPr="005B6A38" w14:paraId="777DDCB5"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E29AC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56590EA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194CDD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4A9F738" w14:textId="77777777" w:rsidR="005B6A38" w:rsidRPr="005B6A38" w:rsidRDefault="005B6A38" w:rsidP="005B6A38">
            <w:pPr>
              <w:keepNext/>
              <w:keepLines/>
              <w:spacing w:after="0"/>
              <w:rPr>
                <w:rFonts w:ascii="Arial" w:eastAsia="宋体" w:hAnsi="Arial"/>
                <w:sz w:val="18"/>
              </w:rPr>
            </w:pPr>
          </w:p>
        </w:tc>
      </w:tr>
      <w:tr w:rsidR="005B6A38" w:rsidRPr="005B6A38" w14:paraId="5BB97979"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8902E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4D40B77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6CB843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089BCAA3" w14:textId="77777777" w:rsidR="005B6A38" w:rsidRPr="005B6A38" w:rsidRDefault="005B6A38" w:rsidP="005B6A38">
            <w:pPr>
              <w:keepNext/>
              <w:keepLines/>
              <w:spacing w:after="0"/>
              <w:rPr>
                <w:rFonts w:ascii="Arial" w:eastAsia="宋体" w:hAnsi="Arial"/>
                <w:sz w:val="18"/>
              </w:rPr>
            </w:pPr>
          </w:p>
        </w:tc>
      </w:tr>
      <w:tr w:rsidR="005B6A38" w:rsidRPr="005B6A38" w14:paraId="5CCC9D4E"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7601E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4B32F64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D1F884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3DBB7D8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ExtPolicyDecisionErrorHandling</w:t>
            </w:r>
            <w:proofErr w:type="spellEnd"/>
          </w:p>
        </w:tc>
      </w:tr>
      <w:tr w:rsidR="005B6A38" w:rsidRPr="005B6A38" w14:paraId="04200458"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BBA8A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2A42F1E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29.519 [15]</w:t>
            </w:r>
          </w:p>
        </w:tc>
        <w:tc>
          <w:tcPr>
            <w:tcW w:w="4185" w:type="dxa"/>
            <w:tcBorders>
              <w:top w:val="single" w:sz="4" w:space="0" w:color="auto"/>
              <w:left w:val="single" w:sz="4" w:space="0" w:color="auto"/>
              <w:bottom w:val="single" w:sz="4" w:space="0" w:color="auto"/>
              <w:right w:val="single" w:sz="4" w:space="0" w:color="auto"/>
            </w:tcBorders>
          </w:tcPr>
          <w:p w14:paraId="65470AD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1772DAC" w14:textId="77777777" w:rsidR="005B6A38" w:rsidRPr="005B6A38" w:rsidRDefault="005B6A38" w:rsidP="005B6A38">
            <w:pPr>
              <w:keepNext/>
              <w:keepLines/>
              <w:spacing w:after="0"/>
              <w:rPr>
                <w:rFonts w:ascii="Arial" w:eastAsia="宋体" w:hAnsi="Arial"/>
                <w:sz w:val="18"/>
              </w:rPr>
            </w:pPr>
          </w:p>
        </w:tc>
      </w:tr>
      <w:tr w:rsidR="005B6A38" w:rsidRPr="005B6A38" w14:paraId="5372D4D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5343F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Ipv4Addr</w:t>
            </w:r>
          </w:p>
        </w:tc>
        <w:tc>
          <w:tcPr>
            <w:tcW w:w="1980" w:type="dxa"/>
            <w:tcBorders>
              <w:top w:val="single" w:sz="4" w:space="0" w:color="auto"/>
              <w:left w:val="single" w:sz="4" w:space="0" w:color="auto"/>
              <w:bottom w:val="single" w:sz="4" w:space="0" w:color="auto"/>
              <w:right w:val="single" w:sz="4" w:space="0" w:color="auto"/>
            </w:tcBorders>
          </w:tcPr>
          <w:p w14:paraId="246323B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0A5DD3D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4C938C1B" w14:textId="77777777" w:rsidR="005B6A38" w:rsidRPr="005B6A38" w:rsidRDefault="005B6A38" w:rsidP="005B6A38">
            <w:pPr>
              <w:keepNext/>
              <w:keepLines/>
              <w:spacing w:after="0"/>
              <w:rPr>
                <w:rFonts w:ascii="Arial" w:eastAsia="宋体" w:hAnsi="Arial"/>
                <w:sz w:val="18"/>
              </w:rPr>
            </w:pPr>
          </w:p>
        </w:tc>
      </w:tr>
      <w:tr w:rsidR="005B6A38" w:rsidRPr="005B6A38" w14:paraId="7E2C759F"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5BADD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Ipv4AddrMask</w:t>
            </w:r>
          </w:p>
        </w:tc>
        <w:tc>
          <w:tcPr>
            <w:tcW w:w="1980" w:type="dxa"/>
            <w:tcBorders>
              <w:top w:val="single" w:sz="4" w:space="0" w:color="auto"/>
              <w:left w:val="single" w:sz="4" w:space="0" w:color="auto"/>
              <w:bottom w:val="single" w:sz="4" w:space="0" w:color="auto"/>
              <w:right w:val="single" w:sz="4" w:space="0" w:color="auto"/>
            </w:tcBorders>
          </w:tcPr>
          <w:p w14:paraId="132A0A3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ED6E7D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25886F8F" w14:textId="77777777" w:rsidR="005B6A38" w:rsidRPr="005B6A38" w:rsidRDefault="005B6A38" w:rsidP="005B6A38">
            <w:pPr>
              <w:keepNext/>
              <w:keepLines/>
              <w:spacing w:after="0"/>
              <w:rPr>
                <w:rFonts w:ascii="Arial" w:eastAsia="宋体" w:hAnsi="Arial"/>
                <w:sz w:val="18"/>
              </w:rPr>
            </w:pPr>
          </w:p>
        </w:tc>
      </w:tr>
      <w:tr w:rsidR="005B6A38" w:rsidRPr="005B6A38" w14:paraId="2E1698D3"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A9493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Ipv6Addr</w:t>
            </w:r>
          </w:p>
        </w:tc>
        <w:tc>
          <w:tcPr>
            <w:tcW w:w="1980" w:type="dxa"/>
            <w:tcBorders>
              <w:top w:val="single" w:sz="4" w:space="0" w:color="auto"/>
              <w:left w:val="single" w:sz="4" w:space="0" w:color="auto"/>
              <w:bottom w:val="single" w:sz="4" w:space="0" w:color="auto"/>
              <w:right w:val="single" w:sz="4" w:space="0" w:color="auto"/>
            </w:tcBorders>
          </w:tcPr>
          <w:p w14:paraId="1B6A0DD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EA26CB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831805F" w14:textId="77777777" w:rsidR="005B6A38" w:rsidRPr="005B6A38" w:rsidRDefault="005B6A38" w:rsidP="005B6A38">
            <w:pPr>
              <w:keepNext/>
              <w:keepLines/>
              <w:spacing w:after="0"/>
              <w:rPr>
                <w:rFonts w:ascii="Arial" w:eastAsia="宋体" w:hAnsi="Arial"/>
                <w:sz w:val="18"/>
              </w:rPr>
            </w:pPr>
          </w:p>
        </w:tc>
      </w:tr>
      <w:tr w:rsidR="005B6A38" w:rsidRPr="005B6A38" w14:paraId="7F09DE3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F1A81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Ipv6Prefix</w:t>
            </w:r>
          </w:p>
        </w:tc>
        <w:tc>
          <w:tcPr>
            <w:tcW w:w="1980" w:type="dxa"/>
            <w:tcBorders>
              <w:top w:val="single" w:sz="4" w:space="0" w:color="auto"/>
              <w:left w:val="single" w:sz="4" w:space="0" w:color="auto"/>
              <w:bottom w:val="single" w:sz="4" w:space="0" w:color="auto"/>
              <w:right w:val="single" w:sz="4" w:space="0" w:color="auto"/>
            </w:tcBorders>
          </w:tcPr>
          <w:p w14:paraId="58CAB1E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318D20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1A3F075B" w14:textId="77777777" w:rsidR="005B6A38" w:rsidRPr="005B6A38" w:rsidRDefault="005B6A38" w:rsidP="005B6A38">
            <w:pPr>
              <w:keepNext/>
              <w:keepLines/>
              <w:spacing w:after="0"/>
              <w:rPr>
                <w:rFonts w:ascii="Arial" w:eastAsia="宋体" w:hAnsi="Arial"/>
                <w:sz w:val="18"/>
              </w:rPr>
            </w:pPr>
          </w:p>
        </w:tc>
      </w:tr>
      <w:tr w:rsidR="005B6A38" w:rsidRPr="005B6A38" w14:paraId="64457D5B"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9F9C2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MacAddr48</w:t>
            </w:r>
          </w:p>
        </w:tc>
        <w:tc>
          <w:tcPr>
            <w:tcW w:w="1980" w:type="dxa"/>
            <w:tcBorders>
              <w:top w:val="single" w:sz="4" w:space="0" w:color="auto"/>
              <w:left w:val="single" w:sz="4" w:space="0" w:color="auto"/>
              <w:bottom w:val="single" w:sz="4" w:space="0" w:color="auto"/>
              <w:right w:val="single" w:sz="4" w:space="0" w:color="auto"/>
            </w:tcBorders>
          </w:tcPr>
          <w:p w14:paraId="5E35936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864A21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MAC Address.</w:t>
            </w:r>
          </w:p>
        </w:tc>
        <w:tc>
          <w:tcPr>
            <w:tcW w:w="1346" w:type="dxa"/>
            <w:tcBorders>
              <w:top w:val="single" w:sz="4" w:space="0" w:color="auto"/>
              <w:left w:val="single" w:sz="4" w:space="0" w:color="auto"/>
              <w:bottom w:val="single" w:sz="4" w:space="0" w:color="auto"/>
              <w:right w:val="single" w:sz="4" w:space="0" w:color="auto"/>
            </w:tcBorders>
          </w:tcPr>
          <w:p w14:paraId="57AB5E17" w14:textId="77777777" w:rsidR="005B6A38" w:rsidRPr="005B6A38" w:rsidRDefault="005B6A38" w:rsidP="005B6A38">
            <w:pPr>
              <w:keepNext/>
              <w:keepLines/>
              <w:spacing w:after="0"/>
              <w:rPr>
                <w:rFonts w:ascii="Arial" w:eastAsia="宋体" w:hAnsi="Arial"/>
                <w:sz w:val="18"/>
              </w:rPr>
            </w:pPr>
          </w:p>
        </w:tc>
      </w:tr>
      <w:tr w:rsidR="005B6A38" w:rsidRPr="005B6A38" w14:paraId="2504565B"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E7069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31F3C1D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F6034C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8D6017F" w14:textId="77777777" w:rsidR="005B6A38" w:rsidRPr="005B6A38" w:rsidRDefault="005B6A38" w:rsidP="005B6A38">
            <w:pPr>
              <w:keepNext/>
              <w:keepLines/>
              <w:spacing w:after="0"/>
              <w:rPr>
                <w:rFonts w:ascii="Arial" w:eastAsia="宋体" w:hAnsi="Arial"/>
                <w:sz w:val="18"/>
              </w:rPr>
            </w:pPr>
          </w:p>
        </w:tc>
      </w:tr>
      <w:tr w:rsidR="005B6A38" w:rsidRPr="005B6A38" w14:paraId="45176542"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71A62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4CFF9F0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58585C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MaxDataBurstVol</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6E68C9EC" w14:textId="77777777" w:rsidR="005B6A38" w:rsidRPr="005B6A38" w:rsidRDefault="005B6A38" w:rsidP="005B6A38">
            <w:pPr>
              <w:keepNext/>
              <w:keepLines/>
              <w:spacing w:after="0"/>
              <w:rPr>
                <w:rFonts w:ascii="Arial" w:eastAsia="宋体" w:hAnsi="Arial"/>
                <w:sz w:val="18"/>
              </w:rPr>
            </w:pPr>
          </w:p>
        </w:tc>
      </w:tr>
      <w:tr w:rsidR="005B6A38" w:rsidRPr="005B6A38" w14:paraId="016E9609"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947F0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34D8FDA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388345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1B4D597B" w14:textId="77777777" w:rsidR="005B6A38" w:rsidRPr="005B6A38" w:rsidRDefault="005B6A38" w:rsidP="005B6A38">
            <w:pPr>
              <w:keepNext/>
              <w:keepLines/>
              <w:spacing w:after="0"/>
              <w:rPr>
                <w:rFonts w:ascii="Arial" w:eastAsia="宋体" w:hAnsi="Arial"/>
                <w:sz w:val="18"/>
              </w:rPr>
            </w:pPr>
          </w:p>
        </w:tc>
      </w:tr>
      <w:tr w:rsidR="005B6A38" w:rsidRPr="005B6A38" w14:paraId="5ACC8DA1"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7E7C4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3172CC0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C09B67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NF set identifier.</w:t>
            </w:r>
          </w:p>
        </w:tc>
        <w:tc>
          <w:tcPr>
            <w:tcW w:w="1346" w:type="dxa"/>
            <w:tcBorders>
              <w:top w:val="single" w:sz="4" w:space="0" w:color="auto"/>
              <w:left w:val="single" w:sz="4" w:space="0" w:color="auto"/>
              <w:bottom w:val="single" w:sz="4" w:space="0" w:color="auto"/>
              <w:right w:val="single" w:sz="4" w:space="0" w:color="auto"/>
            </w:tcBorders>
          </w:tcPr>
          <w:p w14:paraId="3BA8EE59" w14:textId="77777777" w:rsidR="005B6A38" w:rsidRPr="005B6A38" w:rsidRDefault="005B6A38" w:rsidP="005B6A38">
            <w:pPr>
              <w:keepNext/>
              <w:keepLines/>
              <w:spacing w:after="0"/>
              <w:rPr>
                <w:rFonts w:ascii="Arial" w:eastAsia="宋体" w:hAnsi="Arial"/>
                <w:sz w:val="18"/>
              </w:rPr>
            </w:pPr>
          </w:p>
        </w:tc>
      </w:tr>
      <w:tr w:rsidR="005B6A38" w:rsidRPr="005B6A38" w14:paraId="20E861F5"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6251F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7AEF9A4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4FF0B2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the cause value of </w:t>
            </w:r>
            <w:proofErr w:type="spellStart"/>
            <w:r w:rsidRPr="005B6A38">
              <w:rPr>
                <w:rFonts w:ascii="Arial" w:eastAsia="宋体" w:hAnsi="Arial"/>
                <w:sz w:val="18"/>
              </w:rPr>
              <w:t>NgAP</w:t>
            </w:r>
            <w:proofErr w:type="spellEnd"/>
            <w:r w:rsidRPr="005B6A38">
              <w:rPr>
                <w:rFonts w:ascii="Arial" w:eastAsia="宋体" w:hAnsi="Arial"/>
                <w:sz w:val="18"/>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575CDF1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RAN-NAS-Cause</w:t>
            </w:r>
          </w:p>
        </w:tc>
      </w:tr>
      <w:tr w:rsidR="005B6A38" w:rsidRPr="005B6A38" w14:paraId="48756036"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02C89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1BD6723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CE7AF2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lang w:eastAsia="zh-CN"/>
              </w:rPr>
              <w:t xml:space="preserve">JSON's null value, used </w:t>
            </w:r>
            <w:r w:rsidRPr="005B6A38">
              <w:rPr>
                <w:rFonts w:ascii="Arial" w:eastAsia="宋体" w:hAnsi="Arial"/>
                <w:sz w:val="18"/>
              </w:rP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2F3612A0" w14:textId="77777777" w:rsidR="005B6A38" w:rsidRPr="005B6A38" w:rsidRDefault="005B6A38" w:rsidP="005B6A38">
            <w:pPr>
              <w:keepNext/>
              <w:keepLines/>
              <w:spacing w:after="0"/>
              <w:rPr>
                <w:rFonts w:ascii="Arial" w:eastAsia="宋体" w:hAnsi="Arial"/>
                <w:sz w:val="18"/>
              </w:rPr>
            </w:pPr>
          </w:p>
        </w:tc>
      </w:tr>
      <w:tr w:rsidR="005B6A38" w:rsidRPr="005B6A38" w14:paraId="33E32DDE"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F8DA8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3AE4178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B676F8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Packet Delay Budget.</w:t>
            </w:r>
          </w:p>
        </w:tc>
        <w:tc>
          <w:tcPr>
            <w:tcW w:w="1346" w:type="dxa"/>
            <w:tcBorders>
              <w:top w:val="single" w:sz="4" w:space="0" w:color="auto"/>
              <w:left w:val="single" w:sz="4" w:space="0" w:color="auto"/>
              <w:bottom w:val="single" w:sz="4" w:space="0" w:color="auto"/>
              <w:right w:val="single" w:sz="4" w:space="0" w:color="auto"/>
            </w:tcBorders>
          </w:tcPr>
          <w:p w14:paraId="2A2DA36C" w14:textId="77777777" w:rsidR="005B6A38" w:rsidRPr="005B6A38" w:rsidRDefault="005B6A38" w:rsidP="005B6A38">
            <w:pPr>
              <w:keepNext/>
              <w:keepLines/>
              <w:spacing w:after="0"/>
              <w:rPr>
                <w:rFonts w:ascii="Arial" w:eastAsia="宋体" w:hAnsi="Arial"/>
                <w:sz w:val="18"/>
              </w:rPr>
            </w:pPr>
          </w:p>
        </w:tc>
      </w:tr>
      <w:tr w:rsidR="005B6A38" w:rsidRPr="005B6A38" w14:paraId="70A4B85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636A0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59E65F5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5E532B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Packet Error Rate.</w:t>
            </w:r>
          </w:p>
        </w:tc>
        <w:tc>
          <w:tcPr>
            <w:tcW w:w="1346" w:type="dxa"/>
            <w:tcBorders>
              <w:top w:val="single" w:sz="4" w:space="0" w:color="auto"/>
              <w:left w:val="single" w:sz="4" w:space="0" w:color="auto"/>
              <w:bottom w:val="single" w:sz="4" w:space="0" w:color="auto"/>
              <w:right w:val="single" w:sz="4" w:space="0" w:color="auto"/>
            </w:tcBorders>
          </w:tcPr>
          <w:p w14:paraId="74D6D48A" w14:textId="77777777" w:rsidR="005B6A38" w:rsidRPr="005B6A38" w:rsidRDefault="005B6A38" w:rsidP="005B6A38">
            <w:pPr>
              <w:keepNext/>
              <w:keepLines/>
              <w:spacing w:after="0"/>
              <w:rPr>
                <w:rFonts w:ascii="Arial" w:eastAsia="宋体" w:hAnsi="Arial"/>
                <w:sz w:val="18"/>
              </w:rPr>
            </w:pPr>
          </w:p>
        </w:tc>
      </w:tr>
      <w:tr w:rsidR="005B6A38" w:rsidRPr="005B6A38" w14:paraId="3D68B09A"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4054A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0FC079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FBC415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PacketLossRate</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64236864" w14:textId="77777777" w:rsidR="005B6A38" w:rsidRPr="005B6A38" w:rsidRDefault="005B6A38" w:rsidP="005B6A38">
            <w:pPr>
              <w:keepNext/>
              <w:keepLines/>
              <w:spacing w:after="0"/>
              <w:rPr>
                <w:rFonts w:ascii="Arial" w:eastAsia="宋体" w:hAnsi="Arial"/>
                <w:sz w:val="18"/>
              </w:rPr>
            </w:pPr>
          </w:p>
        </w:tc>
      </w:tr>
      <w:tr w:rsidR="005B6A38" w:rsidRPr="005B6A38" w14:paraId="7822ABAF"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4BC97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1A7D3CB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18FFC6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BD29173" w14:textId="77777777" w:rsidR="005B6A38" w:rsidRPr="005B6A38" w:rsidRDefault="005B6A38" w:rsidP="005B6A38">
            <w:pPr>
              <w:keepNext/>
              <w:keepLines/>
              <w:spacing w:after="0"/>
              <w:rPr>
                <w:rFonts w:ascii="Arial" w:eastAsia="宋体" w:hAnsi="Arial"/>
                <w:sz w:val="18"/>
              </w:rPr>
            </w:pPr>
          </w:p>
        </w:tc>
      </w:tr>
      <w:tr w:rsidR="005B6A38" w:rsidRPr="005B6A38" w14:paraId="779E2FE7"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2160A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4C856E6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5E89AA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378154C7" w14:textId="77777777" w:rsidR="005B6A38" w:rsidRPr="005B6A38" w:rsidRDefault="005B6A38" w:rsidP="005B6A38">
            <w:pPr>
              <w:keepNext/>
              <w:keepLines/>
              <w:spacing w:after="0"/>
              <w:rPr>
                <w:rFonts w:ascii="Arial" w:eastAsia="宋体" w:hAnsi="Arial"/>
                <w:sz w:val="18"/>
              </w:rPr>
            </w:pPr>
          </w:p>
        </w:tc>
      </w:tr>
      <w:tr w:rsidR="005B6A38" w:rsidRPr="005B6A38" w14:paraId="495D040A"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A0BA6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Pei</w:t>
            </w:r>
          </w:p>
        </w:tc>
        <w:tc>
          <w:tcPr>
            <w:tcW w:w="1980" w:type="dxa"/>
            <w:tcBorders>
              <w:top w:val="single" w:sz="4" w:space="0" w:color="auto"/>
              <w:left w:val="single" w:sz="4" w:space="0" w:color="auto"/>
              <w:bottom w:val="single" w:sz="4" w:space="0" w:color="auto"/>
              <w:right w:val="single" w:sz="4" w:space="0" w:color="auto"/>
            </w:tcBorders>
          </w:tcPr>
          <w:p w14:paraId="531C33F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C02AB8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0D7B2C3E" w14:textId="77777777" w:rsidR="005B6A38" w:rsidRPr="005B6A38" w:rsidRDefault="005B6A38" w:rsidP="005B6A38">
            <w:pPr>
              <w:keepNext/>
              <w:keepLines/>
              <w:spacing w:after="0"/>
              <w:rPr>
                <w:rFonts w:ascii="Arial" w:eastAsia="宋体" w:hAnsi="Arial"/>
                <w:sz w:val="18"/>
              </w:rPr>
            </w:pPr>
          </w:p>
        </w:tc>
      </w:tr>
      <w:tr w:rsidR="005B6A38" w:rsidRPr="005B6A38" w14:paraId="618E6C77"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70D25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342443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04018C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26032425" w14:textId="77777777" w:rsidR="005B6A38" w:rsidRPr="005B6A38" w:rsidRDefault="005B6A38" w:rsidP="005B6A38">
            <w:pPr>
              <w:keepNext/>
              <w:keepLines/>
              <w:spacing w:after="0"/>
              <w:rPr>
                <w:rFonts w:ascii="Arial" w:eastAsia="宋体" w:hAnsi="Arial"/>
                <w:sz w:val="18"/>
              </w:rPr>
            </w:pPr>
          </w:p>
        </w:tc>
      </w:tr>
      <w:tr w:rsidR="005B6A38" w:rsidRPr="005B6A38" w14:paraId="29F46BA9"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E406F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PresenceInfo</w:t>
            </w:r>
            <w:proofErr w:type="spellEnd"/>
            <w:r w:rsidRPr="005B6A38">
              <w:rPr>
                <w:rFonts w:ascii="Arial" w:eastAsia="宋体" w:hAnsi="Arial"/>
                <w:sz w:val="18"/>
              </w:rPr>
              <w:tab/>
            </w:r>
          </w:p>
        </w:tc>
        <w:tc>
          <w:tcPr>
            <w:tcW w:w="1980" w:type="dxa"/>
            <w:tcBorders>
              <w:top w:val="single" w:sz="4" w:space="0" w:color="auto"/>
              <w:left w:val="single" w:sz="4" w:space="0" w:color="auto"/>
              <w:bottom w:val="single" w:sz="4" w:space="0" w:color="auto"/>
              <w:right w:val="single" w:sz="4" w:space="0" w:color="auto"/>
            </w:tcBorders>
          </w:tcPr>
          <w:p w14:paraId="59EB331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F14475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8016E6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PRA</w:t>
            </w:r>
          </w:p>
        </w:tc>
      </w:tr>
      <w:tr w:rsidR="005B6A38" w:rsidRPr="005B6A38" w14:paraId="68A5ED51"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D305D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5A94D67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AF44B4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PresenceInfo</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28F8B78A" w14:textId="77777777" w:rsidR="005B6A38" w:rsidRPr="005B6A38" w:rsidRDefault="005B6A38" w:rsidP="005B6A38">
            <w:pPr>
              <w:keepNext/>
              <w:keepLines/>
              <w:spacing w:after="0"/>
              <w:rPr>
                <w:rFonts w:ascii="Arial" w:eastAsia="宋体" w:hAnsi="Arial"/>
                <w:sz w:val="18"/>
                <w:lang w:eastAsia="zh-CN"/>
              </w:rPr>
            </w:pPr>
            <w:r w:rsidRPr="005B6A38">
              <w:rPr>
                <w:rFonts w:ascii="Arial" w:eastAsia="宋体" w:hAnsi="Arial" w:hint="eastAsia"/>
                <w:sz w:val="18"/>
                <w:lang w:eastAsia="zh-CN"/>
              </w:rPr>
              <w:t>P</w:t>
            </w:r>
            <w:r w:rsidRPr="005B6A38">
              <w:rPr>
                <w:rFonts w:ascii="Arial" w:eastAsia="宋体" w:hAnsi="Arial"/>
                <w:sz w:val="18"/>
                <w:lang w:eastAsia="zh-CN"/>
              </w:rPr>
              <w:t>RA</w:t>
            </w:r>
          </w:p>
        </w:tc>
      </w:tr>
      <w:tr w:rsidR="005B6A38" w:rsidRPr="005B6A38" w14:paraId="2C0809B7"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8E218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27A82CF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9D247D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w:t>
            </w:r>
            <w:r w:rsidRPr="005B6A38">
              <w:rPr>
                <w:rFonts w:ascii="Arial" w:eastAsia="宋体" w:hAnsi="Arial" w:cs="Arial"/>
                <w:sz w:val="18"/>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131BC959" w14:textId="77777777" w:rsidR="005B6A38" w:rsidRPr="005B6A38" w:rsidRDefault="005B6A38" w:rsidP="005B6A38">
            <w:pPr>
              <w:keepNext/>
              <w:keepLines/>
              <w:spacing w:after="0"/>
              <w:rPr>
                <w:rFonts w:ascii="Arial" w:eastAsia="宋体" w:hAnsi="Arial"/>
                <w:sz w:val="18"/>
              </w:rPr>
            </w:pPr>
          </w:p>
        </w:tc>
      </w:tr>
      <w:tr w:rsidR="005B6A38" w:rsidRPr="005B6A38" w14:paraId="7039E900"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6975A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27D3DFD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063EEFD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3784799A" w14:textId="77777777" w:rsidR="005B6A38" w:rsidRPr="005B6A38" w:rsidRDefault="005B6A38" w:rsidP="005B6A38">
            <w:pPr>
              <w:keepNext/>
              <w:keepLines/>
              <w:spacing w:after="0"/>
              <w:rPr>
                <w:rFonts w:ascii="Arial" w:eastAsia="宋体" w:hAnsi="Arial"/>
                <w:sz w:val="18"/>
              </w:rPr>
            </w:pPr>
          </w:p>
        </w:tc>
      </w:tr>
      <w:tr w:rsidR="005B6A38" w:rsidRPr="005B6A38" w14:paraId="5DD6F06A"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AC9FF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18156B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9E7924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3E4712F" w14:textId="77777777" w:rsidR="005B6A38" w:rsidRPr="005B6A38" w:rsidRDefault="005B6A38" w:rsidP="005B6A38">
            <w:pPr>
              <w:keepNext/>
              <w:keepLines/>
              <w:spacing w:after="0"/>
              <w:rPr>
                <w:rFonts w:ascii="Arial" w:eastAsia="宋体" w:hAnsi="Arial"/>
                <w:sz w:val="18"/>
              </w:rPr>
            </w:pPr>
          </w:p>
        </w:tc>
      </w:tr>
      <w:tr w:rsidR="005B6A38" w:rsidRPr="005B6A38" w14:paraId="46108882"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D1F24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647F9C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246811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5D4215B" w14:textId="77777777" w:rsidR="005B6A38" w:rsidRPr="005B6A38" w:rsidRDefault="005B6A38" w:rsidP="005B6A38">
            <w:pPr>
              <w:keepNext/>
              <w:keepLines/>
              <w:spacing w:after="0"/>
              <w:rPr>
                <w:rFonts w:ascii="Arial" w:eastAsia="宋体" w:hAnsi="Arial"/>
                <w:sz w:val="18"/>
              </w:rPr>
            </w:pPr>
          </w:p>
        </w:tc>
      </w:tr>
      <w:tr w:rsidR="005B6A38" w:rsidRPr="005B6A38" w14:paraId="3DCD25FD"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51C50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2FFB92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76E64A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4117816E" w14:textId="77777777" w:rsidR="005B6A38" w:rsidRPr="005B6A38" w:rsidRDefault="005B6A38" w:rsidP="005B6A38">
            <w:pPr>
              <w:keepNext/>
              <w:keepLines/>
              <w:spacing w:after="0"/>
              <w:rPr>
                <w:rFonts w:ascii="Arial" w:eastAsia="宋体" w:hAnsi="Arial"/>
                <w:sz w:val="18"/>
              </w:rPr>
            </w:pPr>
          </w:p>
        </w:tc>
      </w:tr>
      <w:tr w:rsidR="005B6A38" w:rsidRPr="005B6A38" w14:paraId="011C5017"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372A4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95D0D8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1DCCEE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2EFB7DF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TSC</w:t>
            </w:r>
          </w:p>
        </w:tc>
      </w:tr>
      <w:tr w:rsidR="005B6A38" w:rsidRPr="005B6A38" w14:paraId="0468FC90"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39304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4AFE479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80E81A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7F914DF7" w14:textId="77777777" w:rsidR="005B6A38" w:rsidRPr="005B6A38" w:rsidRDefault="005B6A38" w:rsidP="005B6A38">
            <w:pPr>
              <w:keepNext/>
              <w:keepLines/>
              <w:spacing w:after="0"/>
              <w:rPr>
                <w:rFonts w:ascii="Arial" w:eastAsia="宋体" w:hAnsi="Arial"/>
                <w:sz w:val="18"/>
              </w:rPr>
            </w:pPr>
          </w:p>
        </w:tc>
      </w:tr>
      <w:tr w:rsidR="005B6A38" w:rsidRPr="005B6A38" w14:paraId="49020279"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ADCF4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08F645D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AE1270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5AA36261" w14:textId="77777777" w:rsidR="005B6A38" w:rsidRPr="005B6A38" w:rsidRDefault="005B6A38" w:rsidP="005B6A38">
            <w:pPr>
              <w:keepNext/>
              <w:keepLines/>
              <w:spacing w:after="0"/>
              <w:rPr>
                <w:rFonts w:ascii="Arial" w:eastAsia="宋体" w:hAnsi="Arial"/>
                <w:sz w:val="18"/>
              </w:rPr>
            </w:pPr>
          </w:p>
        </w:tc>
      </w:tr>
      <w:tr w:rsidR="005B6A38" w:rsidRPr="005B6A38" w14:paraId="4CAF2BAD"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25B0A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59F5CDB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5E15BA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Subscribed Default </w:t>
            </w:r>
            <w:proofErr w:type="spellStart"/>
            <w:r w:rsidRPr="005B6A38">
              <w:rPr>
                <w:rFonts w:ascii="Arial" w:eastAsia="宋体" w:hAnsi="Arial"/>
                <w:sz w:val="18"/>
              </w:rPr>
              <w:t>QoS</w:t>
            </w:r>
            <w:proofErr w:type="spellEnd"/>
            <w:r w:rsidRPr="005B6A38">
              <w:rPr>
                <w:rFonts w:ascii="Arial" w:eastAsia="宋体" w:hAnsi="Arial"/>
                <w:sz w:val="18"/>
              </w:rPr>
              <w:t>.</w:t>
            </w:r>
          </w:p>
        </w:tc>
        <w:tc>
          <w:tcPr>
            <w:tcW w:w="1346" w:type="dxa"/>
            <w:tcBorders>
              <w:top w:val="single" w:sz="4" w:space="0" w:color="auto"/>
              <w:left w:val="single" w:sz="4" w:space="0" w:color="auto"/>
              <w:bottom w:val="single" w:sz="4" w:space="0" w:color="auto"/>
              <w:right w:val="single" w:sz="4" w:space="0" w:color="auto"/>
            </w:tcBorders>
          </w:tcPr>
          <w:p w14:paraId="71866A76" w14:textId="77777777" w:rsidR="005B6A38" w:rsidRPr="005B6A38" w:rsidRDefault="005B6A38" w:rsidP="005B6A38">
            <w:pPr>
              <w:keepNext/>
              <w:keepLines/>
              <w:spacing w:after="0"/>
              <w:rPr>
                <w:rFonts w:ascii="Arial" w:eastAsia="宋体" w:hAnsi="Arial"/>
                <w:sz w:val="18"/>
              </w:rPr>
            </w:pPr>
          </w:p>
        </w:tc>
      </w:tr>
      <w:tr w:rsidR="005B6A38" w:rsidRPr="005B6A38" w14:paraId="763C74B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2B5A9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553F75C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E951C6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96F19C5" w14:textId="77777777" w:rsidR="005B6A38" w:rsidRPr="005B6A38" w:rsidRDefault="005B6A38" w:rsidP="005B6A38">
            <w:pPr>
              <w:keepNext/>
              <w:keepLines/>
              <w:spacing w:after="0"/>
              <w:rPr>
                <w:rFonts w:ascii="Arial" w:eastAsia="宋体" w:hAnsi="Arial"/>
                <w:sz w:val="18"/>
              </w:rPr>
            </w:pPr>
          </w:p>
        </w:tc>
      </w:tr>
      <w:tr w:rsidR="005B6A38" w:rsidRPr="005B6A38" w14:paraId="67B1C551"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560AF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67EE623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F3BC22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29560DC" w14:textId="77777777" w:rsidR="005B6A38" w:rsidRPr="005B6A38" w:rsidRDefault="005B6A38" w:rsidP="005B6A38">
            <w:pPr>
              <w:keepNext/>
              <w:keepLines/>
              <w:spacing w:after="0"/>
              <w:rPr>
                <w:rFonts w:ascii="Arial" w:eastAsia="宋体" w:hAnsi="Arial"/>
                <w:sz w:val="18"/>
              </w:rPr>
            </w:pPr>
          </w:p>
        </w:tc>
      </w:tr>
      <w:tr w:rsidR="005B6A38" w:rsidRPr="005B6A38" w14:paraId="0134F11E"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EB95C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4DDD0B7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40CD155" w14:textId="77777777" w:rsidR="005B6A38" w:rsidRPr="005B6A38" w:rsidRDefault="005B6A38" w:rsidP="005B6A38">
            <w:pPr>
              <w:keepNext/>
              <w:keepLines/>
              <w:spacing w:after="0"/>
              <w:rPr>
                <w:rFonts w:ascii="Arial" w:eastAsia="宋体" w:hAnsi="Arial"/>
                <w:sz w:val="18"/>
              </w:rPr>
            </w:pPr>
          </w:p>
        </w:tc>
        <w:tc>
          <w:tcPr>
            <w:tcW w:w="1346" w:type="dxa"/>
            <w:tcBorders>
              <w:top w:val="single" w:sz="4" w:space="0" w:color="auto"/>
              <w:left w:val="single" w:sz="4" w:space="0" w:color="auto"/>
              <w:bottom w:val="single" w:sz="4" w:space="0" w:color="auto"/>
              <w:right w:val="single" w:sz="4" w:space="0" w:color="auto"/>
            </w:tcBorders>
          </w:tcPr>
          <w:p w14:paraId="6AC77734" w14:textId="77777777" w:rsidR="005B6A38" w:rsidRPr="005B6A38" w:rsidRDefault="005B6A38" w:rsidP="005B6A38">
            <w:pPr>
              <w:keepNext/>
              <w:keepLines/>
              <w:spacing w:after="0"/>
              <w:rPr>
                <w:rFonts w:ascii="Arial" w:eastAsia="宋体" w:hAnsi="Arial"/>
                <w:sz w:val="18"/>
              </w:rPr>
            </w:pPr>
          </w:p>
        </w:tc>
      </w:tr>
      <w:tr w:rsidR="005B6A38" w:rsidRPr="005B6A38" w14:paraId="67192C0F"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12BCA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54DD1C3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18FD6A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462A7D63" w14:textId="77777777" w:rsidR="005B6A38" w:rsidRPr="005B6A38" w:rsidRDefault="005B6A38" w:rsidP="005B6A38">
            <w:pPr>
              <w:keepNext/>
              <w:keepLines/>
              <w:spacing w:after="0"/>
              <w:rPr>
                <w:rFonts w:ascii="Arial" w:eastAsia="宋体" w:hAnsi="Arial"/>
                <w:sz w:val="18"/>
              </w:rPr>
            </w:pPr>
          </w:p>
        </w:tc>
      </w:tr>
      <w:tr w:rsidR="005B6A38" w:rsidRPr="005B6A38" w14:paraId="167C5EA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BC274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lastRenderedPageBreak/>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0C3B6A8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5E722BB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TSCAI Input information.</w:t>
            </w:r>
          </w:p>
        </w:tc>
        <w:tc>
          <w:tcPr>
            <w:tcW w:w="1346" w:type="dxa"/>
            <w:tcBorders>
              <w:top w:val="single" w:sz="4" w:space="0" w:color="auto"/>
              <w:left w:val="single" w:sz="4" w:space="0" w:color="auto"/>
              <w:bottom w:val="single" w:sz="4" w:space="0" w:color="auto"/>
              <w:right w:val="single" w:sz="4" w:space="0" w:color="auto"/>
            </w:tcBorders>
          </w:tcPr>
          <w:p w14:paraId="5D04A6B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4F565BFB"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48BC0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4D63618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8A1E00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Unsigned Integer.</w:t>
            </w:r>
          </w:p>
        </w:tc>
        <w:tc>
          <w:tcPr>
            <w:tcW w:w="1346" w:type="dxa"/>
            <w:tcBorders>
              <w:top w:val="single" w:sz="4" w:space="0" w:color="auto"/>
              <w:left w:val="single" w:sz="4" w:space="0" w:color="auto"/>
              <w:bottom w:val="single" w:sz="4" w:space="0" w:color="auto"/>
              <w:right w:val="single" w:sz="4" w:space="0" w:color="auto"/>
            </w:tcBorders>
          </w:tcPr>
          <w:p w14:paraId="751C077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30A3004B"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13959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Uint64</w:t>
            </w:r>
          </w:p>
        </w:tc>
        <w:tc>
          <w:tcPr>
            <w:tcW w:w="1980" w:type="dxa"/>
            <w:tcBorders>
              <w:top w:val="single" w:sz="4" w:space="0" w:color="auto"/>
              <w:left w:val="single" w:sz="4" w:space="0" w:color="auto"/>
              <w:bottom w:val="single" w:sz="4" w:space="0" w:color="auto"/>
              <w:right w:val="single" w:sz="4" w:space="0" w:color="auto"/>
            </w:tcBorders>
          </w:tcPr>
          <w:p w14:paraId="6D5F4AF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BCB3ED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Unsigned 64-bit integers.</w:t>
            </w:r>
          </w:p>
        </w:tc>
        <w:tc>
          <w:tcPr>
            <w:tcW w:w="1346" w:type="dxa"/>
            <w:tcBorders>
              <w:top w:val="single" w:sz="4" w:space="0" w:color="auto"/>
              <w:left w:val="single" w:sz="4" w:space="0" w:color="auto"/>
              <w:bottom w:val="single" w:sz="4" w:space="0" w:color="auto"/>
              <w:right w:val="single" w:sz="4" w:space="0" w:color="auto"/>
            </w:tcBorders>
          </w:tcPr>
          <w:p w14:paraId="3F36B3F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0353E572"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4F16D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Uri</w:t>
            </w:r>
          </w:p>
        </w:tc>
        <w:tc>
          <w:tcPr>
            <w:tcW w:w="1980" w:type="dxa"/>
            <w:tcBorders>
              <w:top w:val="single" w:sz="4" w:space="0" w:color="auto"/>
              <w:left w:val="single" w:sz="4" w:space="0" w:color="auto"/>
              <w:bottom w:val="single" w:sz="4" w:space="0" w:color="auto"/>
              <w:right w:val="single" w:sz="4" w:space="0" w:color="auto"/>
            </w:tcBorders>
          </w:tcPr>
          <w:p w14:paraId="0D2CD90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C8FAD8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URI.</w:t>
            </w:r>
          </w:p>
        </w:tc>
        <w:tc>
          <w:tcPr>
            <w:tcW w:w="1346" w:type="dxa"/>
            <w:tcBorders>
              <w:top w:val="single" w:sz="4" w:space="0" w:color="auto"/>
              <w:left w:val="single" w:sz="4" w:space="0" w:color="auto"/>
              <w:bottom w:val="single" w:sz="4" w:space="0" w:color="auto"/>
              <w:right w:val="single" w:sz="4" w:space="0" w:color="auto"/>
            </w:tcBorders>
          </w:tcPr>
          <w:p w14:paraId="7F01CE4A" w14:textId="77777777" w:rsidR="005B6A38" w:rsidRPr="005B6A38" w:rsidRDefault="005B6A38" w:rsidP="005B6A38">
            <w:pPr>
              <w:keepNext/>
              <w:keepLines/>
              <w:spacing w:after="0"/>
              <w:rPr>
                <w:rFonts w:ascii="Arial" w:eastAsia="宋体" w:hAnsi="Arial"/>
                <w:sz w:val="18"/>
              </w:rPr>
            </w:pPr>
          </w:p>
        </w:tc>
      </w:tr>
      <w:tr w:rsidR="005B6A38" w:rsidRPr="005B6A38" w14:paraId="3B71C5B8"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9603E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4A21A02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70A993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3CA5B085" w14:textId="77777777" w:rsidR="005B6A38" w:rsidRPr="005B6A38" w:rsidRDefault="005B6A38" w:rsidP="005B6A38">
            <w:pPr>
              <w:keepNext/>
              <w:keepLines/>
              <w:spacing w:after="0"/>
              <w:rPr>
                <w:rFonts w:ascii="Arial" w:eastAsia="宋体" w:hAnsi="Arial"/>
                <w:sz w:val="18"/>
              </w:rPr>
            </w:pPr>
          </w:p>
        </w:tc>
      </w:tr>
      <w:tr w:rsidR="005B6A38" w:rsidRPr="005B6A38" w14:paraId="6C5E2019"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BAF0C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Volume</w:t>
            </w:r>
          </w:p>
        </w:tc>
        <w:tc>
          <w:tcPr>
            <w:tcW w:w="1980" w:type="dxa"/>
            <w:tcBorders>
              <w:top w:val="single" w:sz="4" w:space="0" w:color="auto"/>
              <w:left w:val="single" w:sz="4" w:space="0" w:color="auto"/>
              <w:bottom w:val="single" w:sz="4" w:space="0" w:color="auto"/>
              <w:right w:val="single" w:sz="4" w:space="0" w:color="auto"/>
            </w:tcBorders>
          </w:tcPr>
          <w:p w14:paraId="1CB48A7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29.122 [32]</w:t>
            </w:r>
          </w:p>
        </w:tc>
        <w:tc>
          <w:tcPr>
            <w:tcW w:w="4185" w:type="dxa"/>
            <w:tcBorders>
              <w:top w:val="single" w:sz="4" w:space="0" w:color="auto"/>
              <w:left w:val="single" w:sz="4" w:space="0" w:color="auto"/>
              <w:bottom w:val="single" w:sz="4" w:space="0" w:color="auto"/>
              <w:right w:val="single" w:sz="4" w:space="0" w:color="auto"/>
            </w:tcBorders>
          </w:tcPr>
          <w:p w14:paraId="5531C91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71FC0524" w14:textId="77777777" w:rsidR="005B6A38" w:rsidRPr="005B6A38" w:rsidRDefault="005B6A38" w:rsidP="005B6A38">
            <w:pPr>
              <w:keepNext/>
              <w:keepLines/>
              <w:spacing w:after="0"/>
              <w:rPr>
                <w:rFonts w:ascii="Arial" w:eastAsia="宋体" w:hAnsi="Arial"/>
                <w:sz w:val="18"/>
              </w:rPr>
            </w:pPr>
          </w:p>
        </w:tc>
      </w:tr>
      <w:tr w:rsidR="005B6A38" w:rsidRPr="005B6A38" w14:paraId="4F574AD1"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02602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6030C3B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29.122 [32]</w:t>
            </w:r>
          </w:p>
        </w:tc>
        <w:tc>
          <w:tcPr>
            <w:tcW w:w="4185" w:type="dxa"/>
            <w:tcBorders>
              <w:top w:val="single" w:sz="4" w:space="0" w:color="auto"/>
              <w:left w:val="single" w:sz="4" w:space="0" w:color="auto"/>
              <w:bottom w:val="single" w:sz="4" w:space="0" w:color="auto"/>
              <w:right w:val="single" w:sz="4" w:space="0" w:color="auto"/>
            </w:tcBorders>
          </w:tcPr>
          <w:p w14:paraId="49D118D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This data type is defined in the same way as the "Volume"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75B22C38" w14:textId="77777777" w:rsidR="005B6A38" w:rsidRPr="005B6A38" w:rsidRDefault="005B6A38" w:rsidP="005B6A38">
            <w:pPr>
              <w:keepNext/>
              <w:keepLines/>
              <w:spacing w:after="0"/>
              <w:rPr>
                <w:rFonts w:ascii="Arial" w:eastAsia="宋体" w:hAnsi="Arial"/>
                <w:sz w:val="18"/>
              </w:rPr>
            </w:pPr>
          </w:p>
        </w:tc>
      </w:tr>
      <w:tr w:rsidR="005B6A38" w:rsidRPr="005B6A38" w14:paraId="7B870D6B" w14:textId="77777777" w:rsidTr="0020132C">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62DE121C" w14:textId="77777777" w:rsidR="005B6A38" w:rsidRPr="005B6A38" w:rsidRDefault="005B6A38" w:rsidP="005B6A38">
            <w:pPr>
              <w:keepNext/>
              <w:keepLines/>
              <w:spacing w:after="0"/>
              <w:ind w:left="851" w:hanging="851"/>
              <w:rPr>
                <w:rFonts w:ascii="Arial" w:eastAsia="宋体" w:hAnsi="Arial"/>
                <w:sz w:val="18"/>
              </w:rPr>
            </w:pPr>
            <w:r w:rsidRPr="005B6A38">
              <w:rPr>
                <w:rFonts w:ascii="Arial" w:eastAsia="宋体" w:hAnsi="Arial"/>
                <w:sz w:val="18"/>
              </w:rPr>
              <w:t>NOTE 1:</w:t>
            </w:r>
            <w:r w:rsidRPr="005B6A38">
              <w:rPr>
                <w:rFonts w:ascii="Arial" w:eastAsia="宋体" w:hAnsi="Arial"/>
                <w:sz w:val="18"/>
              </w:rPr>
              <w:tab/>
              <w:t>"</w:t>
            </w:r>
            <w:proofErr w:type="spellStart"/>
            <w:r w:rsidRPr="005B6A38">
              <w:rPr>
                <w:rFonts w:ascii="Arial" w:eastAsia="宋体" w:hAnsi="Arial"/>
                <w:sz w:val="18"/>
              </w:rPr>
              <w:t>AnGwAddr</w:t>
            </w:r>
            <w:proofErr w:type="spellEnd"/>
            <w:r w:rsidRPr="005B6A38">
              <w:rPr>
                <w:rFonts w:ascii="Arial" w:eastAsia="宋体" w:hAnsi="Arial"/>
                <w:sz w:val="18"/>
              </w:rPr>
              <w:t>" data structure is only applicable to the 5GS and EPC/E-UTRAN interworking scenario as defined in Annex B.</w:t>
            </w:r>
          </w:p>
          <w:p w14:paraId="7C69A25F" w14:textId="77777777" w:rsidR="005B6A38" w:rsidRPr="005B6A38" w:rsidRDefault="005B6A38" w:rsidP="005B6A38">
            <w:pPr>
              <w:keepNext/>
              <w:keepLines/>
              <w:spacing w:after="0"/>
              <w:ind w:left="851" w:hanging="851"/>
              <w:rPr>
                <w:rFonts w:ascii="Arial" w:eastAsia="宋体" w:hAnsi="Arial"/>
                <w:sz w:val="18"/>
              </w:rPr>
            </w:pPr>
            <w:r w:rsidRPr="005B6A38">
              <w:rPr>
                <w:rFonts w:ascii="Arial" w:eastAsia="宋体" w:hAnsi="Arial"/>
                <w:sz w:val="18"/>
              </w:rPr>
              <w:t>NOTE 2:</w:t>
            </w:r>
            <w:r w:rsidRPr="005B6A38">
              <w:rPr>
                <w:rFonts w:ascii="Arial" w:eastAsia="宋体" w:hAnsi="Arial"/>
                <w:sz w:val="18"/>
              </w:rPr>
              <w:tab/>
              <w:t xml:space="preserve">In order to support a set of MAC addresses with a specific range in the traffic filter, feature </w:t>
            </w:r>
            <w:proofErr w:type="spellStart"/>
            <w:r w:rsidRPr="005B6A38">
              <w:rPr>
                <w:rFonts w:ascii="Arial" w:eastAsia="宋体" w:hAnsi="Arial"/>
                <w:sz w:val="18"/>
              </w:rPr>
              <w:t>MacAddressRange</w:t>
            </w:r>
            <w:proofErr w:type="spellEnd"/>
            <w:r w:rsidRPr="005B6A38">
              <w:rPr>
                <w:rFonts w:ascii="Arial" w:eastAsia="宋体" w:hAnsi="Arial"/>
                <w:sz w:val="18"/>
              </w:rPr>
              <w:t xml:space="preserve"> as specified in </w:t>
            </w:r>
            <w:proofErr w:type="spellStart"/>
            <w:r w:rsidRPr="005B6A38">
              <w:rPr>
                <w:rFonts w:ascii="Arial" w:eastAsia="宋体" w:hAnsi="Arial"/>
                <w:sz w:val="18"/>
              </w:rPr>
              <w:t>subclause</w:t>
            </w:r>
            <w:proofErr w:type="spellEnd"/>
            <w:r w:rsidRPr="005B6A38">
              <w:rPr>
                <w:rFonts w:ascii="Arial" w:eastAsia="宋体" w:hAnsi="Arial"/>
                <w:sz w:val="18"/>
              </w:rPr>
              <w:t> 5.8 shall be supported.</w:t>
            </w:r>
          </w:p>
        </w:tc>
      </w:tr>
    </w:tbl>
    <w:p w14:paraId="071ACC44" w14:textId="77777777" w:rsidR="005B6A38" w:rsidRPr="005B6A38" w:rsidRDefault="005B6A38" w:rsidP="005B6A38">
      <w:pPr>
        <w:rPr>
          <w:rFonts w:eastAsia="宋体"/>
        </w:rPr>
      </w:pPr>
    </w:p>
    <w:p w14:paraId="2CB12DE8" w14:textId="77777777" w:rsidR="005B6A38" w:rsidRPr="00FD3BBA" w:rsidRDefault="005B6A38" w:rsidP="005B6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E1DDE3" w14:textId="77777777" w:rsidR="004433D0" w:rsidRPr="004433D0" w:rsidRDefault="004433D0" w:rsidP="004433D0">
      <w:pPr>
        <w:keepNext/>
        <w:keepLines/>
        <w:spacing w:before="120"/>
        <w:ind w:left="1418" w:hanging="1418"/>
        <w:outlineLvl w:val="3"/>
        <w:rPr>
          <w:rFonts w:ascii="Arial" w:eastAsia="宋体" w:hAnsi="Arial"/>
          <w:sz w:val="24"/>
        </w:rPr>
      </w:pPr>
      <w:r w:rsidRPr="004433D0">
        <w:rPr>
          <w:rFonts w:ascii="Arial" w:eastAsia="宋体" w:hAnsi="Arial"/>
          <w:sz w:val="24"/>
        </w:rPr>
        <w:lastRenderedPageBreak/>
        <w:t>5.6.2.4</w:t>
      </w:r>
      <w:r w:rsidRPr="004433D0">
        <w:rPr>
          <w:rFonts w:ascii="Arial" w:eastAsia="宋体" w:hAnsi="Arial"/>
          <w:sz w:val="24"/>
        </w:rPr>
        <w:tab/>
        <w:t xml:space="preserve">Type </w:t>
      </w:r>
      <w:proofErr w:type="spellStart"/>
      <w:r w:rsidRPr="004433D0">
        <w:rPr>
          <w:rFonts w:ascii="Arial" w:eastAsia="宋体" w:hAnsi="Arial"/>
          <w:sz w:val="24"/>
        </w:rPr>
        <w:t>SmPolicy</w:t>
      </w:r>
      <w:r w:rsidRPr="004433D0">
        <w:rPr>
          <w:rFonts w:ascii="Arial" w:eastAsia="宋体" w:hAnsi="Arial"/>
          <w:sz w:val="24"/>
          <w:lang w:eastAsia="zh-CN"/>
        </w:rPr>
        <w:t>Decision</w:t>
      </w:r>
      <w:bookmarkEnd w:id="677"/>
      <w:bookmarkEnd w:id="678"/>
      <w:bookmarkEnd w:id="679"/>
      <w:bookmarkEnd w:id="680"/>
      <w:bookmarkEnd w:id="681"/>
      <w:bookmarkEnd w:id="682"/>
      <w:bookmarkEnd w:id="683"/>
      <w:bookmarkEnd w:id="684"/>
      <w:bookmarkEnd w:id="685"/>
      <w:bookmarkEnd w:id="686"/>
      <w:proofErr w:type="spellEnd"/>
    </w:p>
    <w:p w14:paraId="7B0A0A61" w14:textId="77777777" w:rsidR="004433D0" w:rsidRPr="004433D0" w:rsidRDefault="004433D0" w:rsidP="004433D0">
      <w:pPr>
        <w:keepNext/>
        <w:keepLines/>
        <w:spacing w:before="60"/>
        <w:jc w:val="center"/>
        <w:rPr>
          <w:rFonts w:ascii="Arial" w:eastAsia="宋体" w:hAnsi="Arial"/>
          <w:b/>
          <w:lang w:eastAsia="zh-CN"/>
        </w:rPr>
      </w:pPr>
      <w:r w:rsidRPr="004433D0">
        <w:rPr>
          <w:rFonts w:ascii="Arial" w:eastAsia="宋体" w:hAnsi="Arial"/>
          <w:b/>
        </w:rPr>
        <w:t xml:space="preserve">Table 5.6.2.4-1: Definition of type </w:t>
      </w:r>
      <w:proofErr w:type="spellStart"/>
      <w:r w:rsidRPr="004433D0">
        <w:rPr>
          <w:rFonts w:ascii="Arial" w:eastAsia="宋体" w:hAnsi="Arial"/>
          <w:b/>
        </w:rPr>
        <w:t>SmPolicy</w:t>
      </w:r>
      <w:r w:rsidRPr="004433D0">
        <w:rPr>
          <w:rFonts w:ascii="Arial" w:eastAsia="宋体" w:hAnsi="Arial"/>
          <w:b/>
          <w:lang w:eastAsia="zh-CN"/>
        </w:rPr>
        <w:t>Decision</w:t>
      </w:r>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4433D0" w:rsidRPr="004433D0" w14:paraId="49B4B8EB"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B3D1EED" w14:textId="77777777" w:rsidR="004433D0" w:rsidRPr="004433D0" w:rsidRDefault="004433D0" w:rsidP="004433D0">
            <w:pPr>
              <w:keepNext/>
              <w:keepLines/>
              <w:spacing w:after="0"/>
              <w:jc w:val="center"/>
              <w:rPr>
                <w:rFonts w:ascii="Arial" w:eastAsia="宋体" w:hAnsi="Arial"/>
                <w:b/>
                <w:sz w:val="18"/>
              </w:rPr>
            </w:pPr>
            <w:r w:rsidRPr="004433D0">
              <w:rPr>
                <w:rFonts w:ascii="Arial" w:eastAsia="宋体" w:hAnsi="Arial"/>
                <w:b/>
                <w:sz w:val="18"/>
              </w:rP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02D85553" w14:textId="77777777" w:rsidR="004433D0" w:rsidRPr="004433D0" w:rsidRDefault="004433D0" w:rsidP="004433D0">
            <w:pPr>
              <w:keepNext/>
              <w:keepLines/>
              <w:spacing w:after="0"/>
              <w:jc w:val="center"/>
              <w:rPr>
                <w:rFonts w:ascii="Arial" w:eastAsia="宋体" w:hAnsi="Arial"/>
                <w:b/>
                <w:sz w:val="18"/>
              </w:rPr>
            </w:pPr>
            <w:r w:rsidRPr="004433D0">
              <w:rPr>
                <w:rFonts w:ascii="Arial" w:eastAsia="宋体"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4E01DB" w14:textId="77777777" w:rsidR="004433D0" w:rsidRPr="004433D0" w:rsidRDefault="004433D0" w:rsidP="004433D0">
            <w:pPr>
              <w:keepNext/>
              <w:keepLines/>
              <w:spacing w:after="0"/>
              <w:jc w:val="center"/>
              <w:rPr>
                <w:rFonts w:ascii="Arial" w:eastAsia="宋体" w:hAnsi="Arial"/>
                <w:b/>
                <w:sz w:val="18"/>
              </w:rPr>
            </w:pPr>
            <w:r w:rsidRPr="004433D0">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AA0AF3" w14:textId="77777777" w:rsidR="004433D0" w:rsidRPr="004433D0" w:rsidRDefault="004433D0" w:rsidP="004433D0">
            <w:pPr>
              <w:keepNext/>
              <w:keepLines/>
              <w:spacing w:after="0"/>
              <w:jc w:val="center"/>
              <w:rPr>
                <w:rFonts w:ascii="Arial" w:eastAsia="宋体" w:hAnsi="Arial"/>
                <w:b/>
                <w:sz w:val="18"/>
              </w:rPr>
            </w:pPr>
            <w:r w:rsidRPr="004433D0">
              <w:rPr>
                <w:rFonts w:ascii="Arial" w:eastAsia="宋体" w:hAnsi="Arial"/>
                <w:b/>
                <w:sz w:val="18"/>
              </w:rP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1572D556" w14:textId="77777777" w:rsidR="004433D0" w:rsidRPr="004433D0" w:rsidRDefault="004433D0" w:rsidP="004433D0">
            <w:pPr>
              <w:keepNext/>
              <w:keepLines/>
              <w:spacing w:after="0"/>
              <w:jc w:val="center"/>
              <w:rPr>
                <w:rFonts w:ascii="Arial" w:eastAsia="宋体" w:hAnsi="Arial"/>
                <w:b/>
                <w:sz w:val="18"/>
              </w:rPr>
            </w:pPr>
            <w:r w:rsidRPr="004433D0">
              <w:rPr>
                <w:rFonts w:ascii="Arial" w:eastAsia="宋体" w:hAnsi="Arial"/>
                <w:b/>
                <w:sz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16EFB89" w14:textId="77777777" w:rsidR="004433D0" w:rsidRPr="004433D0" w:rsidRDefault="004433D0" w:rsidP="004433D0">
            <w:pPr>
              <w:keepNext/>
              <w:keepLines/>
              <w:spacing w:after="0"/>
              <w:jc w:val="center"/>
              <w:rPr>
                <w:rFonts w:ascii="Arial" w:eastAsia="宋体" w:hAnsi="Arial"/>
                <w:b/>
                <w:sz w:val="18"/>
              </w:rPr>
            </w:pPr>
            <w:r w:rsidRPr="004433D0">
              <w:rPr>
                <w:rFonts w:ascii="Arial" w:eastAsia="宋体" w:hAnsi="Arial"/>
                <w:b/>
                <w:sz w:val="18"/>
              </w:rPr>
              <w:t>Applicability</w:t>
            </w:r>
          </w:p>
        </w:tc>
      </w:tr>
      <w:tr w:rsidR="004433D0" w:rsidRPr="004433D0" w14:paraId="226656FD"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3526FCD8"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sessRules</w:t>
            </w:r>
            <w:proofErr w:type="spellEnd"/>
          </w:p>
        </w:tc>
        <w:tc>
          <w:tcPr>
            <w:tcW w:w="1874" w:type="dxa"/>
            <w:tcBorders>
              <w:top w:val="single" w:sz="4" w:space="0" w:color="auto"/>
              <w:left w:val="single" w:sz="4" w:space="0" w:color="auto"/>
              <w:bottom w:val="single" w:sz="4" w:space="0" w:color="auto"/>
              <w:right w:val="single" w:sz="4" w:space="0" w:color="auto"/>
            </w:tcBorders>
          </w:tcPr>
          <w:p w14:paraId="33BEAC68"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SessionRule</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34E8E5A1"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5BE0EC7"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4749D876"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A map of </w:t>
            </w:r>
            <w:proofErr w:type="spellStart"/>
            <w:r w:rsidRPr="004433D0">
              <w:rPr>
                <w:rFonts w:ascii="Arial" w:eastAsia="宋体" w:hAnsi="Arial"/>
                <w:sz w:val="18"/>
              </w:rPr>
              <w:t>Sessionrules</w:t>
            </w:r>
            <w:proofErr w:type="spellEnd"/>
            <w:r w:rsidRPr="004433D0">
              <w:rPr>
                <w:rFonts w:ascii="Arial" w:eastAsia="宋体" w:hAnsi="Arial"/>
                <w:sz w:val="18"/>
              </w:rPr>
              <w:t xml:space="preserve"> with the content being the </w:t>
            </w:r>
            <w:proofErr w:type="spellStart"/>
            <w:r w:rsidRPr="004433D0">
              <w:rPr>
                <w:rFonts w:ascii="Arial" w:eastAsia="宋体" w:hAnsi="Arial"/>
                <w:sz w:val="18"/>
              </w:rPr>
              <w:t>SessionRule</w:t>
            </w:r>
            <w:proofErr w:type="spellEnd"/>
            <w:r w:rsidRPr="004433D0">
              <w:rPr>
                <w:rFonts w:ascii="Arial" w:eastAsia="宋体" w:hAnsi="Arial"/>
                <w:sz w:val="18"/>
              </w:rPr>
              <w:t xml:space="preserve"> as described in </w:t>
            </w:r>
            <w:proofErr w:type="spellStart"/>
            <w:r w:rsidRPr="004433D0">
              <w:rPr>
                <w:rFonts w:ascii="Arial" w:eastAsia="宋体" w:hAnsi="Arial"/>
                <w:sz w:val="18"/>
              </w:rPr>
              <w:t>subclause</w:t>
            </w:r>
            <w:proofErr w:type="spellEnd"/>
            <w:r w:rsidRPr="004433D0">
              <w:rPr>
                <w:rFonts w:ascii="Arial" w:eastAsia="宋体" w:hAnsi="Arial"/>
                <w:sz w:val="18"/>
              </w:rPr>
              <w:t xml:space="preserve"> 5.6.2.7. The key used in this map for each entry is the </w:t>
            </w:r>
            <w:proofErr w:type="spellStart"/>
            <w:r w:rsidRPr="004433D0">
              <w:rPr>
                <w:rFonts w:ascii="Arial" w:eastAsia="宋体" w:hAnsi="Arial"/>
                <w:sz w:val="18"/>
              </w:rPr>
              <w:t>sessRuleId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SessionRule</w:t>
            </w:r>
            <w:proofErr w:type="spellEnd"/>
            <w:r w:rsidRPr="004433D0">
              <w:rPr>
                <w:rFonts w:ascii="Arial" w:eastAsia="宋体" w:hAnsi="Arial"/>
                <w:sz w:val="18"/>
              </w:rPr>
              <w:t>. (NOTE 2)</w:t>
            </w:r>
          </w:p>
        </w:tc>
        <w:tc>
          <w:tcPr>
            <w:tcW w:w="1351" w:type="dxa"/>
            <w:tcBorders>
              <w:top w:val="single" w:sz="4" w:space="0" w:color="auto"/>
              <w:left w:val="single" w:sz="4" w:space="0" w:color="auto"/>
              <w:bottom w:val="single" w:sz="4" w:space="0" w:color="auto"/>
              <w:right w:val="single" w:sz="4" w:space="0" w:color="auto"/>
            </w:tcBorders>
          </w:tcPr>
          <w:p w14:paraId="7701FD7B" w14:textId="77777777" w:rsidR="004433D0" w:rsidRPr="004433D0" w:rsidRDefault="004433D0" w:rsidP="004433D0">
            <w:pPr>
              <w:keepNext/>
              <w:keepLines/>
              <w:spacing w:after="0"/>
              <w:rPr>
                <w:rFonts w:ascii="Arial" w:eastAsia="宋体" w:hAnsi="Arial"/>
                <w:sz w:val="18"/>
              </w:rPr>
            </w:pPr>
          </w:p>
        </w:tc>
      </w:tr>
      <w:tr w:rsidR="004433D0" w:rsidRPr="004433D0" w14:paraId="044D151C"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4B23F2C3"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pccRules</w:t>
            </w:r>
            <w:proofErr w:type="spellEnd"/>
          </w:p>
        </w:tc>
        <w:tc>
          <w:tcPr>
            <w:tcW w:w="1874" w:type="dxa"/>
            <w:tcBorders>
              <w:top w:val="single" w:sz="4" w:space="0" w:color="auto"/>
              <w:left w:val="single" w:sz="4" w:space="0" w:color="auto"/>
              <w:bottom w:val="single" w:sz="4" w:space="0" w:color="auto"/>
              <w:right w:val="single" w:sz="4" w:space="0" w:color="auto"/>
            </w:tcBorders>
          </w:tcPr>
          <w:p w14:paraId="3D250E4A"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PccRule</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1A1F27E"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CE09BCC"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5FC5BAA6"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A map of PCC rules with the content being the </w:t>
            </w:r>
            <w:proofErr w:type="spellStart"/>
            <w:r w:rsidRPr="004433D0">
              <w:rPr>
                <w:rFonts w:ascii="Arial" w:eastAsia="宋体" w:hAnsi="Arial"/>
                <w:sz w:val="18"/>
              </w:rPr>
              <w:t>PCCRule</w:t>
            </w:r>
            <w:proofErr w:type="spellEnd"/>
            <w:r w:rsidRPr="004433D0">
              <w:rPr>
                <w:rFonts w:ascii="Arial" w:eastAsia="宋体" w:hAnsi="Arial"/>
                <w:sz w:val="18"/>
              </w:rPr>
              <w:t xml:space="preserve"> as described in </w:t>
            </w:r>
            <w:proofErr w:type="spellStart"/>
            <w:r w:rsidRPr="004433D0">
              <w:rPr>
                <w:rFonts w:ascii="Arial" w:eastAsia="宋体" w:hAnsi="Arial"/>
                <w:sz w:val="18"/>
              </w:rPr>
              <w:t>subclause</w:t>
            </w:r>
            <w:proofErr w:type="spellEnd"/>
            <w:r w:rsidRPr="004433D0">
              <w:rPr>
                <w:rFonts w:ascii="Arial" w:eastAsia="宋体" w:hAnsi="Arial"/>
                <w:sz w:val="18"/>
              </w:rPr>
              <w:t xml:space="preserve"> 5.6.2.6. The key used in this map for each entry is the </w:t>
            </w:r>
            <w:proofErr w:type="spellStart"/>
            <w:r w:rsidRPr="004433D0">
              <w:rPr>
                <w:rFonts w:ascii="Arial" w:eastAsia="宋体" w:hAnsi="Arial"/>
                <w:sz w:val="18"/>
              </w:rPr>
              <w:t>pccRuleId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PccRule</w:t>
            </w:r>
            <w:proofErr w:type="spellEnd"/>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3F964E78" w14:textId="77777777" w:rsidR="004433D0" w:rsidRPr="004433D0" w:rsidRDefault="004433D0" w:rsidP="004433D0">
            <w:pPr>
              <w:keepNext/>
              <w:keepLines/>
              <w:spacing w:after="0"/>
              <w:rPr>
                <w:rFonts w:ascii="Arial" w:eastAsia="宋体" w:hAnsi="Arial"/>
                <w:sz w:val="18"/>
              </w:rPr>
            </w:pPr>
          </w:p>
        </w:tc>
      </w:tr>
      <w:tr w:rsidR="004433D0" w:rsidRPr="004433D0" w14:paraId="22ECB381"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1C2F798A"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qosDecs</w:t>
            </w:r>
            <w:proofErr w:type="spellEnd"/>
          </w:p>
        </w:tc>
        <w:tc>
          <w:tcPr>
            <w:tcW w:w="1874" w:type="dxa"/>
            <w:tcBorders>
              <w:top w:val="single" w:sz="4" w:space="0" w:color="auto"/>
              <w:left w:val="single" w:sz="4" w:space="0" w:color="auto"/>
              <w:bottom w:val="single" w:sz="4" w:space="0" w:color="auto"/>
              <w:right w:val="single" w:sz="4" w:space="0" w:color="auto"/>
            </w:tcBorders>
          </w:tcPr>
          <w:p w14:paraId="6456569B"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QosData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F457058"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5F3B95D"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721ACCA5"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Map of </w:t>
            </w:r>
            <w:proofErr w:type="spellStart"/>
            <w:r w:rsidRPr="004433D0">
              <w:rPr>
                <w:rFonts w:ascii="Arial" w:eastAsia="宋体" w:hAnsi="Arial"/>
                <w:sz w:val="18"/>
              </w:rPr>
              <w:t>QoS</w:t>
            </w:r>
            <w:proofErr w:type="spellEnd"/>
            <w:r w:rsidRPr="004433D0">
              <w:rPr>
                <w:rFonts w:ascii="Arial" w:eastAsia="宋体" w:hAnsi="Arial"/>
                <w:sz w:val="18"/>
              </w:rPr>
              <w:t xml:space="preserve"> data policy decisions. The key used in this map for each entry is the </w:t>
            </w:r>
            <w:proofErr w:type="spellStart"/>
            <w:r w:rsidRPr="004433D0">
              <w:rPr>
                <w:rFonts w:ascii="Arial" w:eastAsia="宋体" w:hAnsi="Arial"/>
                <w:sz w:val="18"/>
              </w:rPr>
              <w:t>qosId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QosData</w:t>
            </w:r>
            <w:proofErr w:type="spellEnd"/>
            <w:r w:rsidRPr="004433D0">
              <w:rPr>
                <w:rFonts w:ascii="Arial" w:eastAsia="宋体" w:hAnsi="Arial"/>
                <w:sz w:val="18"/>
              </w:rPr>
              <w:t>. (NOTE 2)</w:t>
            </w:r>
          </w:p>
        </w:tc>
        <w:tc>
          <w:tcPr>
            <w:tcW w:w="1351" w:type="dxa"/>
            <w:tcBorders>
              <w:top w:val="single" w:sz="4" w:space="0" w:color="auto"/>
              <w:left w:val="single" w:sz="4" w:space="0" w:color="auto"/>
              <w:bottom w:val="single" w:sz="4" w:space="0" w:color="auto"/>
              <w:right w:val="single" w:sz="4" w:space="0" w:color="auto"/>
            </w:tcBorders>
          </w:tcPr>
          <w:p w14:paraId="0929C810" w14:textId="77777777" w:rsidR="004433D0" w:rsidRPr="004433D0" w:rsidRDefault="004433D0" w:rsidP="004433D0">
            <w:pPr>
              <w:keepNext/>
              <w:keepLines/>
              <w:spacing w:after="0"/>
              <w:rPr>
                <w:rFonts w:ascii="Arial" w:eastAsia="宋体" w:hAnsi="Arial"/>
                <w:sz w:val="18"/>
              </w:rPr>
            </w:pPr>
          </w:p>
        </w:tc>
      </w:tr>
      <w:tr w:rsidR="004433D0" w:rsidRPr="004433D0" w14:paraId="5CAABC32"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6DAF1D59"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chgDecs</w:t>
            </w:r>
            <w:proofErr w:type="spellEnd"/>
          </w:p>
        </w:tc>
        <w:tc>
          <w:tcPr>
            <w:tcW w:w="1874" w:type="dxa"/>
            <w:tcBorders>
              <w:top w:val="single" w:sz="4" w:space="0" w:color="auto"/>
              <w:left w:val="single" w:sz="4" w:space="0" w:color="auto"/>
              <w:bottom w:val="single" w:sz="4" w:space="0" w:color="auto"/>
              <w:right w:val="single" w:sz="4" w:space="0" w:color="auto"/>
            </w:tcBorders>
          </w:tcPr>
          <w:p w14:paraId="7205D617"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ChargingData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4F32CCF"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00AF629"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1F92717E"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Map of Charging data policy decisions. The key used in this map for each entry is the </w:t>
            </w:r>
            <w:proofErr w:type="spellStart"/>
            <w:r w:rsidRPr="004433D0">
              <w:rPr>
                <w:rFonts w:ascii="Arial" w:eastAsia="宋体" w:hAnsi="Arial"/>
                <w:sz w:val="18"/>
              </w:rPr>
              <w:t>chgId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ChargingData</w:t>
            </w:r>
            <w:proofErr w:type="spellEnd"/>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5018A625" w14:textId="77777777" w:rsidR="004433D0" w:rsidRPr="004433D0" w:rsidRDefault="004433D0" w:rsidP="004433D0">
            <w:pPr>
              <w:keepNext/>
              <w:keepLines/>
              <w:spacing w:after="0"/>
              <w:rPr>
                <w:rFonts w:ascii="Arial" w:eastAsia="宋体" w:hAnsi="Arial"/>
                <w:sz w:val="18"/>
              </w:rPr>
            </w:pPr>
          </w:p>
        </w:tc>
      </w:tr>
      <w:tr w:rsidR="004433D0" w:rsidRPr="004433D0" w14:paraId="318D7C2A"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1D02B371"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t>chargingInfo</w:t>
            </w:r>
            <w:proofErr w:type="spellEnd"/>
          </w:p>
        </w:tc>
        <w:tc>
          <w:tcPr>
            <w:tcW w:w="1874" w:type="dxa"/>
            <w:tcBorders>
              <w:top w:val="single" w:sz="4" w:space="0" w:color="auto"/>
              <w:left w:val="single" w:sz="4" w:space="0" w:color="auto"/>
              <w:bottom w:val="single" w:sz="4" w:space="0" w:color="auto"/>
              <w:right w:val="single" w:sz="4" w:space="0" w:color="auto"/>
            </w:tcBorders>
          </w:tcPr>
          <w:p w14:paraId="0BAAB166"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DengXian" w:hAnsi="Arial"/>
                <w:sz w:val="18"/>
                <w:lang w:eastAsia="zh-CN"/>
              </w:rP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E644423"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96C163"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1</w:t>
            </w:r>
          </w:p>
        </w:tc>
        <w:tc>
          <w:tcPr>
            <w:tcW w:w="3227" w:type="dxa"/>
            <w:tcBorders>
              <w:top w:val="single" w:sz="4" w:space="0" w:color="auto"/>
              <w:left w:val="single" w:sz="4" w:space="0" w:color="auto"/>
              <w:bottom w:val="single" w:sz="4" w:space="0" w:color="auto"/>
              <w:right w:val="single" w:sz="4" w:space="0" w:color="auto"/>
            </w:tcBorders>
          </w:tcPr>
          <w:p w14:paraId="4D85E887"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szCs w:val="18"/>
                <w:lang w:eastAsia="zh-CN"/>
              </w:rPr>
              <w:t xml:space="preserve">Contains the CHF addresses and possible associated CHF instance Ids and CHF set IDs of the PDU session. </w:t>
            </w:r>
            <w:r w:rsidRPr="004433D0">
              <w:rPr>
                <w:rFonts w:ascii="Arial" w:eastAsia="宋体" w:hAnsi="Arial"/>
                <w:sz w:val="18"/>
              </w:rPr>
              <w:t>(NOTE </w:t>
            </w:r>
            <w:r w:rsidRPr="004433D0">
              <w:rPr>
                <w:rFonts w:ascii="Arial" w:eastAsia="宋体" w:hAnsi="Arial"/>
                <w:sz w:val="18"/>
                <w:lang w:eastAsia="zh-CN"/>
              </w:rPr>
              <w:t>3</w:t>
            </w:r>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25365CA9"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13152D2B"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1BE116A6"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traffContDecs</w:t>
            </w:r>
            <w:proofErr w:type="spellEnd"/>
          </w:p>
        </w:tc>
        <w:tc>
          <w:tcPr>
            <w:tcW w:w="1874" w:type="dxa"/>
            <w:tcBorders>
              <w:top w:val="single" w:sz="4" w:space="0" w:color="auto"/>
              <w:left w:val="single" w:sz="4" w:space="0" w:color="auto"/>
              <w:bottom w:val="single" w:sz="4" w:space="0" w:color="auto"/>
              <w:right w:val="single" w:sz="4" w:space="0" w:color="auto"/>
            </w:tcBorders>
          </w:tcPr>
          <w:p w14:paraId="252EAB68"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TrafficControlData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A728B1A"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74F2183"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61C579DA"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Map of Traffic Control data policy decisions. The key used in this map for each entry is the </w:t>
            </w:r>
            <w:proofErr w:type="spellStart"/>
            <w:r w:rsidRPr="004433D0">
              <w:rPr>
                <w:rFonts w:ascii="Arial" w:eastAsia="宋体" w:hAnsi="Arial"/>
                <w:sz w:val="18"/>
              </w:rPr>
              <w:t>tcId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TrafficControlData</w:t>
            </w:r>
            <w:proofErr w:type="spellEnd"/>
            <w:r w:rsidRPr="004433D0">
              <w:rPr>
                <w:rFonts w:ascii="Arial" w:eastAsia="宋体" w:hAnsi="Arial"/>
                <w:sz w:val="18"/>
              </w:rPr>
              <w:t>. (NOTE </w:t>
            </w:r>
            <w:r w:rsidRPr="004433D0">
              <w:rPr>
                <w:rFonts w:ascii="Arial" w:eastAsia="宋体" w:hAnsi="Arial"/>
                <w:sz w:val="18"/>
                <w:lang w:eastAsia="zh-CN"/>
              </w:rPr>
              <w:t>2</w:t>
            </w:r>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6FE0832C"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54E1EF9F"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2E72799A"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umDecs</w:t>
            </w:r>
            <w:proofErr w:type="spellEnd"/>
          </w:p>
        </w:tc>
        <w:tc>
          <w:tcPr>
            <w:tcW w:w="1874" w:type="dxa"/>
            <w:tcBorders>
              <w:top w:val="single" w:sz="4" w:space="0" w:color="auto"/>
              <w:left w:val="single" w:sz="4" w:space="0" w:color="auto"/>
              <w:bottom w:val="single" w:sz="4" w:space="0" w:color="auto"/>
              <w:right w:val="single" w:sz="4" w:space="0" w:color="auto"/>
            </w:tcBorders>
          </w:tcPr>
          <w:p w14:paraId="78AFDE83"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UsageMonitoringData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DF83211"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5A56E00"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3679B5D7"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Map of Usage Monitoring data policy decisions. The key used in this map for each entry is the </w:t>
            </w:r>
            <w:proofErr w:type="spellStart"/>
            <w:r w:rsidRPr="004433D0">
              <w:rPr>
                <w:rFonts w:ascii="Arial" w:eastAsia="宋体" w:hAnsi="Arial"/>
                <w:sz w:val="18"/>
              </w:rPr>
              <w:t>umId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UsageMonitoringData</w:t>
            </w:r>
            <w:proofErr w:type="spellEnd"/>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7641C9A7" w14:textId="35EBF80B" w:rsidR="004433D0" w:rsidRPr="004433D0" w:rsidRDefault="004433D0" w:rsidP="004433D0">
            <w:pPr>
              <w:keepNext/>
              <w:keepLines/>
              <w:spacing w:after="0"/>
              <w:rPr>
                <w:rFonts w:ascii="Arial" w:eastAsia="宋体" w:hAnsi="Arial" w:cs="Arial"/>
                <w:sz w:val="18"/>
                <w:szCs w:val="18"/>
              </w:rPr>
            </w:pPr>
            <w:ins w:id="690" w:author="Huawei [AEM]" w:date="2020-11-30T15:38:00Z">
              <w:r>
                <w:rPr>
                  <w:rFonts w:ascii="Arial" w:eastAsia="宋体" w:hAnsi="Arial" w:cs="Arial"/>
                  <w:sz w:val="18"/>
                  <w:szCs w:val="18"/>
                </w:rPr>
                <w:t>UMC</w:t>
              </w:r>
            </w:ins>
          </w:p>
        </w:tc>
      </w:tr>
      <w:tr w:rsidR="004433D0" w:rsidRPr="004433D0" w14:paraId="31FD5EAF"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7AB28C96"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qosChars</w:t>
            </w:r>
            <w:proofErr w:type="spellEnd"/>
          </w:p>
        </w:tc>
        <w:tc>
          <w:tcPr>
            <w:tcW w:w="1874" w:type="dxa"/>
            <w:tcBorders>
              <w:top w:val="single" w:sz="4" w:space="0" w:color="auto"/>
              <w:left w:val="single" w:sz="4" w:space="0" w:color="auto"/>
              <w:bottom w:val="single" w:sz="4" w:space="0" w:color="auto"/>
              <w:right w:val="single" w:sz="4" w:space="0" w:color="auto"/>
            </w:tcBorders>
          </w:tcPr>
          <w:p w14:paraId="2EC850ED"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QosCharacteristics</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5D56671"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6C7EECA"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6F20B13E"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Map of </w:t>
            </w:r>
            <w:proofErr w:type="spellStart"/>
            <w:r w:rsidRPr="004433D0">
              <w:rPr>
                <w:rFonts w:ascii="Arial" w:eastAsia="宋体" w:hAnsi="Arial"/>
                <w:sz w:val="18"/>
              </w:rPr>
              <w:t>QoS</w:t>
            </w:r>
            <w:proofErr w:type="spellEnd"/>
            <w:r w:rsidRPr="004433D0">
              <w:rPr>
                <w:rFonts w:ascii="Arial" w:eastAsia="宋体" w:hAnsi="Arial"/>
                <w:sz w:val="18"/>
              </w:rPr>
              <w:t xml:space="preserve"> characteristics for non-standard 5QIs and non-preconfigured 5QIs. This map uses the 5QI values as keys. (NOTE </w:t>
            </w:r>
            <w:r w:rsidRPr="004433D0">
              <w:rPr>
                <w:rFonts w:ascii="Arial" w:eastAsia="宋体" w:hAnsi="Arial"/>
                <w:sz w:val="18"/>
                <w:lang w:eastAsia="zh-CN"/>
              </w:rPr>
              <w:t>2</w:t>
            </w:r>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543C8D16"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155D5609"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6026234F"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t>qosMonDecs</w:t>
            </w:r>
            <w:proofErr w:type="spellEnd"/>
          </w:p>
        </w:tc>
        <w:tc>
          <w:tcPr>
            <w:tcW w:w="1874" w:type="dxa"/>
            <w:tcBorders>
              <w:top w:val="single" w:sz="4" w:space="0" w:color="auto"/>
              <w:left w:val="single" w:sz="4" w:space="0" w:color="auto"/>
              <w:bottom w:val="single" w:sz="4" w:space="0" w:color="auto"/>
              <w:right w:val="single" w:sz="4" w:space="0" w:color="auto"/>
            </w:tcBorders>
          </w:tcPr>
          <w:p w14:paraId="32256F55"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QosMonitoringData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12CDD5A"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134BEDC"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2F8AA662"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Map of </w:t>
            </w:r>
            <w:proofErr w:type="spellStart"/>
            <w:r w:rsidRPr="004433D0">
              <w:rPr>
                <w:rFonts w:ascii="Arial" w:eastAsia="宋体" w:hAnsi="Arial"/>
                <w:sz w:val="18"/>
              </w:rPr>
              <w:t>QoS</w:t>
            </w:r>
            <w:proofErr w:type="spellEnd"/>
            <w:r w:rsidRPr="004433D0">
              <w:rPr>
                <w:rFonts w:ascii="Arial" w:eastAsia="宋体" w:hAnsi="Arial"/>
                <w:sz w:val="18"/>
              </w:rPr>
              <w:t xml:space="preserve"> Monitoring data policy decision. The key used in this map for each entry is the </w:t>
            </w:r>
            <w:proofErr w:type="spellStart"/>
            <w:r w:rsidRPr="004433D0">
              <w:rPr>
                <w:rFonts w:ascii="Arial" w:eastAsia="宋体" w:hAnsi="Arial"/>
                <w:sz w:val="18"/>
              </w:rPr>
              <w:t>qmId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QosMonitoringData</w:t>
            </w:r>
            <w:proofErr w:type="spellEnd"/>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751DDABC" w14:textId="77777777" w:rsidR="004433D0" w:rsidRPr="004433D0" w:rsidRDefault="004433D0" w:rsidP="004433D0">
            <w:pPr>
              <w:keepNext/>
              <w:keepLines/>
              <w:spacing w:after="0"/>
              <w:rPr>
                <w:rFonts w:ascii="Arial" w:eastAsia="宋体" w:hAnsi="Arial" w:cs="Arial"/>
                <w:sz w:val="18"/>
                <w:szCs w:val="18"/>
              </w:rPr>
            </w:pPr>
            <w:proofErr w:type="spellStart"/>
            <w:r w:rsidRPr="004433D0">
              <w:rPr>
                <w:rFonts w:ascii="Arial" w:eastAsia="宋体" w:hAnsi="Arial"/>
                <w:sz w:val="18"/>
              </w:rPr>
              <w:t>QosMonitoring</w:t>
            </w:r>
            <w:proofErr w:type="spellEnd"/>
          </w:p>
        </w:tc>
      </w:tr>
      <w:tr w:rsidR="004433D0" w:rsidRPr="004433D0" w14:paraId="7F0099E7"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38BA54F0"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t>reflectiveQoSTimer</w:t>
            </w:r>
            <w:proofErr w:type="spellEnd"/>
          </w:p>
        </w:tc>
        <w:tc>
          <w:tcPr>
            <w:tcW w:w="1874" w:type="dxa"/>
            <w:tcBorders>
              <w:top w:val="single" w:sz="4" w:space="0" w:color="auto"/>
              <w:left w:val="single" w:sz="4" w:space="0" w:color="auto"/>
              <w:bottom w:val="single" w:sz="4" w:space="0" w:color="auto"/>
              <w:right w:val="single" w:sz="4" w:space="0" w:color="auto"/>
            </w:tcBorders>
          </w:tcPr>
          <w:p w14:paraId="5F594178"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E3180F7"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C2D84E8"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095097D2"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Defines the lifetime of a UE derived </w:t>
            </w:r>
            <w:proofErr w:type="spellStart"/>
            <w:r w:rsidRPr="004433D0">
              <w:rPr>
                <w:rFonts w:ascii="Arial" w:eastAsia="宋体" w:hAnsi="Arial"/>
                <w:sz w:val="18"/>
              </w:rPr>
              <w:t>QoS</w:t>
            </w:r>
            <w:proofErr w:type="spellEnd"/>
            <w:r w:rsidRPr="004433D0">
              <w:rPr>
                <w:rFonts w:ascii="Arial" w:eastAsia="宋体" w:hAnsi="Arial"/>
                <w:sz w:val="18"/>
              </w:rPr>
              <w:t xml:space="preserve"> rule belonging to the PDU Session for reflective </w:t>
            </w:r>
            <w:proofErr w:type="spellStart"/>
            <w:r w:rsidRPr="004433D0">
              <w:rPr>
                <w:rFonts w:ascii="Arial" w:eastAsia="宋体" w:hAnsi="Arial"/>
                <w:sz w:val="18"/>
              </w:rPr>
              <w:t>QoS</w:t>
            </w:r>
            <w:proofErr w:type="spellEnd"/>
            <w:r w:rsidRPr="004433D0">
              <w:rPr>
                <w:rFonts w:ascii="Arial" w:eastAsia="宋体" w:hAnsi="Arial"/>
                <w:sz w:val="18"/>
              </w:rPr>
              <w:t>. (NOTE </w:t>
            </w:r>
            <w:r w:rsidRPr="004433D0">
              <w:rPr>
                <w:rFonts w:ascii="Arial" w:eastAsia="宋体" w:hAnsi="Arial"/>
                <w:sz w:val="18"/>
                <w:lang w:eastAsia="zh-CN"/>
              </w:rPr>
              <w:t>2</w:t>
            </w:r>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73DCF71A"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3F88CD01"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551D1DB1" w14:textId="77777777" w:rsidR="004433D0" w:rsidRPr="004433D0" w:rsidRDefault="004433D0" w:rsidP="004433D0">
            <w:pPr>
              <w:keepNext/>
              <w:keepLines/>
              <w:spacing w:after="0"/>
              <w:rPr>
                <w:rFonts w:ascii="Arial" w:eastAsia="宋体" w:hAnsi="Arial"/>
                <w:sz w:val="18"/>
                <w:lang w:eastAsia="zh-CN"/>
              </w:rPr>
            </w:pPr>
            <w:r w:rsidRPr="004433D0">
              <w:rPr>
                <w:rFonts w:ascii="Arial" w:eastAsia="DengXian" w:hAnsi="Arial"/>
                <w:sz w:val="18"/>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5908E2FF"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DengXi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F9265B"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41431B"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3B838AD"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5D6324D4"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2178DB46"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7E2D8018" w14:textId="77777777" w:rsidR="004433D0" w:rsidRPr="004433D0" w:rsidRDefault="004433D0" w:rsidP="004433D0">
            <w:pPr>
              <w:keepNext/>
              <w:keepLines/>
              <w:spacing w:after="0"/>
              <w:rPr>
                <w:rFonts w:ascii="Arial" w:eastAsia="宋体" w:hAnsi="Arial"/>
                <w:sz w:val="18"/>
                <w:lang w:eastAsia="zh-CN"/>
              </w:rPr>
            </w:pPr>
            <w:r w:rsidRPr="004433D0">
              <w:rPr>
                <w:rFonts w:ascii="Arial" w:eastAsia="DengXian" w:hAnsi="Arial"/>
                <w:sz w:val="18"/>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329805AA"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DengXi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1E28CC"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FCC03"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E1267E1"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332805F2"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66641C1F"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3480D569"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conds</w:t>
            </w:r>
            <w:proofErr w:type="spellEnd"/>
          </w:p>
        </w:tc>
        <w:tc>
          <w:tcPr>
            <w:tcW w:w="1874" w:type="dxa"/>
            <w:tcBorders>
              <w:top w:val="single" w:sz="4" w:space="0" w:color="auto"/>
              <w:left w:val="single" w:sz="4" w:space="0" w:color="auto"/>
              <w:bottom w:val="single" w:sz="4" w:space="0" w:color="auto"/>
              <w:right w:val="single" w:sz="4" w:space="0" w:color="auto"/>
            </w:tcBorders>
          </w:tcPr>
          <w:p w14:paraId="4D87F3D6"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ConditionData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73A238A6"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1642554"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69F8C614"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A map of condition data with the content being as described in </w:t>
            </w:r>
            <w:proofErr w:type="spellStart"/>
            <w:r w:rsidRPr="004433D0">
              <w:rPr>
                <w:rFonts w:ascii="Arial" w:eastAsia="宋体" w:hAnsi="Arial"/>
                <w:sz w:val="18"/>
              </w:rPr>
              <w:t>subclause</w:t>
            </w:r>
            <w:proofErr w:type="spellEnd"/>
            <w:r w:rsidRPr="004433D0">
              <w:rPr>
                <w:rFonts w:ascii="Arial" w:eastAsia="宋体" w:hAnsi="Arial"/>
                <w:sz w:val="18"/>
              </w:rPr>
              <w:t xml:space="preserve"> 5.6.2.9. The key used in this map for each entry is the </w:t>
            </w:r>
            <w:proofErr w:type="spellStart"/>
            <w:r w:rsidRPr="004433D0">
              <w:rPr>
                <w:rFonts w:ascii="Arial" w:eastAsia="宋体" w:hAnsi="Arial"/>
                <w:sz w:val="18"/>
              </w:rPr>
              <w:t>condId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ConditionData</w:t>
            </w:r>
            <w:proofErr w:type="spellEnd"/>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07D3E0CF"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2C14A910"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2997B092"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revalidationTime</w:t>
            </w:r>
            <w:proofErr w:type="spellEnd"/>
          </w:p>
        </w:tc>
        <w:tc>
          <w:tcPr>
            <w:tcW w:w="1874" w:type="dxa"/>
            <w:tcBorders>
              <w:top w:val="single" w:sz="4" w:space="0" w:color="auto"/>
              <w:left w:val="single" w:sz="4" w:space="0" w:color="auto"/>
              <w:bottom w:val="single" w:sz="4" w:space="0" w:color="auto"/>
              <w:right w:val="single" w:sz="4" w:space="0" w:color="auto"/>
            </w:tcBorders>
          </w:tcPr>
          <w:p w14:paraId="3B5DACAD"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3B6484F"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00C1E9"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F1BDEDC"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4B41883F"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2EE41996"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2FA68BED"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lastRenderedPageBreak/>
              <w:t>pcscfRestIndication</w:t>
            </w:r>
            <w:proofErr w:type="spellEnd"/>
          </w:p>
        </w:tc>
        <w:tc>
          <w:tcPr>
            <w:tcW w:w="1874" w:type="dxa"/>
            <w:tcBorders>
              <w:top w:val="single" w:sz="4" w:space="0" w:color="auto"/>
              <w:left w:val="single" w:sz="4" w:space="0" w:color="auto"/>
              <w:bottom w:val="single" w:sz="4" w:space="0" w:color="auto"/>
              <w:right w:val="single" w:sz="4" w:space="0" w:color="auto"/>
            </w:tcBorders>
          </w:tcPr>
          <w:p w14:paraId="2352D705"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0F9F14" w14:textId="77777777" w:rsidR="004433D0" w:rsidRPr="004433D0" w:rsidRDefault="004433D0" w:rsidP="004433D0">
            <w:pPr>
              <w:keepNext/>
              <w:keepLines/>
              <w:spacing w:after="0"/>
              <w:jc w:val="center"/>
              <w:rPr>
                <w:rFonts w:ascii="Arial" w:eastAsia="宋体" w:hAnsi="Arial"/>
                <w:sz w:val="18"/>
                <w:lang w:eastAsia="zh-CN"/>
              </w:rPr>
            </w:pPr>
            <w:r w:rsidRPr="004433D0">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687F3" w14:textId="77777777" w:rsidR="004433D0" w:rsidRPr="004433D0" w:rsidRDefault="004433D0" w:rsidP="004433D0">
            <w:pPr>
              <w:keepNext/>
              <w:keepLines/>
              <w:spacing w:after="0"/>
              <w:jc w:val="center"/>
              <w:rPr>
                <w:rFonts w:ascii="Arial" w:eastAsia="宋体" w:hAnsi="Arial"/>
                <w:sz w:val="18"/>
                <w:lang w:eastAsia="zh-CN"/>
              </w:rPr>
            </w:pPr>
            <w:r w:rsidRPr="004433D0">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8AA4C46"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If this attribute is included and set to true, it indicates that the P-CSCF Restoration is request</w:t>
            </w:r>
            <w:r w:rsidRPr="004433D0">
              <w:rPr>
                <w:rFonts w:ascii="Arial" w:eastAsia="宋体" w:hAnsi="Arial"/>
                <w:sz w:val="18"/>
                <w:lang w:eastAsia="zh-CN"/>
              </w:rPr>
              <w:t>ed. The d</w:t>
            </w:r>
            <w:r w:rsidRPr="004433D0">
              <w:rPr>
                <w:rFonts w:ascii="Arial" w:eastAsia="宋体" w:hAnsi="Arial" w:cs="Arial"/>
                <w:sz w:val="18"/>
                <w:szCs w:val="18"/>
              </w:rPr>
              <w:t xml:space="preserve">efault value "FALSE" applies, if the attribute is not present and </w:t>
            </w:r>
            <w:r w:rsidRPr="004433D0">
              <w:rPr>
                <w:rFonts w:ascii="Arial" w:eastAsia="宋体" w:hAnsi="Arial"/>
                <w:sz w:val="18"/>
              </w:rPr>
              <w:t>has not been supplied previously</w:t>
            </w:r>
            <w:r w:rsidRPr="004433D0">
              <w:rPr>
                <w:rFonts w:ascii="Arial" w:eastAsia="宋体" w:hAnsi="Arial" w:cs="Arial"/>
                <w:sz w:val="18"/>
                <w:szCs w:val="18"/>
              </w:rPr>
              <w:t>.</w:t>
            </w:r>
          </w:p>
        </w:tc>
        <w:tc>
          <w:tcPr>
            <w:tcW w:w="1351" w:type="dxa"/>
            <w:tcBorders>
              <w:top w:val="single" w:sz="4" w:space="0" w:color="auto"/>
              <w:left w:val="single" w:sz="4" w:space="0" w:color="auto"/>
              <w:bottom w:val="single" w:sz="4" w:space="0" w:color="auto"/>
              <w:right w:val="single" w:sz="4" w:space="0" w:color="auto"/>
            </w:tcBorders>
          </w:tcPr>
          <w:p w14:paraId="583CC87C" w14:textId="77777777" w:rsidR="004433D0" w:rsidRPr="004433D0" w:rsidRDefault="004433D0" w:rsidP="004433D0">
            <w:pPr>
              <w:keepNext/>
              <w:keepLines/>
              <w:spacing w:after="0"/>
              <w:rPr>
                <w:rFonts w:ascii="Arial" w:eastAsia="宋体" w:hAnsi="Arial" w:cs="Arial"/>
                <w:sz w:val="18"/>
                <w:szCs w:val="18"/>
              </w:rPr>
            </w:pPr>
            <w:r w:rsidRPr="004433D0">
              <w:rPr>
                <w:rFonts w:ascii="Arial" w:eastAsia="宋体" w:hAnsi="Arial"/>
                <w:sz w:val="18"/>
              </w:rPr>
              <w:t>PCSCF-Restoration-Enhancement</w:t>
            </w:r>
          </w:p>
        </w:tc>
      </w:tr>
      <w:tr w:rsidR="004433D0" w:rsidRPr="004433D0" w14:paraId="770B43A0"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7FB64F7A"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policyCtrlReqTriggers</w:t>
            </w:r>
            <w:proofErr w:type="spellEnd"/>
          </w:p>
        </w:tc>
        <w:tc>
          <w:tcPr>
            <w:tcW w:w="1874" w:type="dxa"/>
            <w:tcBorders>
              <w:top w:val="single" w:sz="4" w:space="0" w:color="auto"/>
              <w:left w:val="single" w:sz="4" w:space="0" w:color="auto"/>
              <w:bottom w:val="single" w:sz="4" w:space="0" w:color="auto"/>
              <w:right w:val="single" w:sz="4" w:space="0" w:color="auto"/>
            </w:tcBorders>
          </w:tcPr>
          <w:p w14:paraId="1014002C" w14:textId="77777777" w:rsidR="004433D0" w:rsidRPr="004433D0" w:rsidRDefault="004433D0" w:rsidP="004433D0">
            <w:pPr>
              <w:keepNext/>
              <w:keepLines/>
              <w:spacing w:after="0"/>
              <w:rPr>
                <w:rFonts w:ascii="Arial" w:eastAsia="宋体" w:hAnsi="Arial"/>
                <w:sz w:val="18"/>
                <w:lang w:eastAsia="zh-CN"/>
              </w:rPr>
            </w:pPr>
            <w:r w:rsidRPr="004433D0">
              <w:rPr>
                <w:rFonts w:ascii="Arial" w:eastAsia="宋体" w:hAnsi="Arial"/>
                <w:sz w:val="18"/>
              </w:rPr>
              <w:t>array(</w:t>
            </w:r>
            <w:proofErr w:type="spellStart"/>
            <w:r w:rsidRPr="004433D0">
              <w:rPr>
                <w:rFonts w:ascii="Arial" w:eastAsia="宋体" w:hAnsi="Arial"/>
                <w:sz w:val="18"/>
              </w:rPr>
              <w:t>PolicyControlRequestTrigger</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A574D68" w14:textId="77777777" w:rsidR="004433D0" w:rsidRPr="004433D0" w:rsidRDefault="004433D0" w:rsidP="004433D0">
            <w:pPr>
              <w:keepNext/>
              <w:keepLines/>
              <w:spacing w:after="0"/>
              <w:jc w:val="center"/>
              <w:rPr>
                <w:rFonts w:ascii="Arial" w:eastAsia="宋体" w:hAnsi="Arial"/>
                <w:sz w:val="18"/>
                <w:lang w:eastAsia="zh-CN"/>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2417C2D" w14:textId="77777777" w:rsidR="004433D0" w:rsidRPr="004433D0" w:rsidRDefault="004433D0" w:rsidP="004433D0">
            <w:pPr>
              <w:keepNext/>
              <w:keepLines/>
              <w:spacing w:after="0"/>
              <w:jc w:val="center"/>
              <w:rPr>
                <w:rFonts w:ascii="Arial" w:eastAsia="宋体" w:hAnsi="Arial"/>
                <w:sz w:val="18"/>
                <w:lang w:eastAsia="zh-CN"/>
              </w:rPr>
            </w:pPr>
            <w:r w:rsidRPr="004433D0">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1545ABAF" w14:textId="77777777" w:rsidR="004433D0" w:rsidRPr="004433D0" w:rsidRDefault="004433D0" w:rsidP="004433D0">
            <w:pPr>
              <w:keepNext/>
              <w:keepLines/>
              <w:spacing w:after="0"/>
              <w:rPr>
                <w:rFonts w:ascii="Arial" w:eastAsia="宋体" w:hAnsi="Arial"/>
                <w:sz w:val="18"/>
              </w:rPr>
            </w:pPr>
            <w:r w:rsidRPr="004433D0">
              <w:rPr>
                <w:rFonts w:ascii="Arial" w:eastAsia="DengXian" w:hAnsi="Arial"/>
                <w:sz w:val="18"/>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2CD80A2E"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4E87DFA7"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062E44D1"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lastReqRuleData</w:t>
            </w:r>
            <w:proofErr w:type="spellEnd"/>
          </w:p>
        </w:tc>
        <w:tc>
          <w:tcPr>
            <w:tcW w:w="1874" w:type="dxa"/>
            <w:tcBorders>
              <w:top w:val="single" w:sz="4" w:space="0" w:color="auto"/>
              <w:left w:val="single" w:sz="4" w:space="0" w:color="auto"/>
              <w:bottom w:val="single" w:sz="4" w:space="0" w:color="auto"/>
              <w:right w:val="single" w:sz="4" w:space="0" w:color="auto"/>
            </w:tcBorders>
          </w:tcPr>
          <w:p w14:paraId="3812CAC9"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array(</w:t>
            </w:r>
            <w:proofErr w:type="spellStart"/>
            <w:r w:rsidRPr="004433D0">
              <w:rPr>
                <w:rFonts w:ascii="Arial" w:eastAsia="宋体" w:hAnsi="Arial"/>
                <w:sz w:val="18"/>
              </w:rPr>
              <w:t>RequestedRuleData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43FA5816"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122060"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07101A8" w14:textId="77777777" w:rsidR="004433D0" w:rsidRPr="004433D0" w:rsidRDefault="004433D0" w:rsidP="004433D0">
            <w:pPr>
              <w:keepNext/>
              <w:keepLines/>
              <w:spacing w:after="0"/>
              <w:rPr>
                <w:rFonts w:ascii="Arial" w:eastAsia="DengXian" w:hAnsi="Arial"/>
                <w:sz w:val="18"/>
                <w:lang w:eastAsia="zh-CN"/>
              </w:rPr>
            </w:pPr>
            <w:r w:rsidRPr="004433D0">
              <w:rPr>
                <w:rFonts w:ascii="Arial" w:eastAsia="DengXian" w:hAnsi="Arial"/>
                <w:sz w:val="18"/>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7A594A64"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242258FF"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4D9BF74A"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lastReqUsageData</w:t>
            </w:r>
            <w:proofErr w:type="spellEnd"/>
          </w:p>
        </w:tc>
        <w:tc>
          <w:tcPr>
            <w:tcW w:w="1874" w:type="dxa"/>
            <w:tcBorders>
              <w:top w:val="single" w:sz="4" w:space="0" w:color="auto"/>
              <w:left w:val="single" w:sz="4" w:space="0" w:color="auto"/>
              <w:bottom w:val="single" w:sz="4" w:space="0" w:color="auto"/>
              <w:right w:val="single" w:sz="4" w:space="0" w:color="auto"/>
            </w:tcBorders>
          </w:tcPr>
          <w:p w14:paraId="736AA1C1"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RequestedUsageData</w:t>
            </w:r>
            <w:proofErr w:type="spellEnd"/>
          </w:p>
        </w:tc>
        <w:tc>
          <w:tcPr>
            <w:tcW w:w="425" w:type="dxa"/>
            <w:tcBorders>
              <w:top w:val="single" w:sz="4" w:space="0" w:color="auto"/>
              <w:left w:val="single" w:sz="4" w:space="0" w:color="auto"/>
              <w:bottom w:val="single" w:sz="4" w:space="0" w:color="auto"/>
              <w:right w:val="single" w:sz="4" w:space="0" w:color="auto"/>
            </w:tcBorders>
          </w:tcPr>
          <w:p w14:paraId="5CCC5B14"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EF2BF"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C43531D" w14:textId="4671B50F" w:rsidR="004433D0" w:rsidRPr="004433D0" w:rsidRDefault="009727B4" w:rsidP="009727B4">
            <w:pPr>
              <w:keepNext/>
              <w:keepLines/>
              <w:spacing w:after="0"/>
              <w:rPr>
                <w:rFonts w:ascii="Arial" w:eastAsia="DengXian" w:hAnsi="Arial"/>
                <w:sz w:val="18"/>
                <w:lang w:eastAsia="zh-CN"/>
              </w:rPr>
            </w:pPr>
            <w:ins w:id="691" w:author="Huawei [AEM]" w:date="2020-11-30T18:23:00Z">
              <w:r w:rsidRPr="009727B4">
                <w:rPr>
                  <w:rFonts w:ascii="Arial" w:eastAsia="DengXian" w:hAnsi="Arial"/>
                  <w:sz w:val="18"/>
                  <w:lang w:eastAsia="zh-CN"/>
                </w:rPr>
                <w:t xml:space="preserve">Indicates whether </w:t>
              </w:r>
            </w:ins>
            <w:del w:id="692" w:author="Huawei [AEM]" w:date="2020-11-30T18:23:00Z">
              <w:r w:rsidR="004433D0" w:rsidRPr="004433D0" w:rsidDel="009727B4">
                <w:rPr>
                  <w:rFonts w:ascii="Arial" w:eastAsia="DengXian" w:hAnsi="Arial"/>
                  <w:sz w:val="18"/>
                  <w:lang w:eastAsia="zh-CN"/>
                </w:rPr>
                <w:delText xml:space="preserve">Defines </w:delText>
              </w:r>
            </w:del>
            <w:r w:rsidR="004433D0" w:rsidRPr="004433D0">
              <w:rPr>
                <w:rFonts w:ascii="Arial" w:eastAsia="DengXian" w:hAnsi="Arial"/>
                <w:sz w:val="18"/>
                <w:lang w:eastAsia="zh-CN"/>
              </w:rPr>
              <w:t xml:space="preserve">the last </w:t>
            </w:r>
            <w:del w:id="693" w:author="Huawei [AEM]" w:date="2020-11-30T18:23:00Z">
              <w:r w:rsidR="004433D0" w:rsidRPr="004433D0" w:rsidDel="009727B4">
                <w:rPr>
                  <w:rFonts w:ascii="Arial" w:eastAsia="DengXian" w:hAnsi="Arial"/>
                  <w:sz w:val="18"/>
                  <w:lang w:eastAsia="zh-CN"/>
                </w:rPr>
                <w:delText xml:space="preserve">requested </w:delText>
              </w:r>
            </w:del>
            <w:ins w:id="694" w:author="Huawei [AEM]" w:date="2020-11-30T18:23:00Z">
              <w:r>
                <w:rPr>
                  <w:rFonts w:ascii="Arial" w:eastAsia="DengXian" w:hAnsi="Arial"/>
                  <w:sz w:val="18"/>
                  <w:lang w:eastAsia="zh-CN"/>
                </w:rPr>
                <w:t>accumulated</w:t>
              </w:r>
              <w:r w:rsidRPr="004433D0">
                <w:rPr>
                  <w:rFonts w:ascii="Arial" w:eastAsia="DengXian" w:hAnsi="Arial"/>
                  <w:sz w:val="18"/>
                  <w:lang w:eastAsia="zh-CN"/>
                </w:rPr>
                <w:t xml:space="preserve"> </w:t>
              </w:r>
            </w:ins>
            <w:r w:rsidR="004433D0" w:rsidRPr="004433D0">
              <w:rPr>
                <w:rFonts w:ascii="Arial" w:eastAsia="DengXian" w:hAnsi="Arial"/>
                <w:sz w:val="18"/>
                <w:lang w:eastAsia="zh-CN"/>
              </w:rPr>
              <w:t xml:space="preserve">usage </w:t>
            </w:r>
            <w:del w:id="695" w:author="Huawei [AEM]" w:date="2020-11-30T18:23:00Z">
              <w:r w:rsidR="004433D0" w:rsidRPr="004433D0" w:rsidDel="009727B4">
                <w:rPr>
                  <w:rFonts w:ascii="Arial" w:eastAsia="DengXian" w:hAnsi="Arial"/>
                  <w:sz w:val="18"/>
                  <w:lang w:eastAsia="zh-CN"/>
                </w:rPr>
                <w:delText xml:space="preserve">data </w:delText>
              </w:r>
            </w:del>
            <w:ins w:id="696" w:author="Huawei [AEM]" w:date="2020-11-30T18:23:00Z">
              <w:r>
                <w:rPr>
                  <w:rFonts w:ascii="Arial" w:eastAsia="DengXian" w:hAnsi="Arial"/>
                  <w:sz w:val="18"/>
                  <w:lang w:eastAsia="zh-CN"/>
                </w:rPr>
                <w:t>report is requested</w:t>
              </w:r>
              <w:r w:rsidRPr="004433D0">
                <w:rPr>
                  <w:rFonts w:ascii="Arial" w:eastAsia="DengXian" w:hAnsi="Arial"/>
                  <w:sz w:val="18"/>
                  <w:lang w:eastAsia="zh-CN"/>
                </w:rPr>
                <w:t xml:space="preserve"> </w:t>
              </w:r>
            </w:ins>
            <w:r w:rsidR="004433D0" w:rsidRPr="004433D0">
              <w:rPr>
                <w:rFonts w:ascii="Arial" w:eastAsia="DengXian" w:hAnsi="Arial"/>
                <w:sz w:val="18"/>
                <w:lang w:eastAsia="zh-CN"/>
              </w:rPr>
              <w:t>by the PCF</w:t>
            </w:r>
            <w:ins w:id="697" w:author="Huawei [AEM]" w:date="2020-11-30T18:23:00Z">
              <w:r>
                <w:rPr>
                  <w:rFonts w:ascii="Arial" w:eastAsia="DengXian" w:hAnsi="Arial"/>
                  <w:sz w:val="18"/>
                  <w:lang w:eastAsia="zh-CN"/>
                </w:rPr>
                <w:t xml:space="preserve"> </w:t>
              </w:r>
              <w:r w:rsidRPr="009727B4">
                <w:rPr>
                  <w:rFonts w:ascii="Arial" w:eastAsia="DengXian" w:hAnsi="Arial"/>
                  <w:sz w:val="18"/>
                  <w:lang w:eastAsia="zh-CN"/>
                </w:rPr>
                <w:t>or not, and includes references to the targeted usage monitoring data instances</w:t>
              </w:r>
            </w:ins>
            <w:r w:rsidR="004433D0" w:rsidRPr="004433D0">
              <w:rPr>
                <w:rFonts w:ascii="Arial" w:eastAsia="DengXian" w:hAnsi="Arial"/>
                <w:sz w:val="18"/>
                <w:lang w:eastAsia="zh-CN"/>
              </w:rPr>
              <w:t>.</w:t>
            </w:r>
          </w:p>
        </w:tc>
        <w:tc>
          <w:tcPr>
            <w:tcW w:w="1351" w:type="dxa"/>
            <w:tcBorders>
              <w:top w:val="single" w:sz="4" w:space="0" w:color="auto"/>
              <w:left w:val="single" w:sz="4" w:space="0" w:color="auto"/>
              <w:bottom w:val="single" w:sz="4" w:space="0" w:color="auto"/>
              <w:right w:val="single" w:sz="4" w:space="0" w:color="auto"/>
            </w:tcBorders>
          </w:tcPr>
          <w:p w14:paraId="6DD8758B" w14:textId="5C46F8A7" w:rsidR="004433D0" w:rsidRPr="004433D0" w:rsidRDefault="009727B4" w:rsidP="004433D0">
            <w:pPr>
              <w:keepNext/>
              <w:keepLines/>
              <w:spacing w:after="0"/>
              <w:rPr>
                <w:rFonts w:ascii="Arial" w:eastAsia="宋体" w:hAnsi="Arial" w:cs="Arial"/>
                <w:sz w:val="18"/>
                <w:szCs w:val="18"/>
              </w:rPr>
            </w:pPr>
            <w:ins w:id="698" w:author="Huawei [AEM]" w:date="2020-11-30T18:22:00Z">
              <w:r>
                <w:rPr>
                  <w:rFonts w:ascii="Arial" w:eastAsia="宋体" w:hAnsi="Arial" w:cs="Arial"/>
                  <w:sz w:val="18"/>
                  <w:szCs w:val="18"/>
                </w:rPr>
                <w:t>UMC</w:t>
              </w:r>
            </w:ins>
          </w:p>
        </w:tc>
      </w:tr>
      <w:tr w:rsidR="004433D0" w:rsidRPr="004433D0" w14:paraId="52C63B10"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54BD0015"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t>praInfos</w:t>
            </w:r>
            <w:proofErr w:type="spellEnd"/>
          </w:p>
        </w:tc>
        <w:tc>
          <w:tcPr>
            <w:tcW w:w="1874" w:type="dxa"/>
            <w:tcBorders>
              <w:top w:val="single" w:sz="4" w:space="0" w:color="auto"/>
              <w:left w:val="single" w:sz="4" w:space="0" w:color="auto"/>
              <w:bottom w:val="single" w:sz="4" w:space="0" w:color="auto"/>
              <w:right w:val="single" w:sz="4" w:space="0" w:color="auto"/>
            </w:tcBorders>
          </w:tcPr>
          <w:p w14:paraId="71B91079"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lang w:eastAsia="zh-CN"/>
              </w:rPr>
              <w:t>map(</w:t>
            </w:r>
            <w:proofErr w:type="spellStart"/>
            <w:r w:rsidRPr="004433D0">
              <w:rPr>
                <w:rFonts w:ascii="Arial" w:eastAsia="宋体" w:hAnsi="Arial"/>
                <w:sz w:val="18"/>
                <w:lang w:eastAsia="zh-CN"/>
              </w:rPr>
              <w:t>PresenceInfoRm</w:t>
            </w:r>
            <w:proofErr w:type="spellEnd"/>
            <w:r w:rsidRPr="004433D0">
              <w:rPr>
                <w:rFonts w:ascii="Arial" w:eastAsia="宋体"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3B9F2E8"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A89F58"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2F5F6D8" w14:textId="77777777" w:rsidR="004433D0" w:rsidRPr="004433D0" w:rsidRDefault="004433D0" w:rsidP="004433D0">
            <w:pPr>
              <w:keepNext/>
              <w:keepLines/>
              <w:spacing w:after="0"/>
              <w:rPr>
                <w:rFonts w:ascii="Arial" w:eastAsia="DengXian" w:hAnsi="Arial"/>
                <w:sz w:val="18"/>
                <w:lang w:eastAsia="zh-CN"/>
              </w:rPr>
            </w:pPr>
            <w:r w:rsidRPr="004433D0">
              <w:rPr>
                <w:rFonts w:ascii="Arial" w:eastAsia="DengXian" w:hAnsi="Arial"/>
                <w:sz w:val="18"/>
                <w:lang w:eastAsia="zh-CN"/>
              </w:rPr>
              <w:t xml:space="preserve">Defines the PRA information provisioned by the PCF. </w:t>
            </w:r>
            <w:r w:rsidRPr="004433D0">
              <w:rPr>
                <w:rFonts w:ascii="Arial" w:eastAsia="宋体" w:hAnsi="Arial"/>
                <w:sz w:val="18"/>
              </w:rPr>
              <w:t>The "</w:t>
            </w:r>
            <w:proofErr w:type="spellStart"/>
            <w:r w:rsidRPr="004433D0">
              <w:rPr>
                <w:rFonts w:ascii="Arial" w:eastAsia="宋体" w:hAnsi="Arial"/>
                <w:sz w:val="18"/>
                <w:lang w:eastAsia="zh-CN"/>
              </w:rPr>
              <w:t>praId</w:t>
            </w:r>
            <w:proofErr w:type="spellEnd"/>
            <w:r w:rsidRPr="004433D0">
              <w:rPr>
                <w:rFonts w:ascii="Arial" w:eastAsia="宋体" w:hAnsi="Arial"/>
                <w:sz w:val="18"/>
                <w:lang w:eastAsia="zh-CN"/>
              </w:rPr>
              <w:t xml:space="preserve">" attribute within the </w:t>
            </w:r>
            <w:proofErr w:type="spellStart"/>
            <w:r w:rsidRPr="004433D0">
              <w:rPr>
                <w:rFonts w:ascii="Arial" w:eastAsia="宋体" w:hAnsi="Arial"/>
                <w:sz w:val="18"/>
                <w:lang w:eastAsia="zh-CN"/>
              </w:rPr>
              <w:t>PresenceInfo</w:t>
            </w:r>
            <w:proofErr w:type="spellEnd"/>
            <w:r w:rsidRPr="004433D0">
              <w:rPr>
                <w:rFonts w:ascii="Arial" w:eastAsia="宋体" w:hAnsi="Arial"/>
                <w:sz w:val="18"/>
                <w:lang w:eastAsia="zh-CN"/>
              </w:rPr>
              <w:t xml:space="preserve"> data type shall also be the key of the map. The "</w:t>
            </w:r>
            <w:proofErr w:type="spellStart"/>
            <w:r w:rsidRPr="004433D0">
              <w:rPr>
                <w:rFonts w:ascii="Arial" w:eastAsia="宋体" w:hAnsi="Arial"/>
                <w:sz w:val="18"/>
                <w:lang w:eastAsia="zh-CN"/>
              </w:rPr>
              <w:t>presenceState</w:t>
            </w:r>
            <w:proofErr w:type="spellEnd"/>
            <w:r w:rsidRPr="004433D0">
              <w:rPr>
                <w:rFonts w:ascii="Arial" w:eastAsia="宋体" w:hAnsi="Arial"/>
                <w:sz w:val="18"/>
                <w:lang w:eastAsia="zh-CN"/>
              </w:rPr>
              <w:t xml:space="preserve">" attribute within the </w:t>
            </w:r>
            <w:proofErr w:type="spellStart"/>
            <w:r w:rsidRPr="004433D0">
              <w:rPr>
                <w:rFonts w:ascii="Arial" w:eastAsia="宋体" w:hAnsi="Arial"/>
                <w:sz w:val="18"/>
                <w:lang w:eastAsia="zh-CN"/>
              </w:rPr>
              <w:t>PresenceInfo</w:t>
            </w:r>
            <w:proofErr w:type="spellEnd"/>
            <w:r w:rsidRPr="004433D0">
              <w:rPr>
                <w:rFonts w:ascii="Arial" w:eastAsia="宋体" w:hAnsi="Arial"/>
                <w:sz w:val="18"/>
                <w:lang w:eastAsia="zh-CN"/>
              </w:rPr>
              <w:t xml:space="preserve">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210B8A52" w14:textId="77777777" w:rsidR="004433D0" w:rsidRPr="004433D0" w:rsidRDefault="004433D0" w:rsidP="004433D0">
            <w:pPr>
              <w:keepNext/>
              <w:keepLines/>
              <w:spacing w:after="0"/>
              <w:rPr>
                <w:rFonts w:ascii="Arial" w:eastAsia="宋体" w:hAnsi="Arial" w:cs="Arial"/>
                <w:sz w:val="18"/>
                <w:szCs w:val="18"/>
              </w:rPr>
            </w:pPr>
            <w:r w:rsidRPr="004433D0">
              <w:rPr>
                <w:rFonts w:ascii="Arial" w:eastAsia="宋体" w:hAnsi="Arial" w:cs="Arial"/>
                <w:sz w:val="18"/>
                <w:szCs w:val="18"/>
                <w:lang w:eastAsia="zh-CN"/>
              </w:rPr>
              <w:t>PRA</w:t>
            </w:r>
          </w:p>
        </w:tc>
      </w:tr>
      <w:tr w:rsidR="004433D0" w:rsidRPr="004433D0" w14:paraId="721E082E"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19D4B566" w14:textId="77777777" w:rsidR="004433D0" w:rsidRPr="004433D0" w:rsidRDefault="004433D0" w:rsidP="004433D0">
            <w:pPr>
              <w:keepNext/>
              <w:keepLines/>
              <w:spacing w:after="0"/>
              <w:rPr>
                <w:rFonts w:ascii="Arial" w:eastAsia="宋体" w:hAnsi="Arial"/>
                <w:sz w:val="18"/>
                <w:lang w:eastAsia="zh-CN"/>
              </w:rPr>
            </w:pPr>
            <w:r w:rsidRPr="004433D0">
              <w:rPr>
                <w:rFonts w:ascii="Arial" w:eastAsia="宋体" w:hAnsi="Arial"/>
                <w:sz w:val="18"/>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103FC2B4"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91D3327"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404F1C"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E27CD65" w14:textId="77777777" w:rsidR="004433D0" w:rsidRPr="004433D0" w:rsidRDefault="004433D0" w:rsidP="004433D0">
            <w:pPr>
              <w:keepNext/>
              <w:keepLines/>
              <w:spacing w:after="0"/>
              <w:rPr>
                <w:rFonts w:ascii="Arial" w:eastAsia="DengXian" w:hAnsi="Arial"/>
                <w:sz w:val="18"/>
                <w:lang w:eastAsia="zh-CN"/>
              </w:rPr>
            </w:pPr>
            <w:r w:rsidRPr="004433D0">
              <w:rPr>
                <w:rFonts w:ascii="Arial" w:eastAsia="DengXian" w:hAnsi="Arial"/>
                <w:sz w:val="18"/>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07FF8F03" w14:textId="77777777" w:rsidR="004433D0" w:rsidRPr="004433D0" w:rsidRDefault="004433D0" w:rsidP="004433D0">
            <w:pPr>
              <w:keepNext/>
              <w:keepLines/>
              <w:spacing w:after="0"/>
              <w:rPr>
                <w:rFonts w:ascii="Arial" w:eastAsia="宋体" w:hAnsi="Arial" w:cs="Arial"/>
                <w:sz w:val="18"/>
                <w:szCs w:val="18"/>
                <w:lang w:eastAsia="zh-CN"/>
              </w:rPr>
            </w:pPr>
          </w:p>
        </w:tc>
      </w:tr>
      <w:tr w:rsidR="004433D0" w:rsidRPr="004433D0" w14:paraId="7AAA3ED7"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052CBF5B" w14:textId="77777777" w:rsidR="004433D0" w:rsidRPr="004433D0" w:rsidRDefault="004433D0" w:rsidP="004433D0">
            <w:pPr>
              <w:keepNext/>
              <w:keepLines/>
              <w:spacing w:after="0"/>
              <w:rPr>
                <w:rFonts w:ascii="Arial" w:eastAsia="宋体" w:hAnsi="Arial"/>
                <w:sz w:val="18"/>
                <w:lang w:eastAsia="zh-CN"/>
              </w:rPr>
            </w:pPr>
            <w:r w:rsidRPr="004433D0">
              <w:rPr>
                <w:rFonts w:ascii="Arial" w:eastAsia="宋体" w:hAnsi="Arial"/>
                <w:sz w:val="18"/>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20B5B63D"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61D1421"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9A2B40"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97A1A6E" w14:textId="77777777" w:rsidR="004433D0" w:rsidRPr="004433D0" w:rsidRDefault="004433D0" w:rsidP="004433D0">
            <w:pPr>
              <w:keepNext/>
              <w:keepLines/>
              <w:spacing w:after="0"/>
              <w:rPr>
                <w:rFonts w:ascii="Arial" w:eastAsia="DengXian" w:hAnsi="Arial"/>
                <w:sz w:val="18"/>
                <w:lang w:eastAsia="zh-CN"/>
              </w:rPr>
            </w:pPr>
            <w:r w:rsidRPr="004433D0">
              <w:rPr>
                <w:rFonts w:ascii="Arial" w:eastAsia="DengXian" w:hAnsi="Arial"/>
                <w:sz w:val="18"/>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1C54C22F" w14:textId="77777777" w:rsidR="004433D0" w:rsidRPr="004433D0" w:rsidRDefault="004433D0" w:rsidP="004433D0">
            <w:pPr>
              <w:keepNext/>
              <w:keepLines/>
              <w:spacing w:after="0"/>
              <w:rPr>
                <w:rFonts w:ascii="Arial" w:eastAsia="宋体" w:hAnsi="Arial" w:cs="Arial"/>
                <w:sz w:val="18"/>
                <w:szCs w:val="18"/>
                <w:lang w:eastAsia="zh-CN"/>
              </w:rPr>
            </w:pPr>
          </w:p>
        </w:tc>
      </w:tr>
      <w:tr w:rsidR="004433D0" w:rsidRPr="004433D0" w14:paraId="08B8BEE7"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7039C007"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lang w:eastAsia="zh-CN"/>
              </w:rPr>
              <w:t>qosFlowUsage</w:t>
            </w:r>
            <w:proofErr w:type="spellEnd"/>
          </w:p>
        </w:tc>
        <w:tc>
          <w:tcPr>
            <w:tcW w:w="1874" w:type="dxa"/>
            <w:tcBorders>
              <w:top w:val="single" w:sz="4" w:space="0" w:color="auto"/>
              <w:left w:val="single" w:sz="4" w:space="0" w:color="auto"/>
              <w:bottom w:val="single" w:sz="4" w:space="0" w:color="auto"/>
              <w:right w:val="single" w:sz="4" w:space="0" w:color="auto"/>
            </w:tcBorders>
          </w:tcPr>
          <w:p w14:paraId="7288CB8B"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tcPr>
          <w:p w14:paraId="04F58F35"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839388"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1BFB9D9" w14:textId="77777777" w:rsidR="004433D0" w:rsidRPr="004433D0" w:rsidRDefault="004433D0" w:rsidP="004433D0">
            <w:pPr>
              <w:keepNext/>
              <w:keepLines/>
              <w:spacing w:after="0"/>
              <w:rPr>
                <w:rFonts w:ascii="Arial" w:eastAsia="DengXian" w:hAnsi="Arial"/>
                <w:sz w:val="18"/>
                <w:lang w:eastAsia="zh-CN"/>
              </w:rPr>
            </w:pPr>
            <w:r w:rsidRPr="004433D0">
              <w:rPr>
                <w:rFonts w:ascii="Arial" w:eastAsia="宋体" w:hAnsi="Arial"/>
                <w:sz w:val="18"/>
                <w:lang w:eastAsia="zh-CN"/>
              </w:rPr>
              <w:t xml:space="preserve">Indicates the required usage for default </w:t>
            </w:r>
            <w:proofErr w:type="spellStart"/>
            <w:r w:rsidRPr="004433D0">
              <w:rPr>
                <w:rFonts w:ascii="Arial" w:eastAsia="宋体" w:hAnsi="Arial"/>
                <w:sz w:val="18"/>
                <w:lang w:eastAsia="zh-CN"/>
              </w:rPr>
              <w:t>QoS</w:t>
            </w:r>
            <w:proofErr w:type="spellEnd"/>
            <w:r w:rsidRPr="004433D0">
              <w:rPr>
                <w:rFonts w:ascii="Arial" w:eastAsia="宋体" w:hAnsi="Arial"/>
                <w:sz w:val="18"/>
                <w:lang w:eastAsia="zh-CN"/>
              </w:rPr>
              <w:t xml:space="preserve"> flow.</w:t>
            </w:r>
          </w:p>
        </w:tc>
        <w:tc>
          <w:tcPr>
            <w:tcW w:w="1351" w:type="dxa"/>
            <w:tcBorders>
              <w:top w:val="single" w:sz="4" w:space="0" w:color="auto"/>
              <w:left w:val="single" w:sz="4" w:space="0" w:color="auto"/>
              <w:bottom w:val="single" w:sz="4" w:space="0" w:color="auto"/>
              <w:right w:val="single" w:sz="4" w:space="0" w:color="auto"/>
            </w:tcBorders>
          </w:tcPr>
          <w:p w14:paraId="134993D3" w14:textId="77777777" w:rsidR="004433D0" w:rsidRPr="004433D0" w:rsidRDefault="004433D0" w:rsidP="004433D0">
            <w:pPr>
              <w:keepNext/>
              <w:keepLines/>
              <w:spacing w:after="0"/>
              <w:rPr>
                <w:rFonts w:ascii="Arial" w:eastAsia="宋体" w:hAnsi="Arial" w:cs="Arial"/>
                <w:sz w:val="18"/>
                <w:szCs w:val="18"/>
                <w:lang w:eastAsia="zh-CN"/>
              </w:rPr>
            </w:pPr>
          </w:p>
        </w:tc>
      </w:tr>
      <w:tr w:rsidR="004433D0" w:rsidRPr="004433D0" w14:paraId="71024948"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32804EB4"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lang w:eastAsia="zh-CN"/>
              </w:rPr>
              <w:t>relCause</w:t>
            </w:r>
            <w:proofErr w:type="spellEnd"/>
          </w:p>
        </w:tc>
        <w:tc>
          <w:tcPr>
            <w:tcW w:w="1874" w:type="dxa"/>
            <w:tcBorders>
              <w:top w:val="single" w:sz="4" w:space="0" w:color="auto"/>
              <w:left w:val="single" w:sz="4" w:space="0" w:color="auto"/>
              <w:bottom w:val="single" w:sz="4" w:space="0" w:color="auto"/>
              <w:right w:val="single" w:sz="4" w:space="0" w:color="auto"/>
            </w:tcBorders>
          </w:tcPr>
          <w:p w14:paraId="7F581E5D"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rPr>
              <w:t>SmPolicyAssociationReleaseCause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7291C0DB" w14:textId="77777777" w:rsidR="004433D0" w:rsidRPr="004433D0" w:rsidRDefault="004433D0" w:rsidP="004433D0">
            <w:pPr>
              <w:keepNext/>
              <w:keepLines/>
              <w:spacing w:after="0"/>
              <w:jc w:val="center"/>
              <w:rPr>
                <w:rFonts w:ascii="Arial" w:eastAsia="宋体" w:hAnsi="Arial"/>
                <w:sz w:val="18"/>
                <w:lang w:eastAsia="zh-CN"/>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CA08120" w14:textId="77777777" w:rsidR="004433D0" w:rsidRPr="004433D0" w:rsidRDefault="004433D0" w:rsidP="004433D0">
            <w:pPr>
              <w:keepNext/>
              <w:keepLines/>
              <w:spacing w:after="0"/>
              <w:jc w:val="center"/>
              <w:rPr>
                <w:rFonts w:ascii="Arial" w:eastAsia="宋体" w:hAnsi="Arial"/>
                <w:sz w:val="18"/>
                <w:lang w:eastAsia="zh-CN"/>
              </w:rPr>
            </w:pPr>
            <w:r w:rsidRPr="004433D0">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1486944D" w14:textId="77777777" w:rsidR="004433D0" w:rsidRPr="004433D0" w:rsidRDefault="004433D0" w:rsidP="004433D0">
            <w:pPr>
              <w:keepNext/>
              <w:keepLines/>
              <w:spacing w:after="0"/>
              <w:rPr>
                <w:rFonts w:ascii="Arial" w:eastAsia="宋体" w:hAnsi="Arial"/>
                <w:sz w:val="18"/>
                <w:lang w:eastAsia="zh-CN"/>
              </w:rPr>
            </w:pPr>
            <w:r w:rsidRPr="004433D0">
              <w:rPr>
                <w:rFonts w:ascii="Arial" w:eastAsia="宋体" w:hAnsi="Arial"/>
                <w:sz w:val="18"/>
              </w:rP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09F40220" w14:textId="77777777" w:rsidR="004433D0" w:rsidRPr="004433D0" w:rsidRDefault="004433D0" w:rsidP="004433D0">
            <w:pPr>
              <w:keepNext/>
              <w:keepLines/>
              <w:spacing w:after="0"/>
              <w:rPr>
                <w:rFonts w:ascii="Arial" w:eastAsia="宋体" w:hAnsi="Arial" w:cs="Arial"/>
                <w:sz w:val="18"/>
                <w:szCs w:val="18"/>
                <w:lang w:eastAsia="zh-CN"/>
              </w:rPr>
            </w:pPr>
            <w:proofErr w:type="spellStart"/>
            <w:r w:rsidRPr="004433D0">
              <w:rPr>
                <w:rFonts w:ascii="Arial" w:eastAsia="宋体" w:hAnsi="Arial"/>
                <w:sz w:val="18"/>
              </w:rPr>
              <w:t>RespBasedSessionRel</w:t>
            </w:r>
            <w:proofErr w:type="spellEnd"/>
          </w:p>
        </w:tc>
      </w:tr>
      <w:tr w:rsidR="004433D0" w:rsidRPr="004433D0" w14:paraId="2D9A4553"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7FC2502E"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rPr>
              <w:t>suppFeat</w:t>
            </w:r>
            <w:proofErr w:type="spellEnd"/>
          </w:p>
        </w:tc>
        <w:tc>
          <w:tcPr>
            <w:tcW w:w="1874" w:type="dxa"/>
            <w:tcBorders>
              <w:top w:val="single" w:sz="4" w:space="0" w:color="auto"/>
              <w:left w:val="single" w:sz="4" w:space="0" w:color="auto"/>
              <w:bottom w:val="single" w:sz="4" w:space="0" w:color="auto"/>
              <w:right w:val="single" w:sz="4" w:space="0" w:color="auto"/>
            </w:tcBorders>
          </w:tcPr>
          <w:p w14:paraId="5C8AECD2"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8AC14B8"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CA3CE47"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132D682A"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Indicates the list of negotiated supported features.</w:t>
            </w:r>
          </w:p>
          <w:p w14:paraId="5001DC16" w14:textId="77777777" w:rsidR="004433D0" w:rsidRPr="004433D0" w:rsidRDefault="004433D0" w:rsidP="004433D0">
            <w:pPr>
              <w:keepNext/>
              <w:keepLines/>
              <w:spacing w:after="0"/>
              <w:rPr>
                <w:rFonts w:ascii="Arial" w:eastAsia="DengXian" w:hAnsi="Arial"/>
                <w:sz w:val="18"/>
                <w:lang w:eastAsia="zh-CN"/>
              </w:rPr>
            </w:pPr>
            <w:r w:rsidRPr="004433D0">
              <w:rPr>
                <w:rFonts w:ascii="Arial" w:eastAsia="宋体" w:hAnsi="Arial"/>
                <w:sz w:val="18"/>
              </w:rP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7265271C" w14:textId="77777777" w:rsidR="004433D0" w:rsidRPr="004433D0" w:rsidRDefault="004433D0" w:rsidP="004433D0">
            <w:pPr>
              <w:keepNext/>
              <w:keepLines/>
              <w:spacing w:after="0"/>
              <w:rPr>
                <w:rFonts w:ascii="Arial" w:eastAsia="宋体" w:hAnsi="Arial" w:cs="Arial"/>
                <w:sz w:val="18"/>
                <w:szCs w:val="18"/>
                <w:lang w:eastAsia="zh-CN"/>
              </w:rPr>
            </w:pPr>
          </w:p>
        </w:tc>
      </w:tr>
      <w:tr w:rsidR="004433D0" w:rsidRPr="004433D0" w14:paraId="255E3E99"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12624737" w14:textId="77777777" w:rsidR="004433D0" w:rsidRPr="004433D0" w:rsidRDefault="004433D0" w:rsidP="004433D0">
            <w:pPr>
              <w:keepNext/>
              <w:keepLines/>
              <w:spacing w:after="0"/>
              <w:rPr>
                <w:rFonts w:ascii="Arial" w:eastAsia="宋体" w:hAnsi="Arial"/>
                <w:sz w:val="18"/>
              </w:rPr>
            </w:pPr>
            <w:bookmarkStart w:id="699" w:name="_Hlk40452453"/>
            <w:proofErr w:type="spellStart"/>
            <w:r w:rsidRPr="004433D0">
              <w:rPr>
                <w:rFonts w:ascii="Arial" w:eastAsia="宋体" w:hAnsi="Arial"/>
                <w:sz w:val="18"/>
              </w:rPr>
              <w:t>tsnBridgeManCont</w:t>
            </w:r>
            <w:bookmarkEnd w:id="699"/>
            <w:proofErr w:type="spellEnd"/>
          </w:p>
        </w:tc>
        <w:tc>
          <w:tcPr>
            <w:tcW w:w="1874" w:type="dxa"/>
            <w:tcBorders>
              <w:top w:val="single" w:sz="4" w:space="0" w:color="auto"/>
              <w:left w:val="single" w:sz="4" w:space="0" w:color="auto"/>
              <w:bottom w:val="single" w:sz="4" w:space="0" w:color="auto"/>
              <w:right w:val="single" w:sz="4" w:space="0" w:color="auto"/>
            </w:tcBorders>
          </w:tcPr>
          <w:p w14:paraId="5F52B616"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320512C"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9D6BD09"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E1EB0A8"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4A6BD1D9" w14:textId="77777777" w:rsidR="004433D0" w:rsidRPr="004433D0" w:rsidRDefault="004433D0" w:rsidP="004433D0">
            <w:pPr>
              <w:keepNext/>
              <w:keepLines/>
              <w:spacing w:after="0"/>
              <w:rPr>
                <w:rFonts w:ascii="Arial" w:eastAsia="宋体" w:hAnsi="Arial" w:cs="Arial"/>
                <w:sz w:val="18"/>
                <w:szCs w:val="18"/>
                <w:lang w:eastAsia="zh-CN"/>
              </w:rPr>
            </w:pPr>
            <w:proofErr w:type="spellStart"/>
            <w:r w:rsidRPr="004433D0">
              <w:rPr>
                <w:rFonts w:ascii="Arial" w:eastAsia="宋体" w:hAnsi="Arial"/>
                <w:sz w:val="18"/>
              </w:rPr>
              <w:t>TimeSensitiveNetworking</w:t>
            </w:r>
            <w:proofErr w:type="spellEnd"/>
          </w:p>
        </w:tc>
      </w:tr>
      <w:tr w:rsidR="004433D0" w:rsidRPr="004433D0" w14:paraId="39617796"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2B943DC3"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tsnPortManContDstt</w:t>
            </w:r>
            <w:proofErr w:type="spellEnd"/>
          </w:p>
        </w:tc>
        <w:tc>
          <w:tcPr>
            <w:tcW w:w="1874" w:type="dxa"/>
            <w:tcBorders>
              <w:top w:val="single" w:sz="4" w:space="0" w:color="auto"/>
              <w:left w:val="single" w:sz="4" w:space="0" w:color="auto"/>
              <w:bottom w:val="single" w:sz="4" w:space="0" w:color="auto"/>
              <w:right w:val="single" w:sz="4" w:space="0" w:color="auto"/>
            </w:tcBorders>
          </w:tcPr>
          <w:p w14:paraId="711234EF"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PortManagementContainer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62859F85"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B45A455"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9BE23BF"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0E6E528C"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TimeSensitiveNetworking</w:t>
            </w:r>
            <w:proofErr w:type="spellEnd"/>
          </w:p>
        </w:tc>
      </w:tr>
      <w:tr w:rsidR="004433D0" w:rsidRPr="004433D0" w14:paraId="4B4E2AC7"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6B358E34"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tsnPortManContNwtts</w:t>
            </w:r>
            <w:proofErr w:type="spellEnd"/>
          </w:p>
        </w:tc>
        <w:tc>
          <w:tcPr>
            <w:tcW w:w="1874" w:type="dxa"/>
            <w:tcBorders>
              <w:top w:val="single" w:sz="4" w:space="0" w:color="auto"/>
              <w:left w:val="single" w:sz="4" w:space="0" w:color="auto"/>
              <w:bottom w:val="single" w:sz="4" w:space="0" w:color="auto"/>
              <w:right w:val="single" w:sz="4" w:space="0" w:color="auto"/>
            </w:tcBorders>
          </w:tcPr>
          <w:p w14:paraId="009D637F"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array(</w:t>
            </w:r>
            <w:proofErr w:type="spellStart"/>
            <w:r w:rsidRPr="004433D0">
              <w:rPr>
                <w:rFonts w:ascii="Arial" w:eastAsia="宋体" w:hAnsi="Arial"/>
                <w:sz w:val="18"/>
              </w:rPr>
              <w:t>PortManagementContainer</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30FEA354"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3CC9D17"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4BB35CF3"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3B01B374"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TimeSensitiveNetworking</w:t>
            </w:r>
            <w:proofErr w:type="spellEnd"/>
          </w:p>
        </w:tc>
      </w:tr>
      <w:tr w:rsidR="004433D0" w:rsidRPr="004433D0" w14:paraId="10627AC3" w14:textId="77777777" w:rsidTr="004433D0">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10CBF2A2" w14:textId="77777777" w:rsidR="004433D0" w:rsidRPr="004433D0" w:rsidRDefault="004433D0" w:rsidP="004433D0">
            <w:pPr>
              <w:keepNext/>
              <w:keepLines/>
              <w:spacing w:after="0"/>
              <w:ind w:left="851" w:hanging="851"/>
              <w:rPr>
                <w:rFonts w:ascii="Arial" w:eastAsia="宋体" w:hAnsi="Arial"/>
                <w:sz w:val="18"/>
              </w:rPr>
            </w:pPr>
            <w:r w:rsidRPr="004433D0">
              <w:rPr>
                <w:rFonts w:ascii="Arial" w:eastAsia="宋体" w:hAnsi="Arial"/>
                <w:sz w:val="18"/>
              </w:rPr>
              <w:t>NOTE 1:</w:t>
            </w:r>
            <w:r w:rsidRPr="004433D0">
              <w:rPr>
                <w:rFonts w:ascii="Arial" w:eastAsia="宋体" w:hAnsi="Arial"/>
                <w:sz w:val="18"/>
              </w:rPr>
              <w:tab/>
              <w:t>For IPv4v6 PDU session, both the "ipv4Index" attribute and "ipv6Index" attribute may be provisioned by the PCF.</w:t>
            </w:r>
          </w:p>
          <w:p w14:paraId="7B27D843" w14:textId="77777777" w:rsidR="004433D0" w:rsidRPr="004433D0" w:rsidRDefault="004433D0" w:rsidP="004433D0">
            <w:pPr>
              <w:keepNext/>
              <w:keepLines/>
              <w:spacing w:after="0"/>
              <w:ind w:left="851" w:hanging="851"/>
              <w:rPr>
                <w:rFonts w:ascii="Arial" w:eastAsia="宋体" w:hAnsi="Arial"/>
                <w:sz w:val="18"/>
              </w:rPr>
            </w:pPr>
            <w:r w:rsidRPr="004433D0">
              <w:rPr>
                <w:rFonts w:ascii="Arial" w:eastAsia="宋体" w:hAnsi="Arial"/>
                <w:sz w:val="18"/>
              </w:rPr>
              <w:t>NOTE 2:</w:t>
            </w:r>
            <w:r w:rsidRPr="004433D0">
              <w:rPr>
                <w:rFonts w:ascii="Arial" w:eastAsia="宋体" w:hAnsi="Arial"/>
                <w:sz w:val="18"/>
              </w:rPr>
              <w:tab/>
              <w:t>This attribute shall not be removed if it was provisioned.</w:t>
            </w:r>
          </w:p>
          <w:p w14:paraId="42A07102" w14:textId="77777777" w:rsidR="004433D0" w:rsidRPr="004433D0" w:rsidRDefault="004433D0" w:rsidP="004433D0">
            <w:pPr>
              <w:keepNext/>
              <w:keepLines/>
              <w:spacing w:after="0"/>
              <w:ind w:left="851" w:hanging="851"/>
              <w:rPr>
                <w:rFonts w:ascii="Arial" w:eastAsia="宋体" w:hAnsi="Arial"/>
                <w:sz w:val="18"/>
              </w:rPr>
            </w:pPr>
            <w:r w:rsidRPr="004433D0">
              <w:rPr>
                <w:rFonts w:ascii="Arial" w:eastAsia="宋体" w:hAnsi="Arial"/>
                <w:sz w:val="18"/>
              </w:rPr>
              <w:t>NOTE 3:</w:t>
            </w:r>
            <w:r w:rsidRPr="004433D0">
              <w:rPr>
                <w:rFonts w:ascii="Arial" w:eastAsia="宋体" w:hAnsi="Arial"/>
                <w:sz w:val="18"/>
              </w:rPr>
              <w:tab/>
              <w:t>This attribute may only be supplied by the PCF in the response to the POST request that requested the creation of an individual SM policy resource.</w:t>
            </w:r>
          </w:p>
          <w:p w14:paraId="201C3E82" w14:textId="77777777" w:rsidR="004433D0" w:rsidRPr="004433D0" w:rsidRDefault="004433D0" w:rsidP="004433D0">
            <w:pPr>
              <w:keepNext/>
              <w:keepLines/>
              <w:spacing w:after="0"/>
              <w:ind w:left="851" w:hanging="851"/>
              <w:rPr>
                <w:rFonts w:ascii="Arial" w:eastAsia="宋体" w:hAnsi="Arial"/>
                <w:sz w:val="18"/>
              </w:rPr>
            </w:pPr>
            <w:r w:rsidRPr="004433D0">
              <w:rPr>
                <w:rFonts w:ascii="Arial" w:eastAsia="宋体" w:hAnsi="Arial"/>
                <w:sz w:val="18"/>
              </w:rPr>
              <w:t>NOTE 4:</w:t>
            </w:r>
            <w:r w:rsidRPr="004433D0">
              <w:rPr>
                <w:rFonts w:ascii="Arial" w:eastAsia="宋体" w:hAnsi="Arial"/>
                <w:sz w:val="18"/>
              </w:rP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14:paraId="7696C077" w14:textId="77777777" w:rsidR="004433D0" w:rsidRPr="004433D0" w:rsidRDefault="004433D0" w:rsidP="004433D0">
            <w:pPr>
              <w:keepNext/>
              <w:keepLines/>
              <w:spacing w:after="0"/>
              <w:ind w:left="851" w:hanging="851"/>
              <w:rPr>
                <w:rFonts w:ascii="Arial" w:eastAsia="宋体" w:hAnsi="Arial"/>
                <w:sz w:val="18"/>
              </w:rPr>
            </w:pPr>
            <w:r w:rsidRPr="004433D0">
              <w:rPr>
                <w:rFonts w:ascii="Arial" w:eastAsia="宋体" w:hAnsi="Arial"/>
                <w:sz w:val="18"/>
              </w:rPr>
              <w:t>NOTE 5:</w:t>
            </w:r>
            <w:r w:rsidRPr="004433D0">
              <w:rPr>
                <w:rFonts w:ascii="Arial" w:eastAsia="宋体" w:hAnsi="Arial"/>
                <w:sz w:val="18"/>
              </w:rPr>
              <w:tab/>
              <w:t>If the "</w:t>
            </w:r>
            <w:proofErr w:type="spellStart"/>
            <w:r w:rsidRPr="004433D0">
              <w:rPr>
                <w:rFonts w:ascii="Arial" w:eastAsia="宋体" w:hAnsi="Arial"/>
                <w:sz w:val="18"/>
              </w:rPr>
              <w:t>chargingInfo</w:t>
            </w:r>
            <w:proofErr w:type="spellEnd"/>
            <w:r w:rsidRPr="004433D0">
              <w:rPr>
                <w:rFonts w:ascii="Arial" w:eastAsia="宋体" w:hAnsi="Arial"/>
                <w:sz w:val="18"/>
              </w:rPr>
              <w:t>" attribute is not supplied by the PCF, the charging information configured at the SMF shall be applied to the PDU session.</w:t>
            </w:r>
          </w:p>
        </w:tc>
      </w:tr>
    </w:tbl>
    <w:p w14:paraId="276D8B8D" w14:textId="77777777" w:rsidR="004B765A" w:rsidRPr="004433D0" w:rsidRDefault="004B765A" w:rsidP="004B765A">
      <w:pPr>
        <w:rPr>
          <w:rFonts w:eastAsia="宋体"/>
        </w:rPr>
      </w:pPr>
    </w:p>
    <w:p w14:paraId="308F5F77"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3E0B21" w14:textId="55BB1626" w:rsidR="001A48F9" w:rsidRPr="00714F1C" w:rsidRDefault="001A48F9" w:rsidP="001A48F9">
      <w:pPr>
        <w:keepNext/>
        <w:keepLines/>
        <w:spacing w:before="120"/>
        <w:ind w:left="1418" w:hanging="1418"/>
        <w:outlineLvl w:val="3"/>
        <w:rPr>
          <w:rFonts w:ascii="Arial" w:eastAsia="宋体" w:hAnsi="Arial"/>
          <w:sz w:val="24"/>
        </w:rPr>
      </w:pPr>
      <w:r w:rsidRPr="00714F1C">
        <w:rPr>
          <w:rFonts w:ascii="Arial" w:eastAsia="宋体" w:hAnsi="Arial"/>
          <w:sz w:val="24"/>
        </w:rPr>
        <w:lastRenderedPageBreak/>
        <w:t>5.6.2.</w:t>
      </w:r>
      <w:r>
        <w:rPr>
          <w:rFonts w:ascii="Arial" w:eastAsia="宋体" w:hAnsi="Arial"/>
          <w:sz w:val="24"/>
        </w:rPr>
        <w:t>6</w:t>
      </w:r>
      <w:r w:rsidRPr="00714F1C">
        <w:rPr>
          <w:rFonts w:ascii="Arial" w:eastAsia="宋体" w:hAnsi="Arial"/>
          <w:sz w:val="24"/>
        </w:rPr>
        <w:tab/>
      </w:r>
      <w:r w:rsidRPr="001A48F9">
        <w:rPr>
          <w:rFonts w:ascii="Arial" w:eastAsia="宋体" w:hAnsi="Arial"/>
          <w:sz w:val="24"/>
        </w:rPr>
        <w:t xml:space="preserve">Type </w:t>
      </w:r>
      <w:proofErr w:type="spellStart"/>
      <w:r w:rsidRPr="001A48F9">
        <w:rPr>
          <w:rFonts w:ascii="Arial" w:eastAsia="宋体" w:hAnsi="Arial"/>
          <w:sz w:val="24"/>
        </w:rPr>
        <w:t>PccRule</w:t>
      </w:r>
      <w:proofErr w:type="spellEnd"/>
    </w:p>
    <w:p w14:paraId="483DD791" w14:textId="638DD168" w:rsidR="001A48F9" w:rsidRPr="00714F1C" w:rsidRDefault="001A48F9" w:rsidP="001A48F9">
      <w:pPr>
        <w:keepNext/>
        <w:keepLines/>
        <w:spacing w:before="60"/>
        <w:jc w:val="center"/>
        <w:rPr>
          <w:rFonts w:ascii="Arial" w:eastAsia="宋体" w:hAnsi="Arial"/>
          <w:b/>
        </w:rPr>
      </w:pPr>
      <w:r w:rsidRPr="00714F1C">
        <w:rPr>
          <w:rFonts w:ascii="Arial" w:eastAsia="宋体" w:hAnsi="Arial"/>
          <w:b/>
        </w:rPr>
        <w:t>Table 5.6.2.</w:t>
      </w:r>
      <w:r>
        <w:rPr>
          <w:rFonts w:ascii="Arial" w:eastAsia="宋体" w:hAnsi="Arial"/>
          <w:b/>
        </w:rPr>
        <w:t>6</w:t>
      </w:r>
      <w:r w:rsidRPr="00714F1C">
        <w:rPr>
          <w:rFonts w:ascii="Arial" w:eastAsia="宋体" w:hAnsi="Arial"/>
          <w:b/>
        </w:rPr>
        <w:t xml:space="preserve">-1: Definition of type </w:t>
      </w:r>
      <w:proofErr w:type="spellStart"/>
      <w:r>
        <w:rPr>
          <w:rFonts w:ascii="Arial" w:eastAsia="宋体" w:hAnsi="Arial"/>
          <w:b/>
        </w:rPr>
        <w:t>Pcc</w:t>
      </w:r>
      <w:r w:rsidRPr="00714F1C">
        <w:rPr>
          <w:rFonts w:ascii="Arial" w:eastAsia="宋体" w:hAnsi="Arial"/>
          <w:b/>
        </w:rPr>
        <w:t>Rule</w:t>
      </w:r>
      <w:proofErr w:type="spellEnd"/>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1A48F9" w:rsidRPr="00714F1C" w14:paraId="0F0228BB"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shd w:val="clear" w:color="auto" w:fill="C0C0C0"/>
            <w:hideMark/>
          </w:tcPr>
          <w:p w14:paraId="0783A2B5" w14:textId="77777777" w:rsidR="001A48F9" w:rsidRPr="00714F1C" w:rsidRDefault="001A48F9" w:rsidP="0020132C">
            <w:pPr>
              <w:keepNext/>
              <w:keepLines/>
              <w:spacing w:after="0"/>
              <w:jc w:val="center"/>
              <w:rPr>
                <w:rFonts w:ascii="Arial" w:eastAsia="宋体" w:hAnsi="Arial"/>
                <w:b/>
                <w:sz w:val="18"/>
              </w:rPr>
            </w:pPr>
            <w:r w:rsidRPr="00714F1C">
              <w:rPr>
                <w:rFonts w:ascii="Arial" w:eastAsia="宋体" w:hAnsi="Arial"/>
                <w:b/>
                <w:sz w:val="18"/>
              </w:rPr>
              <w:lastRenderedPageBreak/>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005A2BD" w14:textId="77777777" w:rsidR="001A48F9" w:rsidRPr="00714F1C" w:rsidRDefault="001A48F9" w:rsidP="0020132C">
            <w:pPr>
              <w:keepNext/>
              <w:keepLines/>
              <w:spacing w:after="0"/>
              <w:jc w:val="center"/>
              <w:rPr>
                <w:rFonts w:ascii="Arial" w:eastAsia="宋体" w:hAnsi="Arial"/>
                <w:b/>
                <w:sz w:val="18"/>
              </w:rPr>
            </w:pPr>
            <w:r w:rsidRPr="00714F1C">
              <w:rPr>
                <w:rFonts w:ascii="Arial" w:eastAsia="宋体" w:hAnsi="Arial"/>
                <w:b/>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3411436" w14:textId="77777777" w:rsidR="001A48F9" w:rsidRPr="00714F1C" w:rsidRDefault="001A48F9" w:rsidP="0020132C">
            <w:pPr>
              <w:keepNext/>
              <w:keepLines/>
              <w:spacing w:after="0"/>
              <w:jc w:val="center"/>
              <w:rPr>
                <w:rFonts w:ascii="Arial" w:eastAsia="宋体" w:hAnsi="Arial"/>
                <w:b/>
                <w:sz w:val="18"/>
              </w:rPr>
            </w:pPr>
            <w:r w:rsidRPr="00714F1C">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B13682" w14:textId="77777777" w:rsidR="001A48F9" w:rsidRPr="00714F1C" w:rsidRDefault="001A48F9" w:rsidP="0020132C">
            <w:pPr>
              <w:keepNext/>
              <w:keepLines/>
              <w:spacing w:after="0"/>
              <w:jc w:val="center"/>
              <w:rPr>
                <w:rFonts w:ascii="Arial" w:eastAsia="宋体" w:hAnsi="Arial"/>
                <w:b/>
                <w:sz w:val="18"/>
              </w:rPr>
            </w:pPr>
            <w:r w:rsidRPr="00714F1C">
              <w:rPr>
                <w:rFonts w:ascii="Arial" w:eastAsia="宋体" w:hAnsi="Arial"/>
                <w:b/>
                <w:sz w:val="18"/>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384D95D" w14:textId="77777777" w:rsidR="001A48F9" w:rsidRPr="00714F1C" w:rsidRDefault="001A48F9" w:rsidP="0020132C">
            <w:pPr>
              <w:keepNext/>
              <w:keepLines/>
              <w:spacing w:after="0"/>
              <w:jc w:val="center"/>
              <w:rPr>
                <w:rFonts w:ascii="Arial" w:eastAsia="宋体" w:hAnsi="Arial"/>
                <w:b/>
                <w:sz w:val="18"/>
              </w:rPr>
            </w:pPr>
            <w:r w:rsidRPr="00714F1C">
              <w:rPr>
                <w:rFonts w:ascii="Arial" w:eastAsia="宋体" w:hAnsi="Arial"/>
                <w:b/>
                <w:sz w:val="18"/>
              </w:rPr>
              <w:t>Description</w:t>
            </w:r>
          </w:p>
        </w:tc>
        <w:tc>
          <w:tcPr>
            <w:tcW w:w="1436" w:type="dxa"/>
            <w:tcBorders>
              <w:top w:val="single" w:sz="4" w:space="0" w:color="auto"/>
              <w:left w:val="single" w:sz="4" w:space="0" w:color="auto"/>
              <w:bottom w:val="single" w:sz="4" w:space="0" w:color="auto"/>
              <w:right w:val="single" w:sz="4" w:space="0" w:color="auto"/>
            </w:tcBorders>
            <w:shd w:val="clear" w:color="auto" w:fill="C0C0C0"/>
          </w:tcPr>
          <w:p w14:paraId="7A93B135" w14:textId="77777777" w:rsidR="001A48F9" w:rsidRPr="00714F1C" w:rsidRDefault="001A48F9" w:rsidP="0020132C">
            <w:pPr>
              <w:keepNext/>
              <w:keepLines/>
              <w:spacing w:after="0"/>
              <w:jc w:val="center"/>
              <w:rPr>
                <w:rFonts w:ascii="Arial" w:eastAsia="宋体" w:hAnsi="Arial"/>
                <w:b/>
                <w:sz w:val="18"/>
              </w:rPr>
            </w:pPr>
            <w:r w:rsidRPr="00714F1C">
              <w:rPr>
                <w:rFonts w:ascii="Arial" w:eastAsia="宋体" w:hAnsi="Arial"/>
                <w:b/>
                <w:sz w:val="18"/>
              </w:rPr>
              <w:t>Applicability</w:t>
            </w:r>
          </w:p>
        </w:tc>
      </w:tr>
      <w:tr w:rsidR="0034588D" w:rsidRPr="00714F1C" w14:paraId="31384476"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60E145C1" w14:textId="0AF4DFDC"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flowInfos</w:t>
            </w:r>
            <w:proofErr w:type="spellEnd"/>
          </w:p>
        </w:tc>
        <w:tc>
          <w:tcPr>
            <w:tcW w:w="1984" w:type="dxa"/>
            <w:tcBorders>
              <w:top w:val="single" w:sz="4" w:space="0" w:color="auto"/>
              <w:left w:val="single" w:sz="4" w:space="0" w:color="auto"/>
              <w:bottom w:val="single" w:sz="4" w:space="0" w:color="auto"/>
              <w:right w:val="single" w:sz="4" w:space="0" w:color="auto"/>
            </w:tcBorders>
          </w:tcPr>
          <w:p w14:paraId="3D3DE351" w14:textId="088213A2" w:rsidR="0034588D" w:rsidRPr="00714F1C" w:rsidRDefault="0034588D" w:rsidP="0034588D">
            <w:pPr>
              <w:keepNext/>
              <w:keepLines/>
              <w:spacing w:after="0"/>
              <w:rPr>
                <w:rFonts w:ascii="Arial" w:eastAsia="宋体" w:hAnsi="Arial"/>
                <w:sz w:val="18"/>
              </w:rPr>
            </w:pPr>
            <w:r w:rsidRPr="0034588D">
              <w:rPr>
                <w:rFonts w:ascii="Arial" w:eastAsia="宋体" w:hAnsi="Arial"/>
                <w:sz w:val="18"/>
              </w:rPr>
              <w:t>array(</w:t>
            </w:r>
            <w:proofErr w:type="spellStart"/>
            <w:r w:rsidRPr="0034588D">
              <w:rPr>
                <w:rFonts w:ascii="Arial" w:eastAsia="宋体" w:hAnsi="Arial"/>
                <w:sz w:val="18"/>
              </w:rPr>
              <w:t>FlowInformation</w:t>
            </w:r>
            <w:proofErr w:type="spellEnd"/>
            <w:r w:rsidRPr="0034588D">
              <w:rPr>
                <w:rFonts w:ascii="Arial" w:eastAsia="宋体" w:hAnsi="Arial"/>
                <w:sz w:val="18"/>
              </w:rPr>
              <w:t>)</w:t>
            </w:r>
          </w:p>
        </w:tc>
        <w:tc>
          <w:tcPr>
            <w:tcW w:w="426" w:type="dxa"/>
            <w:tcBorders>
              <w:top w:val="single" w:sz="4" w:space="0" w:color="auto"/>
              <w:left w:val="single" w:sz="4" w:space="0" w:color="auto"/>
              <w:bottom w:val="single" w:sz="4" w:space="0" w:color="auto"/>
              <w:right w:val="single" w:sz="4" w:space="0" w:color="auto"/>
            </w:tcBorders>
          </w:tcPr>
          <w:p w14:paraId="0A466AFA" w14:textId="56C3B116"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A82B669" w14:textId="7D1D7B0C"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139CBFD3" w14:textId="65FE7DA6" w:rsidR="0034588D" w:rsidRPr="00714F1C" w:rsidRDefault="0034588D" w:rsidP="0034588D">
            <w:pPr>
              <w:keepNext/>
              <w:keepLines/>
              <w:spacing w:after="0"/>
              <w:rPr>
                <w:rFonts w:ascii="Arial" w:eastAsia="宋体" w:hAnsi="Arial"/>
                <w:sz w:val="18"/>
              </w:rPr>
            </w:pPr>
            <w:r w:rsidRPr="0034588D">
              <w:rPr>
                <w:rFonts w:ascii="Arial" w:eastAsia="宋体" w:hAnsi="Arial"/>
                <w:sz w:val="18"/>
              </w:rPr>
              <w:t>An array of IP flow packet filter information. (NOTE 3)</w:t>
            </w:r>
          </w:p>
        </w:tc>
        <w:tc>
          <w:tcPr>
            <w:tcW w:w="1436" w:type="dxa"/>
            <w:tcBorders>
              <w:top w:val="single" w:sz="4" w:space="0" w:color="auto"/>
              <w:left w:val="single" w:sz="4" w:space="0" w:color="auto"/>
              <w:bottom w:val="single" w:sz="4" w:space="0" w:color="auto"/>
              <w:right w:val="single" w:sz="4" w:space="0" w:color="auto"/>
            </w:tcBorders>
          </w:tcPr>
          <w:p w14:paraId="7F77C7C8" w14:textId="77777777" w:rsidR="0034588D" w:rsidRPr="00714F1C" w:rsidRDefault="0034588D" w:rsidP="0034588D">
            <w:pPr>
              <w:keepNext/>
              <w:keepLines/>
              <w:spacing w:after="0"/>
              <w:rPr>
                <w:rFonts w:ascii="Arial" w:eastAsia="宋体" w:hAnsi="Arial"/>
                <w:sz w:val="18"/>
              </w:rPr>
            </w:pPr>
          </w:p>
        </w:tc>
      </w:tr>
      <w:tr w:rsidR="0034588D" w:rsidRPr="00714F1C" w14:paraId="3E10C9FE"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56A71FA2" w14:textId="4C9007B3"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appId</w:t>
            </w:r>
            <w:proofErr w:type="spellEnd"/>
          </w:p>
        </w:tc>
        <w:tc>
          <w:tcPr>
            <w:tcW w:w="1984" w:type="dxa"/>
            <w:tcBorders>
              <w:top w:val="single" w:sz="4" w:space="0" w:color="auto"/>
              <w:left w:val="single" w:sz="4" w:space="0" w:color="auto"/>
              <w:bottom w:val="single" w:sz="4" w:space="0" w:color="auto"/>
              <w:right w:val="single" w:sz="4" w:space="0" w:color="auto"/>
            </w:tcBorders>
          </w:tcPr>
          <w:p w14:paraId="64756F9A" w14:textId="0588A689" w:rsidR="0034588D" w:rsidRPr="00714F1C" w:rsidRDefault="0034588D" w:rsidP="0034588D">
            <w:pPr>
              <w:keepNext/>
              <w:keepLines/>
              <w:spacing w:after="0"/>
              <w:rPr>
                <w:rFonts w:ascii="Arial" w:eastAsia="宋体" w:hAnsi="Arial"/>
                <w:sz w:val="18"/>
              </w:rPr>
            </w:pPr>
            <w:r w:rsidRPr="0034588D">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08475A6A" w14:textId="777E61AE"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4644477" w14:textId="422BD8F2"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05A3464D" w14:textId="4341E71E" w:rsidR="0034588D" w:rsidRPr="00714F1C" w:rsidRDefault="0034588D" w:rsidP="0034588D">
            <w:pPr>
              <w:keepNext/>
              <w:keepLines/>
              <w:spacing w:after="0"/>
              <w:rPr>
                <w:rFonts w:ascii="Arial" w:eastAsia="宋体" w:hAnsi="Arial"/>
                <w:sz w:val="18"/>
              </w:rPr>
            </w:pPr>
            <w:r w:rsidRPr="0034588D">
              <w:rPr>
                <w:rFonts w:ascii="Arial" w:eastAsia="宋体" w:hAnsi="Arial"/>
                <w:sz w:val="18"/>
              </w:rPr>
              <w:t>A reference to the application detection filter configured at the UPF. (NOTE 3)</w:t>
            </w:r>
          </w:p>
        </w:tc>
        <w:tc>
          <w:tcPr>
            <w:tcW w:w="1436" w:type="dxa"/>
            <w:tcBorders>
              <w:top w:val="single" w:sz="4" w:space="0" w:color="auto"/>
              <w:left w:val="single" w:sz="4" w:space="0" w:color="auto"/>
              <w:bottom w:val="single" w:sz="4" w:space="0" w:color="auto"/>
              <w:right w:val="single" w:sz="4" w:space="0" w:color="auto"/>
            </w:tcBorders>
          </w:tcPr>
          <w:p w14:paraId="63CCACDF" w14:textId="54B5457A" w:rsidR="0034588D" w:rsidRPr="00714F1C" w:rsidRDefault="0034588D" w:rsidP="0034588D">
            <w:pPr>
              <w:keepNext/>
              <w:keepLines/>
              <w:spacing w:after="0"/>
              <w:rPr>
                <w:rFonts w:ascii="Arial" w:eastAsia="宋体" w:hAnsi="Arial"/>
                <w:sz w:val="18"/>
              </w:rPr>
            </w:pPr>
            <w:r w:rsidRPr="0034588D">
              <w:rPr>
                <w:rFonts w:ascii="Arial" w:eastAsia="宋体" w:hAnsi="Arial"/>
                <w:sz w:val="18"/>
              </w:rPr>
              <w:t>ADC</w:t>
            </w:r>
          </w:p>
        </w:tc>
      </w:tr>
      <w:tr w:rsidR="0034588D" w:rsidRPr="00714F1C" w14:paraId="394BADE8"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2521ED17" w14:textId="64BE288F"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appDescriptor</w:t>
            </w:r>
            <w:proofErr w:type="spellEnd"/>
          </w:p>
        </w:tc>
        <w:tc>
          <w:tcPr>
            <w:tcW w:w="1984" w:type="dxa"/>
            <w:tcBorders>
              <w:top w:val="single" w:sz="4" w:space="0" w:color="auto"/>
              <w:left w:val="single" w:sz="4" w:space="0" w:color="auto"/>
              <w:bottom w:val="single" w:sz="4" w:space="0" w:color="auto"/>
              <w:right w:val="single" w:sz="4" w:space="0" w:color="auto"/>
            </w:tcBorders>
          </w:tcPr>
          <w:p w14:paraId="219160B3" w14:textId="62ADA22A"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ApplicationDescriptor</w:t>
            </w:r>
            <w:proofErr w:type="spellEnd"/>
          </w:p>
        </w:tc>
        <w:tc>
          <w:tcPr>
            <w:tcW w:w="426" w:type="dxa"/>
            <w:tcBorders>
              <w:top w:val="single" w:sz="4" w:space="0" w:color="auto"/>
              <w:left w:val="single" w:sz="4" w:space="0" w:color="auto"/>
              <w:bottom w:val="single" w:sz="4" w:space="0" w:color="auto"/>
              <w:right w:val="single" w:sz="4" w:space="0" w:color="auto"/>
            </w:tcBorders>
          </w:tcPr>
          <w:p w14:paraId="61378898" w14:textId="53F516C9"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8019B2" w14:textId="20D8EC83"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0F66796A" w14:textId="47610631" w:rsidR="0034588D" w:rsidRPr="00714F1C" w:rsidRDefault="0034588D" w:rsidP="0034588D">
            <w:pPr>
              <w:keepNext/>
              <w:keepLines/>
              <w:spacing w:after="0"/>
              <w:rPr>
                <w:rFonts w:ascii="Arial" w:eastAsia="宋体" w:hAnsi="Arial"/>
                <w:sz w:val="18"/>
              </w:rPr>
            </w:pPr>
            <w:r w:rsidRPr="0034588D">
              <w:rPr>
                <w:rFonts w:ascii="Arial" w:eastAsia="宋体" w:hAnsi="Arial"/>
                <w:sz w:val="18"/>
              </w:rPr>
              <w:t>ATSSS rule application descriptor. It shall be present when the PDU session is a MA PDU session and the SDF template contains an Application Identifier (i.e. when the "</w:t>
            </w:r>
            <w:proofErr w:type="spellStart"/>
            <w:r w:rsidRPr="0034588D">
              <w:rPr>
                <w:rFonts w:ascii="Arial" w:eastAsia="宋体" w:hAnsi="Arial"/>
                <w:sz w:val="18"/>
              </w:rPr>
              <w:t>appId</w:t>
            </w:r>
            <w:proofErr w:type="spellEnd"/>
            <w:r w:rsidRPr="0034588D">
              <w:rPr>
                <w:rFonts w:ascii="Arial" w:eastAsia="宋体" w:hAnsi="Arial"/>
                <w:sz w:val="18"/>
              </w:rPr>
              <w:t>" attribute is present).</w:t>
            </w:r>
          </w:p>
        </w:tc>
        <w:tc>
          <w:tcPr>
            <w:tcW w:w="1436" w:type="dxa"/>
            <w:tcBorders>
              <w:top w:val="single" w:sz="4" w:space="0" w:color="auto"/>
              <w:left w:val="single" w:sz="4" w:space="0" w:color="auto"/>
              <w:bottom w:val="single" w:sz="4" w:space="0" w:color="auto"/>
              <w:right w:val="single" w:sz="4" w:space="0" w:color="auto"/>
            </w:tcBorders>
          </w:tcPr>
          <w:p w14:paraId="694C9060" w14:textId="180F203C" w:rsidR="0034588D" w:rsidRPr="00714F1C" w:rsidRDefault="0034588D" w:rsidP="0034588D">
            <w:pPr>
              <w:keepNext/>
              <w:keepLines/>
              <w:spacing w:after="0"/>
              <w:rPr>
                <w:rFonts w:ascii="Arial" w:eastAsia="宋体" w:hAnsi="Arial"/>
                <w:sz w:val="18"/>
              </w:rPr>
            </w:pPr>
            <w:r w:rsidRPr="0034588D">
              <w:rPr>
                <w:rFonts w:ascii="Arial" w:eastAsia="宋体" w:hAnsi="Arial"/>
                <w:sz w:val="18"/>
              </w:rPr>
              <w:t>ATSSS</w:t>
            </w:r>
          </w:p>
        </w:tc>
      </w:tr>
      <w:tr w:rsidR="0034588D" w:rsidRPr="00714F1C" w14:paraId="6F7BBE8D"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275B80DD" w14:textId="1AA1A661"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contVer</w:t>
            </w:r>
            <w:proofErr w:type="spellEnd"/>
          </w:p>
        </w:tc>
        <w:tc>
          <w:tcPr>
            <w:tcW w:w="1984" w:type="dxa"/>
            <w:tcBorders>
              <w:top w:val="single" w:sz="4" w:space="0" w:color="auto"/>
              <w:left w:val="single" w:sz="4" w:space="0" w:color="auto"/>
              <w:bottom w:val="single" w:sz="4" w:space="0" w:color="auto"/>
              <w:right w:val="single" w:sz="4" w:space="0" w:color="auto"/>
            </w:tcBorders>
          </w:tcPr>
          <w:p w14:paraId="7C6B611E" w14:textId="19182409"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ContentVersion</w:t>
            </w:r>
            <w:proofErr w:type="spellEnd"/>
          </w:p>
        </w:tc>
        <w:tc>
          <w:tcPr>
            <w:tcW w:w="426" w:type="dxa"/>
            <w:tcBorders>
              <w:top w:val="single" w:sz="4" w:space="0" w:color="auto"/>
              <w:left w:val="single" w:sz="4" w:space="0" w:color="auto"/>
              <w:bottom w:val="single" w:sz="4" w:space="0" w:color="auto"/>
              <w:right w:val="single" w:sz="4" w:space="0" w:color="auto"/>
            </w:tcBorders>
          </w:tcPr>
          <w:p w14:paraId="3E79BD00" w14:textId="68CA8317"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F5481A3" w14:textId="6438ED3A"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47FE45D9" w14:textId="334BC3BA" w:rsidR="0034588D" w:rsidRPr="00714F1C" w:rsidRDefault="0034588D" w:rsidP="0034588D">
            <w:pPr>
              <w:keepNext/>
              <w:keepLines/>
              <w:spacing w:after="0"/>
              <w:rPr>
                <w:rFonts w:ascii="Arial" w:eastAsia="宋体" w:hAnsi="Arial"/>
                <w:sz w:val="18"/>
              </w:rPr>
            </w:pPr>
            <w:r w:rsidRPr="0034588D">
              <w:rPr>
                <w:rFonts w:ascii="Arial" w:eastAsia="宋体" w:hAnsi="Arial"/>
                <w:sz w:val="18"/>
              </w:rPr>
              <w:t>Indicates the content version of the PCC rule.</w:t>
            </w:r>
          </w:p>
        </w:tc>
        <w:tc>
          <w:tcPr>
            <w:tcW w:w="1436" w:type="dxa"/>
            <w:tcBorders>
              <w:top w:val="single" w:sz="4" w:space="0" w:color="auto"/>
              <w:left w:val="single" w:sz="4" w:space="0" w:color="auto"/>
              <w:bottom w:val="single" w:sz="4" w:space="0" w:color="auto"/>
              <w:right w:val="single" w:sz="4" w:space="0" w:color="auto"/>
            </w:tcBorders>
          </w:tcPr>
          <w:p w14:paraId="00CA6470" w14:textId="33B78183"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RuleVersioning</w:t>
            </w:r>
            <w:proofErr w:type="spellEnd"/>
          </w:p>
        </w:tc>
      </w:tr>
      <w:tr w:rsidR="0034588D" w:rsidRPr="00714F1C" w14:paraId="787CD3C9"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794A2B52" w14:textId="1A6C5D6E"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pccRuleId</w:t>
            </w:r>
            <w:proofErr w:type="spellEnd"/>
          </w:p>
        </w:tc>
        <w:tc>
          <w:tcPr>
            <w:tcW w:w="1984" w:type="dxa"/>
            <w:tcBorders>
              <w:top w:val="single" w:sz="4" w:space="0" w:color="auto"/>
              <w:left w:val="single" w:sz="4" w:space="0" w:color="auto"/>
              <w:bottom w:val="single" w:sz="4" w:space="0" w:color="auto"/>
              <w:right w:val="single" w:sz="4" w:space="0" w:color="auto"/>
            </w:tcBorders>
          </w:tcPr>
          <w:p w14:paraId="2D6CD729" w14:textId="70C54070" w:rsidR="0034588D" w:rsidRPr="00714F1C" w:rsidRDefault="0034588D" w:rsidP="0034588D">
            <w:pPr>
              <w:keepNext/>
              <w:keepLines/>
              <w:spacing w:after="0"/>
              <w:rPr>
                <w:rFonts w:ascii="Arial" w:eastAsia="宋体" w:hAnsi="Arial"/>
                <w:sz w:val="18"/>
              </w:rPr>
            </w:pPr>
            <w:r w:rsidRPr="0034588D">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438708CD" w14:textId="49128421"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E697033" w14:textId="1DF38079"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1</w:t>
            </w:r>
          </w:p>
        </w:tc>
        <w:tc>
          <w:tcPr>
            <w:tcW w:w="3260" w:type="dxa"/>
            <w:tcBorders>
              <w:top w:val="single" w:sz="4" w:space="0" w:color="auto"/>
              <w:left w:val="single" w:sz="4" w:space="0" w:color="auto"/>
              <w:bottom w:val="single" w:sz="4" w:space="0" w:color="auto"/>
              <w:right w:val="single" w:sz="4" w:space="0" w:color="auto"/>
            </w:tcBorders>
          </w:tcPr>
          <w:p w14:paraId="1E021232" w14:textId="52DAB248" w:rsidR="0034588D" w:rsidRPr="00714F1C" w:rsidRDefault="0034588D" w:rsidP="0034588D">
            <w:pPr>
              <w:keepNext/>
              <w:keepLines/>
              <w:spacing w:after="0"/>
              <w:rPr>
                <w:rFonts w:ascii="Arial" w:eastAsia="宋体" w:hAnsi="Arial"/>
                <w:sz w:val="18"/>
              </w:rPr>
            </w:pPr>
            <w:r w:rsidRPr="0034588D">
              <w:rPr>
                <w:rFonts w:ascii="Arial" w:eastAsia="宋体" w:hAnsi="Arial"/>
                <w:sz w:val="18"/>
              </w:rPr>
              <w:t>Univocally identifies the PCC rule within a PDU session.</w:t>
            </w:r>
          </w:p>
        </w:tc>
        <w:tc>
          <w:tcPr>
            <w:tcW w:w="1436" w:type="dxa"/>
            <w:tcBorders>
              <w:top w:val="single" w:sz="4" w:space="0" w:color="auto"/>
              <w:left w:val="single" w:sz="4" w:space="0" w:color="auto"/>
              <w:bottom w:val="single" w:sz="4" w:space="0" w:color="auto"/>
              <w:right w:val="single" w:sz="4" w:space="0" w:color="auto"/>
            </w:tcBorders>
          </w:tcPr>
          <w:p w14:paraId="5080CE72" w14:textId="77777777" w:rsidR="0034588D" w:rsidRPr="00714F1C" w:rsidRDefault="0034588D" w:rsidP="0034588D">
            <w:pPr>
              <w:keepNext/>
              <w:keepLines/>
              <w:spacing w:after="0"/>
              <w:rPr>
                <w:rFonts w:ascii="Arial" w:eastAsia="宋体" w:hAnsi="Arial"/>
                <w:sz w:val="18"/>
              </w:rPr>
            </w:pPr>
          </w:p>
        </w:tc>
      </w:tr>
      <w:tr w:rsidR="0034588D" w:rsidRPr="00714F1C" w14:paraId="63F3AEF3"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67D5C732" w14:textId="44913307" w:rsidR="0034588D" w:rsidRPr="00714F1C" w:rsidRDefault="0034588D" w:rsidP="0034588D">
            <w:pPr>
              <w:keepNext/>
              <w:keepLines/>
              <w:spacing w:after="0"/>
              <w:rPr>
                <w:rFonts w:ascii="Arial" w:eastAsia="宋体" w:hAnsi="Arial"/>
                <w:sz w:val="18"/>
              </w:rPr>
            </w:pPr>
            <w:r w:rsidRPr="0034588D">
              <w:rPr>
                <w:rFonts w:ascii="Arial" w:eastAsia="宋体" w:hAnsi="Arial"/>
                <w:sz w:val="18"/>
              </w:rPr>
              <w:t>precedence</w:t>
            </w:r>
          </w:p>
        </w:tc>
        <w:tc>
          <w:tcPr>
            <w:tcW w:w="1984" w:type="dxa"/>
            <w:tcBorders>
              <w:top w:val="single" w:sz="4" w:space="0" w:color="auto"/>
              <w:left w:val="single" w:sz="4" w:space="0" w:color="auto"/>
              <w:bottom w:val="single" w:sz="4" w:space="0" w:color="auto"/>
              <w:right w:val="single" w:sz="4" w:space="0" w:color="auto"/>
            </w:tcBorders>
          </w:tcPr>
          <w:p w14:paraId="0F47A8B3" w14:textId="13420DCE"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4B1FA535" w14:textId="08419FE6"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811B55A" w14:textId="0D52B9DD"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5CC5B98E" w14:textId="5646650E" w:rsidR="0034588D" w:rsidRPr="00714F1C" w:rsidRDefault="0034588D" w:rsidP="0034588D">
            <w:pPr>
              <w:keepNext/>
              <w:keepLines/>
              <w:spacing w:after="0"/>
              <w:rPr>
                <w:rFonts w:ascii="Arial" w:eastAsia="宋体" w:hAnsi="Arial"/>
                <w:sz w:val="18"/>
              </w:rPr>
            </w:pPr>
            <w:r w:rsidRPr="0034588D">
              <w:rPr>
                <w:rFonts w:ascii="Arial" w:eastAsia="宋体" w:hAnsi="Arial"/>
                <w:sz w:val="18"/>
              </w:rPr>
              <w:t>Determines the order in which this PCC rule is applied relative to other PCC rules within the same PDU session. It shall be included if the "</w:t>
            </w:r>
            <w:proofErr w:type="spellStart"/>
            <w:r w:rsidRPr="0034588D">
              <w:rPr>
                <w:rFonts w:ascii="Arial" w:eastAsia="宋体" w:hAnsi="Arial"/>
                <w:sz w:val="18"/>
              </w:rPr>
              <w:t>flowInfos</w:t>
            </w:r>
            <w:proofErr w:type="spellEnd"/>
            <w:r w:rsidRPr="0034588D">
              <w:rPr>
                <w:rFonts w:ascii="Arial" w:eastAsia="宋体" w:hAnsi="Arial"/>
                <w:sz w:val="18"/>
              </w:rPr>
              <w:t>" attribute is included or may be included if the "</w:t>
            </w:r>
            <w:proofErr w:type="spellStart"/>
            <w:r w:rsidRPr="0034588D">
              <w:rPr>
                <w:rFonts w:ascii="Arial" w:eastAsia="宋体" w:hAnsi="Arial"/>
                <w:sz w:val="18"/>
              </w:rPr>
              <w:t>appId</w:t>
            </w:r>
            <w:proofErr w:type="spellEnd"/>
            <w:r w:rsidRPr="0034588D">
              <w:rPr>
                <w:rFonts w:ascii="Arial" w:eastAsia="宋体" w:hAnsi="Arial"/>
                <w:sz w:val="18"/>
              </w:rPr>
              <w:t>" attribute is included when the PCF initially provisions the PCC rule. (NOTE 2) (NOTE 4)</w:t>
            </w:r>
          </w:p>
        </w:tc>
        <w:tc>
          <w:tcPr>
            <w:tcW w:w="1436" w:type="dxa"/>
            <w:tcBorders>
              <w:top w:val="single" w:sz="4" w:space="0" w:color="auto"/>
              <w:left w:val="single" w:sz="4" w:space="0" w:color="auto"/>
              <w:bottom w:val="single" w:sz="4" w:space="0" w:color="auto"/>
              <w:right w:val="single" w:sz="4" w:space="0" w:color="auto"/>
            </w:tcBorders>
          </w:tcPr>
          <w:p w14:paraId="286C75E6" w14:textId="1B0F1271" w:rsidR="0034588D" w:rsidRPr="00714F1C" w:rsidRDefault="0034588D" w:rsidP="0034588D">
            <w:pPr>
              <w:keepNext/>
              <w:keepLines/>
              <w:spacing w:after="0"/>
              <w:rPr>
                <w:rFonts w:ascii="Arial" w:eastAsia="宋体" w:hAnsi="Arial"/>
                <w:sz w:val="18"/>
              </w:rPr>
            </w:pPr>
          </w:p>
        </w:tc>
      </w:tr>
      <w:tr w:rsidR="0034588D" w:rsidRPr="00714F1C" w14:paraId="078C6C98"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44487BFC" w14:textId="3AB951BE"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afSigProtocol</w:t>
            </w:r>
            <w:proofErr w:type="spellEnd"/>
          </w:p>
        </w:tc>
        <w:tc>
          <w:tcPr>
            <w:tcW w:w="1984" w:type="dxa"/>
            <w:tcBorders>
              <w:top w:val="single" w:sz="4" w:space="0" w:color="auto"/>
              <w:left w:val="single" w:sz="4" w:space="0" w:color="auto"/>
              <w:bottom w:val="single" w:sz="4" w:space="0" w:color="auto"/>
              <w:right w:val="single" w:sz="4" w:space="0" w:color="auto"/>
            </w:tcBorders>
          </w:tcPr>
          <w:p w14:paraId="2BC94618" w14:textId="7401119B"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AfSigProtocol</w:t>
            </w:r>
            <w:proofErr w:type="spellEnd"/>
          </w:p>
        </w:tc>
        <w:tc>
          <w:tcPr>
            <w:tcW w:w="426" w:type="dxa"/>
            <w:tcBorders>
              <w:top w:val="single" w:sz="4" w:space="0" w:color="auto"/>
              <w:left w:val="single" w:sz="4" w:space="0" w:color="auto"/>
              <w:bottom w:val="single" w:sz="4" w:space="0" w:color="auto"/>
              <w:right w:val="single" w:sz="4" w:space="0" w:color="auto"/>
            </w:tcBorders>
          </w:tcPr>
          <w:p w14:paraId="6392CE80" w14:textId="621E42CE"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208DECB" w14:textId="187DA9DF"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7957C080" w14:textId="6DCE2108" w:rsidR="0034588D" w:rsidRPr="001A48F9" w:rsidRDefault="0034588D" w:rsidP="0034588D">
            <w:pPr>
              <w:keepNext/>
              <w:keepLines/>
              <w:spacing w:after="0"/>
              <w:rPr>
                <w:rFonts w:ascii="Arial" w:eastAsia="宋体" w:hAnsi="Arial"/>
                <w:sz w:val="18"/>
              </w:rPr>
            </w:pPr>
            <w:r w:rsidRPr="0034588D">
              <w:rPr>
                <w:rFonts w:ascii="Arial" w:eastAsia="宋体" w:hAnsi="Arial"/>
                <w:sz w:val="18"/>
              </w:rPr>
              <w:t>Indicates the protocol used for signalling between the UE and the AF. The default value "NO_INFORMATION" shall apply, if the attribute is not present and has not been supplied previously.</w:t>
            </w:r>
          </w:p>
        </w:tc>
        <w:tc>
          <w:tcPr>
            <w:tcW w:w="1436" w:type="dxa"/>
            <w:tcBorders>
              <w:top w:val="single" w:sz="4" w:space="0" w:color="auto"/>
              <w:left w:val="single" w:sz="4" w:space="0" w:color="auto"/>
              <w:bottom w:val="single" w:sz="4" w:space="0" w:color="auto"/>
              <w:right w:val="single" w:sz="4" w:space="0" w:color="auto"/>
            </w:tcBorders>
          </w:tcPr>
          <w:p w14:paraId="3680D587" w14:textId="0E4B5BFF"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ProvAFsignalFlow</w:t>
            </w:r>
            <w:proofErr w:type="spellEnd"/>
          </w:p>
        </w:tc>
      </w:tr>
      <w:tr w:rsidR="0034588D" w:rsidRPr="00714F1C" w14:paraId="17E3B5D1"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6BAB8506" w14:textId="4A3E4F5F"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appReloc</w:t>
            </w:r>
            <w:proofErr w:type="spellEnd"/>
          </w:p>
        </w:tc>
        <w:tc>
          <w:tcPr>
            <w:tcW w:w="1984" w:type="dxa"/>
            <w:tcBorders>
              <w:top w:val="single" w:sz="4" w:space="0" w:color="auto"/>
              <w:left w:val="single" w:sz="4" w:space="0" w:color="auto"/>
              <w:bottom w:val="single" w:sz="4" w:space="0" w:color="auto"/>
              <w:right w:val="single" w:sz="4" w:space="0" w:color="auto"/>
            </w:tcBorders>
          </w:tcPr>
          <w:p w14:paraId="2E1B37E8" w14:textId="37DB77B1"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53C9B84" w14:textId="7BCB85BF"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12707CB" w14:textId="55CD231E"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3162E5B7" w14:textId="74E00FA0" w:rsidR="0034588D" w:rsidRPr="001A48F9" w:rsidRDefault="0034588D" w:rsidP="0034588D">
            <w:pPr>
              <w:keepNext/>
              <w:keepLines/>
              <w:spacing w:after="0"/>
              <w:rPr>
                <w:rFonts w:ascii="Arial" w:eastAsia="宋体" w:hAnsi="Arial"/>
                <w:sz w:val="18"/>
              </w:rPr>
            </w:pPr>
            <w:r w:rsidRPr="0034588D">
              <w:rPr>
                <w:rFonts w:ascii="Arial" w:eastAsia="宋体" w:hAnsi="Arial"/>
                <w:sz w:val="18"/>
              </w:rPr>
              <w:t>It indicates that the application cannot be relocated once a location of the application is selected by the 5GC when it is included and set to "true". Indication of application relocation possibility. The default value "false" shall apply, if the attribute is not present and has not been supplied previously.</w:t>
            </w:r>
          </w:p>
        </w:tc>
        <w:tc>
          <w:tcPr>
            <w:tcW w:w="1436" w:type="dxa"/>
            <w:tcBorders>
              <w:top w:val="single" w:sz="4" w:space="0" w:color="auto"/>
              <w:left w:val="single" w:sz="4" w:space="0" w:color="auto"/>
              <w:bottom w:val="single" w:sz="4" w:space="0" w:color="auto"/>
              <w:right w:val="single" w:sz="4" w:space="0" w:color="auto"/>
            </w:tcBorders>
          </w:tcPr>
          <w:p w14:paraId="3A1377B2" w14:textId="54B1608A" w:rsidR="0034588D" w:rsidRPr="00714F1C" w:rsidRDefault="0034588D" w:rsidP="0034588D">
            <w:pPr>
              <w:keepNext/>
              <w:keepLines/>
              <w:spacing w:after="0"/>
              <w:rPr>
                <w:rFonts w:ascii="Arial" w:eastAsia="宋体" w:hAnsi="Arial"/>
                <w:sz w:val="18"/>
              </w:rPr>
            </w:pPr>
            <w:r w:rsidRPr="0034588D">
              <w:rPr>
                <w:rFonts w:ascii="Arial" w:eastAsia="宋体" w:hAnsi="Arial"/>
                <w:sz w:val="18"/>
              </w:rPr>
              <w:t>TSC</w:t>
            </w:r>
          </w:p>
        </w:tc>
      </w:tr>
      <w:tr w:rsidR="0034588D" w:rsidRPr="00714F1C" w14:paraId="2C0D08A7"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30FA52F5" w14:textId="06268F42"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addrPreserInd</w:t>
            </w:r>
            <w:proofErr w:type="spellEnd"/>
          </w:p>
        </w:tc>
        <w:tc>
          <w:tcPr>
            <w:tcW w:w="1984" w:type="dxa"/>
            <w:tcBorders>
              <w:top w:val="single" w:sz="4" w:space="0" w:color="auto"/>
              <w:left w:val="single" w:sz="4" w:space="0" w:color="auto"/>
              <w:bottom w:val="single" w:sz="4" w:space="0" w:color="auto"/>
              <w:right w:val="single" w:sz="4" w:space="0" w:color="auto"/>
            </w:tcBorders>
          </w:tcPr>
          <w:p w14:paraId="0E4D6184" w14:textId="4A962A4D"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9A2B6A1" w14:textId="571871E9"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24528BE" w14:textId="51DB74F0"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132EC349" w14:textId="77777777" w:rsidR="0034588D" w:rsidRPr="0034588D" w:rsidRDefault="0034588D" w:rsidP="0034588D">
            <w:pPr>
              <w:pStyle w:val="TAL"/>
              <w:rPr>
                <w:rFonts w:eastAsia="宋体"/>
              </w:rPr>
            </w:pPr>
            <w:r w:rsidRPr="0034588D">
              <w:rPr>
                <w:rFonts w:eastAsia="宋体"/>
              </w:rPr>
              <w:t>Indicates whether UE IP address should be preserved.</w:t>
            </w:r>
          </w:p>
          <w:p w14:paraId="040672E8" w14:textId="77777777" w:rsidR="0034588D" w:rsidRPr="0034588D" w:rsidRDefault="0034588D" w:rsidP="0034588D">
            <w:pPr>
              <w:pStyle w:val="TAL"/>
              <w:rPr>
                <w:rFonts w:eastAsia="宋体"/>
              </w:rPr>
            </w:pPr>
            <w:r w:rsidRPr="0034588D">
              <w:rPr>
                <w:rFonts w:eastAsia="宋体"/>
              </w:rPr>
              <w:t>This attribute shall set to "true" if preserved, otherwise, set to "false".</w:t>
            </w:r>
          </w:p>
          <w:p w14:paraId="3238A3DE" w14:textId="0672E848" w:rsidR="0034588D" w:rsidRPr="001A48F9" w:rsidRDefault="0034588D" w:rsidP="0034588D">
            <w:pPr>
              <w:keepNext/>
              <w:keepLines/>
              <w:spacing w:after="0"/>
              <w:rPr>
                <w:rFonts w:ascii="Arial" w:eastAsia="宋体" w:hAnsi="Arial"/>
                <w:sz w:val="18"/>
              </w:rPr>
            </w:pPr>
            <w:r w:rsidRPr="0034588D">
              <w:rPr>
                <w:rFonts w:ascii="Arial" w:eastAsia="宋体" w:hAnsi="Arial"/>
                <w:sz w:val="18"/>
              </w:rPr>
              <w:t>The default value "false" shall apply, if the attribute is not present and has not been supplied previously.</w:t>
            </w:r>
          </w:p>
        </w:tc>
        <w:tc>
          <w:tcPr>
            <w:tcW w:w="1436" w:type="dxa"/>
            <w:tcBorders>
              <w:top w:val="single" w:sz="4" w:space="0" w:color="auto"/>
              <w:left w:val="single" w:sz="4" w:space="0" w:color="auto"/>
              <w:bottom w:val="single" w:sz="4" w:space="0" w:color="auto"/>
              <w:right w:val="single" w:sz="4" w:space="0" w:color="auto"/>
            </w:tcBorders>
          </w:tcPr>
          <w:p w14:paraId="41F340E2" w14:textId="6A6004AE" w:rsidR="0034588D" w:rsidRPr="00714F1C" w:rsidRDefault="0034588D" w:rsidP="0034588D">
            <w:pPr>
              <w:keepNext/>
              <w:keepLines/>
              <w:spacing w:after="0"/>
              <w:rPr>
                <w:rFonts w:ascii="Arial" w:eastAsia="宋体" w:hAnsi="Arial"/>
                <w:sz w:val="18"/>
              </w:rPr>
            </w:pPr>
            <w:r w:rsidRPr="0034588D">
              <w:rPr>
                <w:rFonts w:ascii="Arial" w:eastAsia="宋体" w:hAnsi="Arial"/>
                <w:sz w:val="18"/>
              </w:rPr>
              <w:t>URLLC</w:t>
            </w:r>
          </w:p>
        </w:tc>
      </w:tr>
      <w:tr w:rsidR="0034588D" w:rsidRPr="00714F1C" w14:paraId="4EAC322E"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2183257A" w14:textId="26DCE8A6"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refQosData</w:t>
            </w:r>
            <w:proofErr w:type="spellEnd"/>
          </w:p>
        </w:tc>
        <w:tc>
          <w:tcPr>
            <w:tcW w:w="1984" w:type="dxa"/>
            <w:tcBorders>
              <w:top w:val="single" w:sz="4" w:space="0" w:color="auto"/>
              <w:left w:val="single" w:sz="4" w:space="0" w:color="auto"/>
              <w:bottom w:val="single" w:sz="4" w:space="0" w:color="auto"/>
              <w:right w:val="single" w:sz="4" w:space="0" w:color="auto"/>
            </w:tcBorders>
          </w:tcPr>
          <w:p w14:paraId="3F416E25" w14:textId="42655667"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4C2B5D74" w14:textId="4223BD7B"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6AD0714" w14:textId="6B650EC4"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21EFF80D" w14:textId="77777777" w:rsidR="0034588D" w:rsidRPr="0034588D" w:rsidRDefault="0034588D" w:rsidP="0034588D">
            <w:pPr>
              <w:pStyle w:val="TAL"/>
              <w:rPr>
                <w:rFonts w:eastAsia="宋体"/>
              </w:rPr>
            </w:pPr>
            <w:r w:rsidRPr="0034588D">
              <w:rPr>
                <w:rFonts w:eastAsia="宋体"/>
              </w:rPr>
              <w:t xml:space="preserve">A reference to the </w:t>
            </w:r>
            <w:proofErr w:type="spellStart"/>
            <w:r w:rsidRPr="0034588D">
              <w:rPr>
                <w:rFonts w:eastAsia="宋体"/>
              </w:rPr>
              <w:t>QosData</w:t>
            </w:r>
            <w:proofErr w:type="spellEnd"/>
            <w:r w:rsidRPr="0034588D">
              <w:rPr>
                <w:rFonts w:eastAsia="宋体"/>
              </w:rPr>
              <w:t xml:space="preserve"> policy type decision type. It is the </w:t>
            </w:r>
            <w:proofErr w:type="spellStart"/>
            <w:r w:rsidRPr="0034588D">
              <w:rPr>
                <w:rFonts w:eastAsia="宋体"/>
              </w:rPr>
              <w:t>qosId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5.6.2.8.</w:t>
            </w:r>
          </w:p>
          <w:p w14:paraId="26F55F3C" w14:textId="0E0BC086"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w:t>
            </w:r>
          </w:p>
        </w:tc>
        <w:tc>
          <w:tcPr>
            <w:tcW w:w="1436" w:type="dxa"/>
            <w:tcBorders>
              <w:top w:val="single" w:sz="4" w:space="0" w:color="auto"/>
              <w:left w:val="single" w:sz="4" w:space="0" w:color="auto"/>
              <w:bottom w:val="single" w:sz="4" w:space="0" w:color="auto"/>
              <w:right w:val="single" w:sz="4" w:space="0" w:color="auto"/>
            </w:tcBorders>
          </w:tcPr>
          <w:p w14:paraId="2E5359E3" w14:textId="77777777" w:rsidR="0034588D" w:rsidRPr="00714F1C" w:rsidRDefault="0034588D" w:rsidP="0034588D">
            <w:pPr>
              <w:keepNext/>
              <w:keepLines/>
              <w:spacing w:after="0"/>
              <w:rPr>
                <w:rFonts w:ascii="Arial" w:eastAsia="宋体" w:hAnsi="Arial"/>
                <w:sz w:val="18"/>
              </w:rPr>
            </w:pPr>
          </w:p>
        </w:tc>
      </w:tr>
      <w:tr w:rsidR="0034588D" w:rsidRPr="00714F1C" w14:paraId="04F8C1BF"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292E8EDC" w14:textId="4A0C5C87"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refAltQosParams</w:t>
            </w:r>
            <w:proofErr w:type="spellEnd"/>
          </w:p>
        </w:tc>
        <w:tc>
          <w:tcPr>
            <w:tcW w:w="1984" w:type="dxa"/>
            <w:tcBorders>
              <w:top w:val="single" w:sz="4" w:space="0" w:color="auto"/>
              <w:left w:val="single" w:sz="4" w:space="0" w:color="auto"/>
              <w:bottom w:val="single" w:sz="4" w:space="0" w:color="auto"/>
              <w:right w:val="single" w:sz="4" w:space="0" w:color="auto"/>
            </w:tcBorders>
          </w:tcPr>
          <w:p w14:paraId="7A2B57A6" w14:textId="46CB2FC6"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6BCE7150" w14:textId="71845003"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9DE0D8F" w14:textId="6BE33E4E"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06BB1EC3" w14:textId="55C7C7C8" w:rsidR="0034588D" w:rsidRPr="001A48F9" w:rsidRDefault="0034588D" w:rsidP="0034588D">
            <w:pPr>
              <w:keepNext/>
              <w:keepLines/>
              <w:spacing w:after="0"/>
              <w:rPr>
                <w:rFonts w:ascii="Arial" w:eastAsia="宋体" w:hAnsi="Arial"/>
                <w:sz w:val="18"/>
              </w:rPr>
            </w:pPr>
            <w:r w:rsidRPr="0034588D">
              <w:rPr>
                <w:rFonts w:ascii="Arial" w:eastAsia="宋体" w:hAnsi="Arial"/>
                <w:sz w:val="18"/>
              </w:rPr>
              <w:t xml:space="preserve">A Reference to the </w:t>
            </w:r>
            <w:proofErr w:type="spellStart"/>
            <w:r w:rsidRPr="0034588D">
              <w:rPr>
                <w:rFonts w:ascii="Arial" w:eastAsia="宋体" w:hAnsi="Arial"/>
                <w:sz w:val="18"/>
              </w:rPr>
              <w:t>QoS</w:t>
            </w:r>
            <w:proofErr w:type="spellEnd"/>
            <w:r w:rsidRPr="0034588D">
              <w:rPr>
                <w:rFonts w:ascii="Arial" w:eastAsia="宋体" w:hAnsi="Arial"/>
                <w:sz w:val="18"/>
              </w:rPr>
              <w:t xml:space="preserve"> Data policy decision type for the Alternative </w:t>
            </w:r>
            <w:proofErr w:type="spellStart"/>
            <w:r w:rsidRPr="0034588D">
              <w:rPr>
                <w:rFonts w:ascii="Arial" w:eastAsia="宋体" w:hAnsi="Arial"/>
                <w:sz w:val="18"/>
              </w:rPr>
              <w:t>QoS</w:t>
            </w:r>
            <w:proofErr w:type="spellEnd"/>
            <w:r w:rsidRPr="0034588D">
              <w:rPr>
                <w:rFonts w:ascii="Arial" w:eastAsia="宋体" w:hAnsi="Arial"/>
                <w:sz w:val="18"/>
              </w:rPr>
              <w:t xml:space="preserve"> parameter sets of the service data flow. Only the "</w:t>
            </w:r>
            <w:proofErr w:type="spellStart"/>
            <w:r w:rsidRPr="0034588D">
              <w:rPr>
                <w:rFonts w:ascii="Arial" w:eastAsia="宋体" w:hAnsi="Arial"/>
                <w:sz w:val="18"/>
              </w:rPr>
              <w:t>qosId</w:t>
            </w:r>
            <w:proofErr w:type="spellEnd"/>
            <w:r w:rsidRPr="0034588D">
              <w:rPr>
                <w:rFonts w:ascii="Arial" w:eastAsia="宋体" w:hAnsi="Arial"/>
                <w:sz w:val="18"/>
              </w:rPr>
              <w:t>" attribute, ""</w:t>
            </w:r>
            <w:proofErr w:type="spellStart"/>
            <w:r w:rsidRPr="0034588D">
              <w:rPr>
                <w:rFonts w:ascii="Arial" w:eastAsia="宋体" w:hAnsi="Arial"/>
                <w:sz w:val="18"/>
              </w:rPr>
              <w:t>gbrUl</w:t>
            </w:r>
            <w:proofErr w:type="spellEnd"/>
            <w:r w:rsidRPr="0034588D">
              <w:rPr>
                <w:rFonts w:ascii="Arial" w:eastAsia="宋体" w:hAnsi="Arial"/>
                <w:sz w:val="18"/>
              </w:rPr>
              <w:t>" attribute and "</w:t>
            </w:r>
            <w:proofErr w:type="spellStart"/>
            <w:r w:rsidRPr="0034588D">
              <w:rPr>
                <w:rFonts w:ascii="Arial" w:eastAsia="宋体" w:hAnsi="Arial"/>
                <w:sz w:val="18"/>
              </w:rPr>
              <w:t>gbrDl</w:t>
            </w:r>
            <w:proofErr w:type="spellEnd"/>
            <w:r w:rsidRPr="0034588D">
              <w:rPr>
                <w:rFonts w:ascii="Arial" w:eastAsia="宋体" w:hAnsi="Arial"/>
                <w:sz w:val="18"/>
              </w:rPr>
              <w:t>" attribute, "</w:t>
            </w:r>
            <w:proofErr w:type="spellStart"/>
            <w:r w:rsidRPr="0034588D">
              <w:rPr>
                <w:rFonts w:ascii="Arial" w:eastAsia="宋体" w:hAnsi="Arial"/>
                <w:sz w:val="18"/>
              </w:rPr>
              <w:t>packetDelayBudget</w:t>
            </w:r>
            <w:proofErr w:type="spellEnd"/>
            <w:r w:rsidRPr="0034588D">
              <w:rPr>
                <w:rFonts w:ascii="Arial" w:eastAsia="宋体" w:hAnsi="Arial"/>
                <w:sz w:val="18"/>
              </w:rPr>
              <w:t>" attribute and "</w:t>
            </w:r>
            <w:proofErr w:type="spellStart"/>
            <w:r w:rsidRPr="0034588D">
              <w:rPr>
                <w:rFonts w:ascii="Arial" w:eastAsia="宋体" w:hAnsi="Arial"/>
                <w:sz w:val="18"/>
              </w:rPr>
              <w:t>packetErrorRate</w:t>
            </w:r>
            <w:proofErr w:type="spellEnd"/>
            <w:r w:rsidRPr="0034588D">
              <w:rPr>
                <w:rFonts w:ascii="Arial" w:eastAsia="宋体" w:hAnsi="Arial"/>
                <w:sz w:val="18"/>
              </w:rPr>
              <w:t xml:space="preserve">" attribute are applicable within the </w:t>
            </w:r>
            <w:proofErr w:type="spellStart"/>
            <w:r w:rsidRPr="0034588D">
              <w:rPr>
                <w:rFonts w:ascii="Arial" w:eastAsia="宋体" w:hAnsi="Arial"/>
                <w:sz w:val="18"/>
              </w:rPr>
              <w:t>QosData</w:t>
            </w:r>
            <w:proofErr w:type="spellEnd"/>
            <w:r w:rsidRPr="0034588D">
              <w:rPr>
                <w:rFonts w:ascii="Arial" w:eastAsia="宋体" w:hAnsi="Arial"/>
                <w:sz w:val="18"/>
              </w:rPr>
              <w:t xml:space="preserve"> data type. This data type represents an ordered list, where the lower the index of the array for a given entry, the higher the priority.</w:t>
            </w:r>
          </w:p>
        </w:tc>
        <w:tc>
          <w:tcPr>
            <w:tcW w:w="1436" w:type="dxa"/>
            <w:tcBorders>
              <w:top w:val="single" w:sz="4" w:space="0" w:color="auto"/>
              <w:left w:val="single" w:sz="4" w:space="0" w:color="auto"/>
              <w:bottom w:val="single" w:sz="4" w:space="0" w:color="auto"/>
              <w:right w:val="single" w:sz="4" w:space="0" w:color="auto"/>
            </w:tcBorders>
          </w:tcPr>
          <w:p w14:paraId="5397E353" w14:textId="257B047E"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AuthorizationWithRequiredQoS</w:t>
            </w:r>
            <w:proofErr w:type="spellEnd"/>
          </w:p>
        </w:tc>
      </w:tr>
      <w:tr w:rsidR="0034588D" w:rsidRPr="00714F1C" w14:paraId="460FAF55"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154727A1" w14:textId="6370D450"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refTcData</w:t>
            </w:r>
            <w:proofErr w:type="spellEnd"/>
          </w:p>
        </w:tc>
        <w:tc>
          <w:tcPr>
            <w:tcW w:w="1984" w:type="dxa"/>
            <w:tcBorders>
              <w:top w:val="single" w:sz="4" w:space="0" w:color="auto"/>
              <w:left w:val="single" w:sz="4" w:space="0" w:color="auto"/>
              <w:bottom w:val="single" w:sz="4" w:space="0" w:color="auto"/>
              <w:right w:val="single" w:sz="4" w:space="0" w:color="auto"/>
            </w:tcBorders>
          </w:tcPr>
          <w:p w14:paraId="65C7FCCA" w14:textId="33357200"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4439BF27" w14:textId="0C15047A"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66718FA" w14:textId="090C0ED7"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17F584DF" w14:textId="77777777" w:rsidR="0034588D" w:rsidRPr="0034588D" w:rsidRDefault="0034588D" w:rsidP="0034588D">
            <w:pPr>
              <w:pStyle w:val="TAL"/>
              <w:rPr>
                <w:rFonts w:eastAsia="宋体"/>
              </w:rPr>
            </w:pPr>
            <w:r w:rsidRPr="0034588D">
              <w:rPr>
                <w:rFonts w:eastAsia="宋体"/>
              </w:rPr>
              <w:t xml:space="preserve">A reference to the </w:t>
            </w:r>
            <w:proofErr w:type="spellStart"/>
            <w:r w:rsidRPr="0034588D">
              <w:rPr>
                <w:rFonts w:eastAsia="宋体"/>
              </w:rPr>
              <w:t>TrafficControlData</w:t>
            </w:r>
            <w:proofErr w:type="spellEnd"/>
            <w:r w:rsidRPr="0034588D">
              <w:rPr>
                <w:rFonts w:eastAsia="宋体"/>
              </w:rPr>
              <w:t xml:space="preserve"> policy decision type. It is the </w:t>
            </w:r>
            <w:proofErr w:type="spellStart"/>
            <w:r w:rsidRPr="0034588D">
              <w:rPr>
                <w:rFonts w:eastAsia="宋体"/>
              </w:rPr>
              <w:t>tcId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5.6.2.10.</w:t>
            </w:r>
          </w:p>
          <w:p w14:paraId="6C36188B" w14:textId="40F72D9D"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w:t>
            </w:r>
          </w:p>
        </w:tc>
        <w:tc>
          <w:tcPr>
            <w:tcW w:w="1436" w:type="dxa"/>
            <w:tcBorders>
              <w:top w:val="single" w:sz="4" w:space="0" w:color="auto"/>
              <w:left w:val="single" w:sz="4" w:space="0" w:color="auto"/>
              <w:bottom w:val="single" w:sz="4" w:space="0" w:color="auto"/>
              <w:right w:val="single" w:sz="4" w:space="0" w:color="auto"/>
            </w:tcBorders>
          </w:tcPr>
          <w:p w14:paraId="725871B9" w14:textId="77777777" w:rsidR="0034588D" w:rsidRPr="00714F1C" w:rsidRDefault="0034588D" w:rsidP="0034588D">
            <w:pPr>
              <w:keepNext/>
              <w:keepLines/>
              <w:spacing w:after="0"/>
              <w:rPr>
                <w:rFonts w:ascii="Arial" w:eastAsia="宋体" w:hAnsi="Arial"/>
                <w:sz w:val="18"/>
              </w:rPr>
            </w:pPr>
          </w:p>
        </w:tc>
      </w:tr>
      <w:tr w:rsidR="0034588D" w:rsidRPr="00714F1C" w14:paraId="18E9A1B7"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0C7C17AC" w14:textId="6C4D1670"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lastRenderedPageBreak/>
              <w:t>refChgData</w:t>
            </w:r>
            <w:proofErr w:type="spellEnd"/>
          </w:p>
        </w:tc>
        <w:tc>
          <w:tcPr>
            <w:tcW w:w="1984" w:type="dxa"/>
            <w:tcBorders>
              <w:top w:val="single" w:sz="4" w:space="0" w:color="auto"/>
              <w:left w:val="single" w:sz="4" w:space="0" w:color="auto"/>
              <w:bottom w:val="single" w:sz="4" w:space="0" w:color="auto"/>
              <w:right w:val="single" w:sz="4" w:space="0" w:color="auto"/>
            </w:tcBorders>
          </w:tcPr>
          <w:p w14:paraId="0FA4DAA8" w14:textId="380B3D7A"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42652936" w14:textId="61CEF225"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DEACFB7" w14:textId="521A7E97"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4283E3A3" w14:textId="77777777" w:rsidR="0034588D" w:rsidRPr="0034588D" w:rsidRDefault="0034588D" w:rsidP="0034588D">
            <w:pPr>
              <w:pStyle w:val="TAL"/>
              <w:rPr>
                <w:rFonts w:eastAsia="宋体"/>
              </w:rPr>
            </w:pPr>
            <w:r w:rsidRPr="0034588D">
              <w:rPr>
                <w:rFonts w:eastAsia="宋体"/>
              </w:rPr>
              <w:t xml:space="preserve">A reference to the </w:t>
            </w:r>
            <w:proofErr w:type="spellStart"/>
            <w:r w:rsidRPr="0034588D">
              <w:rPr>
                <w:rFonts w:eastAsia="宋体"/>
              </w:rPr>
              <w:t>ChargingData</w:t>
            </w:r>
            <w:proofErr w:type="spellEnd"/>
            <w:r w:rsidRPr="0034588D">
              <w:rPr>
                <w:rFonts w:eastAsia="宋体"/>
              </w:rPr>
              <w:t xml:space="preserve"> policy decision type. It is the </w:t>
            </w:r>
            <w:proofErr w:type="spellStart"/>
            <w:r w:rsidRPr="0034588D">
              <w:rPr>
                <w:rFonts w:eastAsia="宋体"/>
              </w:rPr>
              <w:t>chgId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5.6.2.11.</w:t>
            </w:r>
          </w:p>
          <w:p w14:paraId="742F63D0" w14:textId="58C0CD1D"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w:t>
            </w:r>
          </w:p>
        </w:tc>
        <w:tc>
          <w:tcPr>
            <w:tcW w:w="1436" w:type="dxa"/>
            <w:tcBorders>
              <w:top w:val="single" w:sz="4" w:space="0" w:color="auto"/>
              <w:left w:val="single" w:sz="4" w:space="0" w:color="auto"/>
              <w:bottom w:val="single" w:sz="4" w:space="0" w:color="auto"/>
              <w:right w:val="single" w:sz="4" w:space="0" w:color="auto"/>
            </w:tcBorders>
          </w:tcPr>
          <w:p w14:paraId="59151594" w14:textId="77777777" w:rsidR="0034588D" w:rsidRPr="00714F1C" w:rsidRDefault="0034588D" w:rsidP="0034588D">
            <w:pPr>
              <w:keepNext/>
              <w:keepLines/>
              <w:spacing w:after="0"/>
              <w:rPr>
                <w:rFonts w:ascii="Arial" w:eastAsia="宋体" w:hAnsi="Arial"/>
                <w:sz w:val="18"/>
              </w:rPr>
            </w:pPr>
          </w:p>
        </w:tc>
      </w:tr>
      <w:tr w:rsidR="0034588D" w:rsidRPr="00714F1C" w14:paraId="2804130C"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7B186F41" w14:textId="79353FE3" w:rsidR="0034588D" w:rsidRPr="001A48F9" w:rsidRDefault="0034588D" w:rsidP="0034588D">
            <w:pPr>
              <w:keepNext/>
              <w:keepLines/>
              <w:spacing w:after="0"/>
              <w:rPr>
                <w:rFonts w:ascii="Arial" w:eastAsia="宋体" w:hAnsi="Arial"/>
                <w:sz w:val="18"/>
              </w:rPr>
            </w:pPr>
            <w:r w:rsidRPr="0034588D">
              <w:rPr>
                <w:rFonts w:ascii="Arial" w:eastAsia="宋体" w:hAnsi="Arial"/>
                <w:sz w:val="18"/>
              </w:rPr>
              <w:t>refChgN3gData</w:t>
            </w:r>
          </w:p>
        </w:tc>
        <w:tc>
          <w:tcPr>
            <w:tcW w:w="1984" w:type="dxa"/>
            <w:tcBorders>
              <w:top w:val="single" w:sz="4" w:space="0" w:color="auto"/>
              <w:left w:val="single" w:sz="4" w:space="0" w:color="auto"/>
              <w:bottom w:val="single" w:sz="4" w:space="0" w:color="auto"/>
              <w:right w:val="single" w:sz="4" w:space="0" w:color="auto"/>
            </w:tcBorders>
          </w:tcPr>
          <w:p w14:paraId="7371099F" w14:textId="6F35F31C"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528B0016" w14:textId="6E80E11A"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98F386A" w14:textId="3966B9B5"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54BC0755" w14:textId="77777777" w:rsidR="0034588D" w:rsidRPr="0034588D" w:rsidRDefault="0034588D" w:rsidP="0034588D">
            <w:pPr>
              <w:pStyle w:val="TAL"/>
              <w:rPr>
                <w:rFonts w:eastAsia="宋体"/>
              </w:rPr>
            </w:pPr>
            <w:r w:rsidRPr="0034588D">
              <w:rPr>
                <w:rFonts w:eastAsia="宋体"/>
              </w:rPr>
              <w:t xml:space="preserve">A reference to the </w:t>
            </w:r>
            <w:proofErr w:type="spellStart"/>
            <w:r w:rsidRPr="0034588D">
              <w:rPr>
                <w:rFonts w:eastAsia="宋体"/>
              </w:rPr>
              <w:t>ChargingData</w:t>
            </w:r>
            <w:proofErr w:type="spellEnd"/>
            <w:r w:rsidRPr="0034588D">
              <w:rPr>
                <w:rFonts w:eastAsia="宋体"/>
              </w:rPr>
              <w:t xml:space="preserve"> policy decision type only applicable to Non-3GPP access. It is the </w:t>
            </w:r>
            <w:proofErr w:type="spellStart"/>
            <w:r w:rsidRPr="0034588D">
              <w:rPr>
                <w:rFonts w:eastAsia="宋体"/>
              </w:rPr>
              <w:t>chgId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5.6.2.11.</w:t>
            </w:r>
          </w:p>
          <w:p w14:paraId="46740DFA" w14:textId="4C722CE2"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 (NOTE 5)</w:t>
            </w:r>
          </w:p>
        </w:tc>
        <w:tc>
          <w:tcPr>
            <w:tcW w:w="1436" w:type="dxa"/>
            <w:tcBorders>
              <w:top w:val="single" w:sz="4" w:space="0" w:color="auto"/>
              <w:left w:val="single" w:sz="4" w:space="0" w:color="auto"/>
              <w:bottom w:val="single" w:sz="4" w:space="0" w:color="auto"/>
              <w:right w:val="single" w:sz="4" w:space="0" w:color="auto"/>
            </w:tcBorders>
          </w:tcPr>
          <w:p w14:paraId="6D4916FE" w14:textId="0D99800E" w:rsidR="0034588D" w:rsidRPr="00714F1C" w:rsidRDefault="0034588D" w:rsidP="0034588D">
            <w:pPr>
              <w:keepNext/>
              <w:keepLines/>
              <w:spacing w:after="0"/>
              <w:rPr>
                <w:rFonts w:ascii="Arial" w:eastAsia="宋体" w:hAnsi="Arial"/>
                <w:sz w:val="18"/>
              </w:rPr>
            </w:pPr>
            <w:r w:rsidRPr="0034588D">
              <w:rPr>
                <w:rFonts w:ascii="Arial" w:eastAsia="宋体" w:hAnsi="Arial"/>
                <w:sz w:val="18"/>
              </w:rPr>
              <w:t>ATSSS</w:t>
            </w:r>
          </w:p>
        </w:tc>
      </w:tr>
      <w:tr w:rsidR="0034588D" w:rsidRPr="00714F1C" w14:paraId="17330BC6"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6496D42E" w14:textId="23B037E6"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refUmData</w:t>
            </w:r>
            <w:proofErr w:type="spellEnd"/>
          </w:p>
        </w:tc>
        <w:tc>
          <w:tcPr>
            <w:tcW w:w="1984" w:type="dxa"/>
            <w:tcBorders>
              <w:top w:val="single" w:sz="4" w:space="0" w:color="auto"/>
              <w:left w:val="single" w:sz="4" w:space="0" w:color="auto"/>
              <w:bottom w:val="single" w:sz="4" w:space="0" w:color="auto"/>
              <w:right w:val="single" w:sz="4" w:space="0" w:color="auto"/>
            </w:tcBorders>
          </w:tcPr>
          <w:p w14:paraId="0956D2D0" w14:textId="2609AA3B"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62E23C4B" w14:textId="7D4EF904"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C2FF512" w14:textId="6B97954B"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17B1EE1D" w14:textId="77777777" w:rsidR="0034588D" w:rsidRPr="0034588D" w:rsidRDefault="0034588D" w:rsidP="0034588D">
            <w:pPr>
              <w:pStyle w:val="TAL"/>
              <w:rPr>
                <w:rFonts w:eastAsia="宋体"/>
              </w:rPr>
            </w:pPr>
            <w:r w:rsidRPr="0034588D">
              <w:rPr>
                <w:rFonts w:eastAsia="宋体"/>
              </w:rPr>
              <w:t xml:space="preserve">A reference to </w:t>
            </w:r>
            <w:proofErr w:type="spellStart"/>
            <w:r w:rsidRPr="0034588D">
              <w:rPr>
                <w:rFonts w:eastAsia="宋体"/>
              </w:rPr>
              <w:t>UsageMonitoringData</w:t>
            </w:r>
            <w:proofErr w:type="spellEnd"/>
            <w:r w:rsidRPr="0034588D">
              <w:rPr>
                <w:rFonts w:eastAsia="宋体"/>
              </w:rPr>
              <w:t xml:space="preserve"> policy decision type. It is the </w:t>
            </w:r>
            <w:proofErr w:type="spellStart"/>
            <w:r w:rsidRPr="0034588D">
              <w:rPr>
                <w:rFonts w:eastAsia="宋体"/>
              </w:rPr>
              <w:t>umId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5.6.2.12.</w:t>
            </w:r>
          </w:p>
          <w:p w14:paraId="76D9759F" w14:textId="20089053"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w:t>
            </w:r>
          </w:p>
        </w:tc>
        <w:tc>
          <w:tcPr>
            <w:tcW w:w="1436" w:type="dxa"/>
            <w:tcBorders>
              <w:top w:val="single" w:sz="4" w:space="0" w:color="auto"/>
              <w:left w:val="single" w:sz="4" w:space="0" w:color="auto"/>
              <w:bottom w:val="single" w:sz="4" w:space="0" w:color="auto"/>
              <w:right w:val="single" w:sz="4" w:space="0" w:color="auto"/>
            </w:tcBorders>
          </w:tcPr>
          <w:p w14:paraId="0F825CE9" w14:textId="64C6D791" w:rsidR="0034588D" w:rsidRPr="00714F1C" w:rsidRDefault="0034588D" w:rsidP="0034588D">
            <w:pPr>
              <w:keepNext/>
              <w:keepLines/>
              <w:spacing w:after="0"/>
              <w:rPr>
                <w:rFonts w:ascii="Arial" w:eastAsia="宋体" w:hAnsi="Arial"/>
                <w:sz w:val="18"/>
              </w:rPr>
            </w:pPr>
            <w:ins w:id="700" w:author="Huawei [AEM]" w:date="2020-12-01T16:26:00Z">
              <w:r>
                <w:rPr>
                  <w:rFonts w:ascii="Arial" w:eastAsia="宋体" w:hAnsi="Arial"/>
                  <w:sz w:val="18"/>
                </w:rPr>
                <w:t>UMC</w:t>
              </w:r>
            </w:ins>
          </w:p>
        </w:tc>
      </w:tr>
      <w:tr w:rsidR="0034588D" w:rsidRPr="00714F1C" w14:paraId="101FE6D3"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23DE823C" w14:textId="1A44D959" w:rsidR="0034588D" w:rsidRPr="001A48F9" w:rsidRDefault="0034588D" w:rsidP="0034588D">
            <w:pPr>
              <w:keepNext/>
              <w:keepLines/>
              <w:spacing w:after="0"/>
              <w:rPr>
                <w:rFonts w:ascii="Arial" w:eastAsia="宋体" w:hAnsi="Arial"/>
                <w:sz w:val="18"/>
              </w:rPr>
            </w:pPr>
            <w:r w:rsidRPr="0034588D">
              <w:rPr>
                <w:rFonts w:ascii="Arial" w:eastAsia="宋体" w:hAnsi="Arial"/>
                <w:sz w:val="18"/>
              </w:rPr>
              <w:t>refUmN3gData</w:t>
            </w:r>
          </w:p>
        </w:tc>
        <w:tc>
          <w:tcPr>
            <w:tcW w:w="1984" w:type="dxa"/>
            <w:tcBorders>
              <w:top w:val="single" w:sz="4" w:space="0" w:color="auto"/>
              <w:left w:val="single" w:sz="4" w:space="0" w:color="auto"/>
              <w:bottom w:val="single" w:sz="4" w:space="0" w:color="auto"/>
              <w:right w:val="single" w:sz="4" w:space="0" w:color="auto"/>
            </w:tcBorders>
          </w:tcPr>
          <w:p w14:paraId="2A36F012" w14:textId="2F7657A0"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18A4A5D4" w14:textId="7A548809"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F7A6DD5" w14:textId="7E7183C5"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17E74949" w14:textId="77777777" w:rsidR="0034588D" w:rsidRPr="0034588D" w:rsidRDefault="0034588D" w:rsidP="0034588D">
            <w:pPr>
              <w:pStyle w:val="TAL"/>
              <w:rPr>
                <w:rFonts w:eastAsia="宋体"/>
              </w:rPr>
            </w:pPr>
            <w:r w:rsidRPr="0034588D">
              <w:rPr>
                <w:rFonts w:eastAsia="宋体"/>
              </w:rPr>
              <w:t xml:space="preserve">A reference to </w:t>
            </w:r>
            <w:proofErr w:type="spellStart"/>
            <w:r w:rsidRPr="0034588D">
              <w:rPr>
                <w:rFonts w:eastAsia="宋体"/>
              </w:rPr>
              <w:t>UsageMonitoringData</w:t>
            </w:r>
            <w:proofErr w:type="spellEnd"/>
            <w:r w:rsidRPr="0034588D">
              <w:rPr>
                <w:rFonts w:eastAsia="宋体"/>
              </w:rPr>
              <w:t xml:space="preserve"> policy decision type only applicable to Non-3GPP access. It is the </w:t>
            </w:r>
            <w:proofErr w:type="spellStart"/>
            <w:r w:rsidRPr="0034588D">
              <w:rPr>
                <w:rFonts w:eastAsia="宋体"/>
              </w:rPr>
              <w:t>umId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5.6.2.12.</w:t>
            </w:r>
          </w:p>
          <w:p w14:paraId="16D490F2" w14:textId="1EF32254"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 (NOTE 6)</w:t>
            </w:r>
          </w:p>
        </w:tc>
        <w:tc>
          <w:tcPr>
            <w:tcW w:w="1436" w:type="dxa"/>
            <w:tcBorders>
              <w:top w:val="single" w:sz="4" w:space="0" w:color="auto"/>
              <w:left w:val="single" w:sz="4" w:space="0" w:color="auto"/>
              <w:bottom w:val="single" w:sz="4" w:space="0" w:color="auto"/>
              <w:right w:val="single" w:sz="4" w:space="0" w:color="auto"/>
            </w:tcBorders>
          </w:tcPr>
          <w:p w14:paraId="73C96476" w14:textId="6E8ACC3C" w:rsidR="0034588D" w:rsidRPr="00714F1C" w:rsidRDefault="0034588D" w:rsidP="0034588D">
            <w:pPr>
              <w:keepNext/>
              <w:keepLines/>
              <w:spacing w:after="0"/>
              <w:rPr>
                <w:rFonts w:ascii="Arial" w:eastAsia="宋体" w:hAnsi="Arial"/>
                <w:sz w:val="18"/>
              </w:rPr>
            </w:pPr>
            <w:ins w:id="701" w:author="Huawei [AEM]" w:date="2020-12-01T16:26:00Z">
              <w:r>
                <w:rPr>
                  <w:rFonts w:ascii="Arial" w:eastAsia="宋体" w:hAnsi="Arial"/>
                  <w:sz w:val="18"/>
                </w:rPr>
                <w:t xml:space="preserve">UMC, </w:t>
              </w:r>
            </w:ins>
            <w:r w:rsidRPr="0034588D">
              <w:rPr>
                <w:rFonts w:ascii="Arial" w:eastAsia="宋体" w:hAnsi="Arial"/>
                <w:sz w:val="18"/>
              </w:rPr>
              <w:t>ATSSS</w:t>
            </w:r>
          </w:p>
        </w:tc>
      </w:tr>
      <w:tr w:rsidR="0034588D" w:rsidRPr="00714F1C" w14:paraId="183A44F2"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39F246BE" w14:textId="73CC800A"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refCondData</w:t>
            </w:r>
            <w:proofErr w:type="spellEnd"/>
          </w:p>
        </w:tc>
        <w:tc>
          <w:tcPr>
            <w:tcW w:w="1984" w:type="dxa"/>
            <w:tcBorders>
              <w:top w:val="single" w:sz="4" w:space="0" w:color="auto"/>
              <w:left w:val="single" w:sz="4" w:space="0" w:color="auto"/>
              <w:bottom w:val="single" w:sz="4" w:space="0" w:color="auto"/>
              <w:right w:val="single" w:sz="4" w:space="0" w:color="auto"/>
            </w:tcBorders>
          </w:tcPr>
          <w:p w14:paraId="1E90BEFE" w14:textId="79257703" w:rsidR="0034588D" w:rsidRPr="001A48F9" w:rsidRDefault="0034588D" w:rsidP="0034588D">
            <w:pPr>
              <w:keepNext/>
              <w:keepLines/>
              <w:spacing w:after="0"/>
              <w:rPr>
                <w:rFonts w:ascii="Arial" w:eastAsia="宋体" w:hAnsi="Arial"/>
                <w:sz w:val="18"/>
              </w:rPr>
            </w:pPr>
            <w:r w:rsidRPr="0034588D">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31FBD331" w14:textId="7D8BEDFD"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E1CC21" w14:textId="3DC67101"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0560D2DA" w14:textId="300EBE49" w:rsidR="0034588D" w:rsidRPr="001A48F9" w:rsidRDefault="0034588D" w:rsidP="0034588D">
            <w:pPr>
              <w:keepNext/>
              <w:keepLines/>
              <w:spacing w:after="0"/>
              <w:rPr>
                <w:rFonts w:ascii="Arial" w:eastAsia="宋体" w:hAnsi="Arial"/>
                <w:sz w:val="18"/>
              </w:rPr>
            </w:pPr>
            <w:r w:rsidRPr="0034588D">
              <w:rPr>
                <w:rFonts w:ascii="Arial" w:eastAsia="宋体" w:hAnsi="Arial"/>
                <w:sz w:val="18"/>
              </w:rPr>
              <w:t xml:space="preserve">A reference to the condition data. It is the </w:t>
            </w:r>
            <w:proofErr w:type="spellStart"/>
            <w:r w:rsidRPr="0034588D">
              <w:rPr>
                <w:rFonts w:ascii="Arial" w:eastAsia="宋体" w:hAnsi="Arial"/>
                <w:sz w:val="18"/>
              </w:rPr>
              <w:t>condId</w:t>
            </w:r>
            <w:proofErr w:type="spellEnd"/>
            <w:r w:rsidRPr="0034588D">
              <w:rPr>
                <w:rFonts w:ascii="Arial" w:eastAsia="宋体" w:hAnsi="Arial"/>
                <w:sz w:val="18"/>
              </w:rPr>
              <w:t xml:space="preserve"> described in </w:t>
            </w:r>
            <w:proofErr w:type="spellStart"/>
            <w:r w:rsidRPr="0034588D">
              <w:rPr>
                <w:rFonts w:ascii="Arial" w:eastAsia="宋体" w:hAnsi="Arial"/>
                <w:sz w:val="18"/>
              </w:rPr>
              <w:t>subclause</w:t>
            </w:r>
            <w:proofErr w:type="spellEnd"/>
            <w:r w:rsidRPr="0034588D">
              <w:rPr>
                <w:rFonts w:ascii="Arial" w:eastAsia="宋体" w:hAnsi="Arial"/>
                <w:sz w:val="18"/>
              </w:rPr>
              <w:t> 5.6.2.9.</w:t>
            </w:r>
          </w:p>
        </w:tc>
        <w:tc>
          <w:tcPr>
            <w:tcW w:w="1436" w:type="dxa"/>
            <w:tcBorders>
              <w:top w:val="single" w:sz="4" w:space="0" w:color="auto"/>
              <w:left w:val="single" w:sz="4" w:space="0" w:color="auto"/>
              <w:bottom w:val="single" w:sz="4" w:space="0" w:color="auto"/>
              <w:right w:val="single" w:sz="4" w:space="0" w:color="auto"/>
            </w:tcBorders>
          </w:tcPr>
          <w:p w14:paraId="6E85A5E5" w14:textId="77777777" w:rsidR="0034588D" w:rsidRPr="00714F1C" w:rsidRDefault="0034588D" w:rsidP="0034588D">
            <w:pPr>
              <w:keepNext/>
              <w:keepLines/>
              <w:spacing w:after="0"/>
              <w:rPr>
                <w:rFonts w:ascii="Arial" w:eastAsia="宋体" w:hAnsi="Arial"/>
                <w:sz w:val="18"/>
              </w:rPr>
            </w:pPr>
          </w:p>
        </w:tc>
      </w:tr>
      <w:tr w:rsidR="0034588D" w:rsidRPr="00714F1C" w14:paraId="07D1E24F"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0D35D770" w14:textId="58948D9D"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refQosMon</w:t>
            </w:r>
            <w:proofErr w:type="spellEnd"/>
          </w:p>
        </w:tc>
        <w:tc>
          <w:tcPr>
            <w:tcW w:w="1984" w:type="dxa"/>
            <w:tcBorders>
              <w:top w:val="single" w:sz="4" w:space="0" w:color="auto"/>
              <w:left w:val="single" w:sz="4" w:space="0" w:color="auto"/>
              <w:bottom w:val="single" w:sz="4" w:space="0" w:color="auto"/>
              <w:right w:val="single" w:sz="4" w:space="0" w:color="auto"/>
            </w:tcBorders>
          </w:tcPr>
          <w:p w14:paraId="65968ADF" w14:textId="4C327796"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5B5A8D23" w14:textId="1406DFDF"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BE568C8" w14:textId="03C382E6"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4794787B" w14:textId="77777777" w:rsidR="0034588D" w:rsidRPr="0034588D" w:rsidRDefault="0034588D" w:rsidP="0034588D">
            <w:pPr>
              <w:pStyle w:val="TAL"/>
              <w:rPr>
                <w:rFonts w:eastAsia="宋体"/>
              </w:rPr>
            </w:pPr>
            <w:r w:rsidRPr="0034588D">
              <w:rPr>
                <w:rFonts w:eastAsia="宋体"/>
              </w:rPr>
              <w:t xml:space="preserve">A reference to </w:t>
            </w:r>
            <w:proofErr w:type="spellStart"/>
            <w:r w:rsidRPr="0034588D">
              <w:rPr>
                <w:rFonts w:eastAsia="宋体"/>
              </w:rPr>
              <w:t>QosMonitoringData</w:t>
            </w:r>
            <w:proofErr w:type="spellEnd"/>
            <w:r w:rsidRPr="0034588D">
              <w:rPr>
                <w:rFonts w:eastAsia="宋体"/>
              </w:rPr>
              <w:t xml:space="preserve"> policy decision type. It is the </w:t>
            </w:r>
            <w:proofErr w:type="spellStart"/>
            <w:r w:rsidRPr="0034588D">
              <w:rPr>
                <w:rFonts w:eastAsia="宋体"/>
              </w:rPr>
              <w:t>qmId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5.6.2.40.</w:t>
            </w:r>
          </w:p>
          <w:p w14:paraId="6AF19E2A" w14:textId="25DED9A2"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w:t>
            </w:r>
          </w:p>
        </w:tc>
        <w:tc>
          <w:tcPr>
            <w:tcW w:w="1436" w:type="dxa"/>
            <w:tcBorders>
              <w:top w:val="single" w:sz="4" w:space="0" w:color="auto"/>
              <w:left w:val="single" w:sz="4" w:space="0" w:color="auto"/>
              <w:bottom w:val="single" w:sz="4" w:space="0" w:color="auto"/>
              <w:right w:val="single" w:sz="4" w:space="0" w:color="auto"/>
            </w:tcBorders>
          </w:tcPr>
          <w:p w14:paraId="524DA579" w14:textId="1E41B625"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QosMonitoring</w:t>
            </w:r>
            <w:proofErr w:type="spellEnd"/>
          </w:p>
        </w:tc>
      </w:tr>
      <w:tr w:rsidR="0034588D" w:rsidRPr="00714F1C" w14:paraId="2D97F066"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653A1D97" w14:textId="39950005"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tscaiInputUl</w:t>
            </w:r>
            <w:proofErr w:type="spellEnd"/>
          </w:p>
        </w:tc>
        <w:tc>
          <w:tcPr>
            <w:tcW w:w="1984" w:type="dxa"/>
            <w:tcBorders>
              <w:top w:val="single" w:sz="4" w:space="0" w:color="auto"/>
              <w:left w:val="single" w:sz="4" w:space="0" w:color="auto"/>
              <w:bottom w:val="single" w:sz="4" w:space="0" w:color="auto"/>
              <w:right w:val="single" w:sz="4" w:space="0" w:color="auto"/>
            </w:tcBorders>
          </w:tcPr>
          <w:p w14:paraId="018E0832" w14:textId="2A791753"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TscaiInputContainer</w:t>
            </w:r>
            <w:proofErr w:type="spellEnd"/>
          </w:p>
        </w:tc>
        <w:tc>
          <w:tcPr>
            <w:tcW w:w="426" w:type="dxa"/>
            <w:tcBorders>
              <w:top w:val="single" w:sz="4" w:space="0" w:color="auto"/>
              <w:left w:val="single" w:sz="4" w:space="0" w:color="auto"/>
              <w:bottom w:val="single" w:sz="4" w:space="0" w:color="auto"/>
              <w:right w:val="single" w:sz="4" w:space="0" w:color="auto"/>
            </w:tcBorders>
          </w:tcPr>
          <w:p w14:paraId="40DD0D94" w14:textId="1C40B635"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B5EAF12" w14:textId="42585B29"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7A6F35B4" w14:textId="77EA92A4" w:rsidR="0034588D" w:rsidRPr="001A48F9" w:rsidRDefault="0034588D" w:rsidP="0034588D">
            <w:pPr>
              <w:keepNext/>
              <w:keepLines/>
              <w:spacing w:after="0"/>
              <w:rPr>
                <w:rFonts w:ascii="Arial" w:eastAsia="宋体" w:hAnsi="Arial"/>
                <w:sz w:val="18"/>
              </w:rPr>
            </w:pPr>
            <w:r w:rsidRPr="0034588D">
              <w:rPr>
                <w:rFonts w:ascii="Arial" w:eastAsia="宋体" w:hAnsi="Arial"/>
                <w:sz w:val="18"/>
              </w:rPr>
              <w:t>Transports TSCAI input parameters for TSC traffic at the ingress interface of the DS-TT/UE (uplink flow direction).</w:t>
            </w:r>
          </w:p>
        </w:tc>
        <w:tc>
          <w:tcPr>
            <w:tcW w:w="1436" w:type="dxa"/>
            <w:tcBorders>
              <w:top w:val="single" w:sz="4" w:space="0" w:color="auto"/>
              <w:left w:val="single" w:sz="4" w:space="0" w:color="auto"/>
              <w:bottom w:val="single" w:sz="4" w:space="0" w:color="auto"/>
              <w:right w:val="single" w:sz="4" w:space="0" w:color="auto"/>
            </w:tcBorders>
          </w:tcPr>
          <w:p w14:paraId="176C3773" w14:textId="4E7754F4"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TimeSensitiveNetworking</w:t>
            </w:r>
            <w:proofErr w:type="spellEnd"/>
          </w:p>
        </w:tc>
      </w:tr>
      <w:tr w:rsidR="0034588D" w:rsidRPr="00714F1C" w14:paraId="4D28A4CC"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1FF5B875" w14:textId="352A17D6"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tscaiInputDl</w:t>
            </w:r>
            <w:proofErr w:type="spellEnd"/>
          </w:p>
        </w:tc>
        <w:tc>
          <w:tcPr>
            <w:tcW w:w="1984" w:type="dxa"/>
            <w:tcBorders>
              <w:top w:val="single" w:sz="4" w:space="0" w:color="auto"/>
              <w:left w:val="single" w:sz="4" w:space="0" w:color="auto"/>
              <w:bottom w:val="single" w:sz="4" w:space="0" w:color="auto"/>
              <w:right w:val="single" w:sz="4" w:space="0" w:color="auto"/>
            </w:tcBorders>
          </w:tcPr>
          <w:p w14:paraId="30B226DD" w14:textId="1D46EBDC"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TscaiInputContainer</w:t>
            </w:r>
            <w:proofErr w:type="spellEnd"/>
          </w:p>
        </w:tc>
        <w:tc>
          <w:tcPr>
            <w:tcW w:w="426" w:type="dxa"/>
            <w:tcBorders>
              <w:top w:val="single" w:sz="4" w:space="0" w:color="auto"/>
              <w:left w:val="single" w:sz="4" w:space="0" w:color="auto"/>
              <w:bottom w:val="single" w:sz="4" w:space="0" w:color="auto"/>
              <w:right w:val="single" w:sz="4" w:space="0" w:color="auto"/>
            </w:tcBorders>
          </w:tcPr>
          <w:p w14:paraId="3D89B544" w14:textId="6F14BECB"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6FBC865" w14:textId="33B91C6D"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6443AA99" w14:textId="6F95B8D2" w:rsidR="0034588D" w:rsidRPr="001A48F9" w:rsidRDefault="0034588D" w:rsidP="0034588D">
            <w:pPr>
              <w:keepNext/>
              <w:keepLines/>
              <w:spacing w:after="0"/>
              <w:rPr>
                <w:rFonts w:ascii="Arial" w:eastAsia="宋体" w:hAnsi="Arial"/>
                <w:sz w:val="18"/>
              </w:rPr>
            </w:pPr>
            <w:r w:rsidRPr="0034588D">
              <w:rPr>
                <w:rFonts w:ascii="Arial" w:eastAsia="宋体" w:hAnsi="Arial"/>
                <w:sz w:val="18"/>
              </w:rPr>
              <w:t>Transports TSCAI input parameters for TSC traffic at the ingress of the NW-TT (downlink flow direction).</w:t>
            </w:r>
          </w:p>
        </w:tc>
        <w:tc>
          <w:tcPr>
            <w:tcW w:w="1436" w:type="dxa"/>
            <w:tcBorders>
              <w:top w:val="single" w:sz="4" w:space="0" w:color="auto"/>
              <w:left w:val="single" w:sz="4" w:space="0" w:color="auto"/>
              <w:bottom w:val="single" w:sz="4" w:space="0" w:color="auto"/>
              <w:right w:val="single" w:sz="4" w:space="0" w:color="auto"/>
            </w:tcBorders>
          </w:tcPr>
          <w:p w14:paraId="12F49C9B" w14:textId="7E1B8A85"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TimeSensitiveNetworking</w:t>
            </w:r>
            <w:proofErr w:type="spellEnd"/>
          </w:p>
        </w:tc>
      </w:tr>
      <w:tr w:rsidR="0034588D" w:rsidRPr="00714F1C" w14:paraId="538E0FAA" w14:textId="77777777" w:rsidTr="0020132C">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14:paraId="1D37C9B5" w14:textId="77777777" w:rsidR="0034588D" w:rsidRPr="0034588D" w:rsidRDefault="0034588D" w:rsidP="0034588D">
            <w:pPr>
              <w:pStyle w:val="TAN"/>
            </w:pPr>
            <w:r w:rsidRPr="0034588D">
              <w:t>NOTE 1:</w:t>
            </w:r>
            <w:r w:rsidRPr="0034588D">
              <w:tab/>
              <w:t>Arrays are only introduced for future compatibility. In this release of the specification the maximum number of elements in the array is 1.</w:t>
            </w:r>
          </w:p>
          <w:p w14:paraId="0041E905" w14:textId="77777777" w:rsidR="0034588D" w:rsidRPr="0034588D" w:rsidRDefault="0034588D" w:rsidP="0034588D">
            <w:pPr>
              <w:pStyle w:val="TAN"/>
            </w:pPr>
            <w:r w:rsidRPr="0034588D">
              <w:t>NOTE 2:</w:t>
            </w:r>
            <w:r w:rsidRPr="0034588D">
              <w:tab/>
              <w:t>For a PCC rule with the "</w:t>
            </w:r>
            <w:proofErr w:type="spellStart"/>
            <w:r w:rsidRPr="0034588D">
              <w:t>appId</w:t>
            </w:r>
            <w:proofErr w:type="spellEnd"/>
            <w:r w:rsidRPr="0034588D">
              <w:t>" attribute, the precedence can be preconfigured in SMF or provided in the PCC rule from PCF. The precedence provided by the PCF shall take precedence.</w:t>
            </w:r>
          </w:p>
          <w:p w14:paraId="7B950422" w14:textId="77777777" w:rsidR="0034588D" w:rsidRPr="0034588D" w:rsidRDefault="0034588D" w:rsidP="0034588D">
            <w:pPr>
              <w:pStyle w:val="TAN"/>
            </w:pPr>
            <w:r w:rsidRPr="0034588D">
              <w:t>NOTE 3:</w:t>
            </w:r>
            <w:r w:rsidRPr="0034588D">
              <w:tab/>
              <w:t>Either the "</w:t>
            </w:r>
            <w:proofErr w:type="spellStart"/>
            <w:r w:rsidRPr="0034588D">
              <w:t>flowInfos</w:t>
            </w:r>
            <w:proofErr w:type="spellEnd"/>
            <w:r w:rsidRPr="0034588D">
              <w:t>" attribute or "</w:t>
            </w:r>
            <w:proofErr w:type="spellStart"/>
            <w:r w:rsidRPr="0034588D">
              <w:t>appId</w:t>
            </w:r>
            <w:proofErr w:type="spellEnd"/>
            <w:r w:rsidRPr="0034588D">
              <w:t>" attribute shall be supplied by the PCF when the PCC rule is initially provisioned. If the "</w:t>
            </w:r>
            <w:proofErr w:type="spellStart"/>
            <w:r w:rsidRPr="0034588D">
              <w:t>appId</w:t>
            </w:r>
            <w:proofErr w:type="spellEnd"/>
            <w:r w:rsidRPr="0034588D">
              <w:t>" attribute is supplied, the PCF shall not modify the application identifier supplied within the "</w:t>
            </w:r>
            <w:proofErr w:type="spellStart"/>
            <w:r w:rsidRPr="0034588D">
              <w:t>appId</w:t>
            </w:r>
            <w:proofErr w:type="spellEnd"/>
            <w:r w:rsidRPr="0034588D">
              <w:t>" attribute later.</w:t>
            </w:r>
          </w:p>
          <w:p w14:paraId="1ECC89B6" w14:textId="77777777" w:rsidR="0034588D" w:rsidRPr="0034588D" w:rsidRDefault="0034588D" w:rsidP="0034588D">
            <w:pPr>
              <w:pStyle w:val="TAN"/>
            </w:pPr>
            <w:r w:rsidRPr="0034588D">
              <w:t>NOTE 4:</w:t>
            </w:r>
            <w:r w:rsidRPr="0034588D">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w:t>
            </w:r>
            <w:proofErr w:type="spellStart"/>
            <w:r w:rsidRPr="0034588D">
              <w:t>QoS</w:t>
            </w:r>
            <w:proofErr w:type="spellEnd"/>
            <w:r w:rsidRPr="0034588D">
              <w:t>.</w:t>
            </w:r>
          </w:p>
          <w:p w14:paraId="27CBC8A3" w14:textId="77777777" w:rsidR="0034588D" w:rsidRPr="0034588D" w:rsidRDefault="0034588D" w:rsidP="0034588D">
            <w:pPr>
              <w:pStyle w:val="TAN"/>
            </w:pPr>
            <w:r w:rsidRPr="0034588D">
              <w:t>NOTE 5:</w:t>
            </w:r>
            <w:r w:rsidRPr="0034588D">
              <w:tab/>
              <w:t>For a MA PDU Session, Charging Data decision referred by the "</w:t>
            </w:r>
            <w:proofErr w:type="spellStart"/>
            <w:r w:rsidRPr="0034588D">
              <w:t>refChgData</w:t>
            </w:r>
            <w:proofErr w:type="spellEnd"/>
            <w:r w:rsidRPr="0034588D">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4588D">
              <w:t>refChgData</w:t>
            </w:r>
            <w:proofErr w:type="spellEnd"/>
            <w:r w:rsidRPr="0034588D">
              <w:t>" attribute applies to 3GPP access. The value(s) of attribute(s) within the Charging Data decision except the “</w:t>
            </w:r>
            <w:proofErr w:type="spellStart"/>
            <w:r w:rsidRPr="0034588D">
              <w:t>chgId</w:t>
            </w:r>
            <w:proofErr w:type="spellEnd"/>
            <w:r w:rsidRPr="0034588D">
              <w:t>" attribute referred by the "refChgN3gData" attribute shall be the same as the one(s) within the Charging Data decision referred by the "</w:t>
            </w:r>
            <w:proofErr w:type="spellStart"/>
            <w:r w:rsidRPr="0034588D">
              <w:t>refChgData</w:t>
            </w:r>
            <w:proofErr w:type="spellEnd"/>
            <w:r w:rsidRPr="0034588D">
              <w:t>" attribute.</w:t>
            </w:r>
          </w:p>
          <w:p w14:paraId="04DAA8E5" w14:textId="4FDCCD8F" w:rsidR="0034588D" w:rsidRPr="00714F1C" w:rsidRDefault="0034588D" w:rsidP="0034588D">
            <w:pPr>
              <w:pStyle w:val="TAN"/>
              <w:rPr>
                <w:rFonts w:eastAsia="宋体"/>
              </w:rPr>
            </w:pPr>
            <w:r w:rsidRPr="0034588D">
              <w:t>NOTE 6:</w:t>
            </w:r>
            <w:r w:rsidRPr="0034588D">
              <w:tab/>
              <w:t>For a MA PDU Session, Usage Monitoring Data decision referred by the "</w:t>
            </w:r>
            <w:proofErr w:type="spellStart"/>
            <w:r w:rsidRPr="0034588D">
              <w:t>refUmData</w:t>
            </w:r>
            <w:proofErr w:type="spellEnd"/>
            <w:r w:rsidRPr="0034588D">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4588D">
              <w:t>refUmData</w:t>
            </w:r>
            <w:proofErr w:type="spellEnd"/>
            <w:r w:rsidRPr="0034588D">
              <w:t>" attribute applies to 3GPP access.</w:t>
            </w:r>
          </w:p>
        </w:tc>
      </w:tr>
    </w:tbl>
    <w:p w14:paraId="074E1766" w14:textId="77777777" w:rsidR="004B765A" w:rsidRDefault="004B765A" w:rsidP="004B765A">
      <w:pPr>
        <w:rPr>
          <w:rFonts w:eastAsia="宋体"/>
        </w:rPr>
      </w:pPr>
    </w:p>
    <w:p w14:paraId="6772D2B8" w14:textId="77777777" w:rsidR="00714F1C" w:rsidRPr="00FD3BBA" w:rsidRDefault="00714F1C" w:rsidP="00714F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AF389" w14:textId="77777777" w:rsidR="00714F1C" w:rsidRPr="00714F1C" w:rsidRDefault="00714F1C" w:rsidP="00714F1C">
      <w:pPr>
        <w:keepNext/>
        <w:keepLines/>
        <w:spacing w:before="120"/>
        <w:ind w:left="1418" w:hanging="1418"/>
        <w:outlineLvl w:val="3"/>
        <w:rPr>
          <w:rFonts w:ascii="Arial" w:eastAsia="宋体" w:hAnsi="Arial"/>
          <w:sz w:val="24"/>
        </w:rPr>
      </w:pPr>
      <w:bookmarkStart w:id="702" w:name="_Toc28012218"/>
      <w:bookmarkStart w:id="703" w:name="_Toc34123071"/>
      <w:bookmarkStart w:id="704" w:name="_Toc36038021"/>
      <w:bookmarkStart w:id="705" w:name="_Toc38875403"/>
      <w:bookmarkStart w:id="706" w:name="_Toc43191884"/>
      <w:bookmarkStart w:id="707" w:name="_Toc45133279"/>
      <w:bookmarkStart w:id="708" w:name="_Toc51316783"/>
      <w:bookmarkStart w:id="709" w:name="_Toc51761963"/>
      <w:bookmarkStart w:id="710" w:name="_Toc56674950"/>
      <w:bookmarkStart w:id="711" w:name="_Toc56675341"/>
      <w:r w:rsidRPr="00714F1C">
        <w:rPr>
          <w:rFonts w:ascii="Arial" w:eastAsia="宋体" w:hAnsi="Arial"/>
          <w:sz w:val="24"/>
        </w:rPr>
        <w:lastRenderedPageBreak/>
        <w:t>5.6.2.7</w:t>
      </w:r>
      <w:r w:rsidRPr="00714F1C">
        <w:rPr>
          <w:rFonts w:ascii="Arial" w:eastAsia="宋体" w:hAnsi="Arial"/>
          <w:sz w:val="24"/>
        </w:rPr>
        <w:tab/>
        <w:t xml:space="preserve">Type </w:t>
      </w:r>
      <w:proofErr w:type="spellStart"/>
      <w:r w:rsidRPr="00714F1C">
        <w:rPr>
          <w:rFonts w:ascii="Arial" w:eastAsia="宋体" w:hAnsi="Arial"/>
          <w:sz w:val="24"/>
        </w:rPr>
        <w:t>SessionRule</w:t>
      </w:r>
      <w:bookmarkEnd w:id="702"/>
      <w:bookmarkEnd w:id="703"/>
      <w:bookmarkEnd w:id="704"/>
      <w:bookmarkEnd w:id="705"/>
      <w:bookmarkEnd w:id="706"/>
      <w:bookmarkEnd w:id="707"/>
      <w:bookmarkEnd w:id="708"/>
      <w:bookmarkEnd w:id="709"/>
      <w:bookmarkEnd w:id="710"/>
      <w:bookmarkEnd w:id="711"/>
      <w:proofErr w:type="spellEnd"/>
    </w:p>
    <w:p w14:paraId="650D8192" w14:textId="77777777" w:rsidR="00714F1C" w:rsidRPr="00714F1C" w:rsidRDefault="00714F1C" w:rsidP="00714F1C">
      <w:pPr>
        <w:keepNext/>
        <w:keepLines/>
        <w:spacing w:before="60"/>
        <w:jc w:val="center"/>
        <w:rPr>
          <w:rFonts w:ascii="Arial" w:eastAsia="宋体" w:hAnsi="Arial"/>
          <w:b/>
        </w:rPr>
      </w:pPr>
      <w:r w:rsidRPr="00714F1C">
        <w:rPr>
          <w:rFonts w:ascii="Arial" w:eastAsia="宋体" w:hAnsi="Arial"/>
          <w:b/>
        </w:rPr>
        <w:t xml:space="preserve">Table 5.6.2.7-1: Definition of type </w:t>
      </w:r>
      <w:proofErr w:type="spellStart"/>
      <w:r w:rsidRPr="00714F1C">
        <w:rPr>
          <w:rFonts w:ascii="Arial" w:eastAsia="宋体" w:hAnsi="Arial"/>
          <w:b/>
        </w:rPr>
        <w:t>SessionRule</w:t>
      </w:r>
      <w:proofErr w:type="spellEnd"/>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714F1C" w:rsidRPr="00714F1C" w14:paraId="62303944"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shd w:val="clear" w:color="auto" w:fill="C0C0C0"/>
            <w:hideMark/>
          </w:tcPr>
          <w:p w14:paraId="52309DB9" w14:textId="77777777" w:rsidR="00714F1C" w:rsidRPr="00714F1C" w:rsidRDefault="00714F1C" w:rsidP="00714F1C">
            <w:pPr>
              <w:keepNext/>
              <w:keepLines/>
              <w:spacing w:after="0"/>
              <w:jc w:val="center"/>
              <w:rPr>
                <w:rFonts w:ascii="Arial" w:eastAsia="宋体" w:hAnsi="Arial"/>
                <w:b/>
                <w:sz w:val="18"/>
              </w:rPr>
            </w:pPr>
            <w:r w:rsidRPr="00714F1C">
              <w:rPr>
                <w:rFonts w:ascii="Arial" w:eastAsia="宋体" w:hAnsi="Arial"/>
                <w:b/>
                <w:sz w:val="18"/>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E1F9A53" w14:textId="77777777" w:rsidR="00714F1C" w:rsidRPr="00714F1C" w:rsidRDefault="00714F1C" w:rsidP="00714F1C">
            <w:pPr>
              <w:keepNext/>
              <w:keepLines/>
              <w:spacing w:after="0"/>
              <w:jc w:val="center"/>
              <w:rPr>
                <w:rFonts w:ascii="Arial" w:eastAsia="宋体" w:hAnsi="Arial"/>
                <w:b/>
                <w:sz w:val="18"/>
              </w:rPr>
            </w:pPr>
            <w:r w:rsidRPr="00714F1C">
              <w:rPr>
                <w:rFonts w:ascii="Arial" w:eastAsia="宋体" w:hAnsi="Arial"/>
                <w:b/>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D702D02" w14:textId="77777777" w:rsidR="00714F1C" w:rsidRPr="00714F1C" w:rsidRDefault="00714F1C" w:rsidP="00714F1C">
            <w:pPr>
              <w:keepNext/>
              <w:keepLines/>
              <w:spacing w:after="0"/>
              <w:jc w:val="center"/>
              <w:rPr>
                <w:rFonts w:ascii="Arial" w:eastAsia="宋体" w:hAnsi="Arial"/>
                <w:b/>
                <w:sz w:val="18"/>
              </w:rPr>
            </w:pPr>
            <w:r w:rsidRPr="00714F1C">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7B6AD0" w14:textId="77777777" w:rsidR="00714F1C" w:rsidRPr="00714F1C" w:rsidRDefault="00714F1C" w:rsidP="00714F1C">
            <w:pPr>
              <w:keepNext/>
              <w:keepLines/>
              <w:spacing w:after="0"/>
              <w:jc w:val="center"/>
              <w:rPr>
                <w:rFonts w:ascii="Arial" w:eastAsia="宋体" w:hAnsi="Arial"/>
                <w:b/>
                <w:sz w:val="18"/>
              </w:rPr>
            </w:pPr>
            <w:r w:rsidRPr="00714F1C">
              <w:rPr>
                <w:rFonts w:ascii="Arial" w:eastAsia="宋体" w:hAnsi="Arial"/>
                <w:b/>
                <w:sz w:val="18"/>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0BD732C" w14:textId="77777777" w:rsidR="00714F1C" w:rsidRPr="00714F1C" w:rsidRDefault="00714F1C" w:rsidP="00714F1C">
            <w:pPr>
              <w:keepNext/>
              <w:keepLines/>
              <w:spacing w:after="0"/>
              <w:jc w:val="center"/>
              <w:rPr>
                <w:rFonts w:ascii="Arial" w:eastAsia="宋体" w:hAnsi="Arial"/>
                <w:b/>
                <w:sz w:val="18"/>
              </w:rPr>
            </w:pPr>
            <w:r w:rsidRPr="00714F1C">
              <w:rPr>
                <w:rFonts w:ascii="Arial" w:eastAsia="宋体" w:hAnsi="Arial"/>
                <w:b/>
                <w:sz w:val="18"/>
              </w:rPr>
              <w:t>Description</w:t>
            </w:r>
          </w:p>
        </w:tc>
        <w:tc>
          <w:tcPr>
            <w:tcW w:w="1436" w:type="dxa"/>
            <w:tcBorders>
              <w:top w:val="single" w:sz="4" w:space="0" w:color="auto"/>
              <w:left w:val="single" w:sz="4" w:space="0" w:color="auto"/>
              <w:bottom w:val="single" w:sz="4" w:space="0" w:color="auto"/>
              <w:right w:val="single" w:sz="4" w:space="0" w:color="auto"/>
            </w:tcBorders>
            <w:shd w:val="clear" w:color="auto" w:fill="C0C0C0"/>
          </w:tcPr>
          <w:p w14:paraId="0EF82F03" w14:textId="77777777" w:rsidR="00714F1C" w:rsidRPr="00714F1C" w:rsidRDefault="00714F1C" w:rsidP="00714F1C">
            <w:pPr>
              <w:keepNext/>
              <w:keepLines/>
              <w:spacing w:after="0"/>
              <w:jc w:val="center"/>
              <w:rPr>
                <w:rFonts w:ascii="Arial" w:eastAsia="宋体" w:hAnsi="Arial"/>
                <w:b/>
                <w:sz w:val="18"/>
              </w:rPr>
            </w:pPr>
            <w:r w:rsidRPr="00714F1C">
              <w:rPr>
                <w:rFonts w:ascii="Arial" w:eastAsia="宋体" w:hAnsi="Arial"/>
                <w:b/>
                <w:sz w:val="18"/>
              </w:rPr>
              <w:t>Applicability</w:t>
            </w:r>
          </w:p>
        </w:tc>
      </w:tr>
      <w:tr w:rsidR="00714F1C" w:rsidRPr="00714F1C" w14:paraId="258AC921"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6F11C1DD"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authSessAmbr</w:t>
            </w:r>
            <w:proofErr w:type="spellEnd"/>
          </w:p>
        </w:tc>
        <w:tc>
          <w:tcPr>
            <w:tcW w:w="1984" w:type="dxa"/>
            <w:tcBorders>
              <w:top w:val="single" w:sz="4" w:space="0" w:color="auto"/>
              <w:left w:val="single" w:sz="4" w:space="0" w:color="auto"/>
              <w:bottom w:val="single" w:sz="4" w:space="0" w:color="auto"/>
              <w:right w:val="single" w:sz="4" w:space="0" w:color="auto"/>
            </w:tcBorders>
          </w:tcPr>
          <w:p w14:paraId="17472529"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Ambr</w:t>
            </w:r>
            <w:proofErr w:type="spellEnd"/>
          </w:p>
        </w:tc>
        <w:tc>
          <w:tcPr>
            <w:tcW w:w="426" w:type="dxa"/>
            <w:tcBorders>
              <w:top w:val="single" w:sz="4" w:space="0" w:color="auto"/>
              <w:left w:val="single" w:sz="4" w:space="0" w:color="auto"/>
              <w:bottom w:val="single" w:sz="4" w:space="0" w:color="auto"/>
              <w:right w:val="single" w:sz="4" w:space="0" w:color="auto"/>
            </w:tcBorders>
          </w:tcPr>
          <w:p w14:paraId="1F6962B3"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8FC2779"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6C831A81"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Authorized Session-AMBR. (NOTE 1)</w:t>
            </w:r>
          </w:p>
        </w:tc>
        <w:tc>
          <w:tcPr>
            <w:tcW w:w="1436" w:type="dxa"/>
            <w:tcBorders>
              <w:top w:val="single" w:sz="4" w:space="0" w:color="auto"/>
              <w:left w:val="single" w:sz="4" w:space="0" w:color="auto"/>
              <w:bottom w:val="single" w:sz="4" w:space="0" w:color="auto"/>
              <w:right w:val="single" w:sz="4" w:space="0" w:color="auto"/>
            </w:tcBorders>
          </w:tcPr>
          <w:p w14:paraId="7C9CC6FD" w14:textId="77777777" w:rsidR="00714F1C" w:rsidRPr="00714F1C" w:rsidRDefault="00714F1C" w:rsidP="00714F1C">
            <w:pPr>
              <w:keepNext/>
              <w:keepLines/>
              <w:spacing w:after="0"/>
              <w:rPr>
                <w:rFonts w:ascii="Arial" w:eastAsia="宋体" w:hAnsi="Arial"/>
                <w:sz w:val="18"/>
              </w:rPr>
            </w:pPr>
          </w:p>
        </w:tc>
      </w:tr>
      <w:tr w:rsidR="00714F1C" w:rsidRPr="00714F1C" w14:paraId="54A6D285"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5852BC25"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authDefQos</w:t>
            </w:r>
            <w:proofErr w:type="spellEnd"/>
          </w:p>
        </w:tc>
        <w:tc>
          <w:tcPr>
            <w:tcW w:w="1984" w:type="dxa"/>
            <w:tcBorders>
              <w:top w:val="single" w:sz="4" w:space="0" w:color="auto"/>
              <w:left w:val="single" w:sz="4" w:space="0" w:color="auto"/>
              <w:bottom w:val="single" w:sz="4" w:space="0" w:color="auto"/>
              <w:right w:val="single" w:sz="4" w:space="0" w:color="auto"/>
            </w:tcBorders>
          </w:tcPr>
          <w:p w14:paraId="7908CA61"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AuthorizedDefaultQos</w:t>
            </w:r>
            <w:proofErr w:type="spellEnd"/>
          </w:p>
        </w:tc>
        <w:tc>
          <w:tcPr>
            <w:tcW w:w="426" w:type="dxa"/>
            <w:tcBorders>
              <w:top w:val="single" w:sz="4" w:space="0" w:color="auto"/>
              <w:left w:val="single" w:sz="4" w:space="0" w:color="auto"/>
              <w:bottom w:val="single" w:sz="4" w:space="0" w:color="auto"/>
              <w:right w:val="single" w:sz="4" w:space="0" w:color="auto"/>
            </w:tcBorders>
          </w:tcPr>
          <w:p w14:paraId="6148DD81"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36677DA"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4D10C5CE"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 xml:space="preserve">Authorized default </w:t>
            </w:r>
            <w:proofErr w:type="spellStart"/>
            <w:r w:rsidRPr="00714F1C">
              <w:rPr>
                <w:rFonts w:ascii="Arial" w:eastAsia="宋体" w:hAnsi="Arial"/>
                <w:sz w:val="18"/>
              </w:rPr>
              <w:t>QoS</w:t>
            </w:r>
            <w:proofErr w:type="spellEnd"/>
            <w:r w:rsidRPr="00714F1C">
              <w:rPr>
                <w:rFonts w:ascii="Arial" w:eastAsia="宋体" w:hAnsi="Arial"/>
                <w:sz w:val="18"/>
              </w:rPr>
              <w:t xml:space="preserve"> information. (NOTE 1)</w:t>
            </w:r>
          </w:p>
        </w:tc>
        <w:tc>
          <w:tcPr>
            <w:tcW w:w="1436" w:type="dxa"/>
            <w:tcBorders>
              <w:top w:val="single" w:sz="4" w:space="0" w:color="auto"/>
              <w:left w:val="single" w:sz="4" w:space="0" w:color="auto"/>
              <w:bottom w:val="single" w:sz="4" w:space="0" w:color="auto"/>
              <w:right w:val="single" w:sz="4" w:space="0" w:color="auto"/>
            </w:tcBorders>
          </w:tcPr>
          <w:p w14:paraId="178140FC" w14:textId="77777777" w:rsidR="00714F1C" w:rsidRPr="00714F1C" w:rsidRDefault="00714F1C" w:rsidP="00714F1C">
            <w:pPr>
              <w:keepNext/>
              <w:keepLines/>
              <w:spacing w:after="0"/>
              <w:rPr>
                <w:rFonts w:ascii="Arial" w:eastAsia="宋体" w:hAnsi="Arial"/>
                <w:sz w:val="18"/>
              </w:rPr>
            </w:pPr>
          </w:p>
        </w:tc>
      </w:tr>
      <w:tr w:rsidR="00714F1C" w:rsidRPr="00714F1C" w14:paraId="5290F1AD"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1EE72364"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sessRuleId</w:t>
            </w:r>
            <w:proofErr w:type="spellEnd"/>
          </w:p>
        </w:tc>
        <w:tc>
          <w:tcPr>
            <w:tcW w:w="1984" w:type="dxa"/>
            <w:tcBorders>
              <w:top w:val="single" w:sz="4" w:space="0" w:color="auto"/>
              <w:left w:val="single" w:sz="4" w:space="0" w:color="auto"/>
              <w:bottom w:val="single" w:sz="4" w:space="0" w:color="auto"/>
              <w:right w:val="single" w:sz="4" w:space="0" w:color="auto"/>
            </w:tcBorders>
          </w:tcPr>
          <w:p w14:paraId="24457C76"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18C47923"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467E505"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1</w:t>
            </w:r>
          </w:p>
        </w:tc>
        <w:tc>
          <w:tcPr>
            <w:tcW w:w="3260" w:type="dxa"/>
            <w:tcBorders>
              <w:top w:val="single" w:sz="4" w:space="0" w:color="auto"/>
              <w:left w:val="single" w:sz="4" w:space="0" w:color="auto"/>
              <w:bottom w:val="single" w:sz="4" w:space="0" w:color="auto"/>
              <w:right w:val="single" w:sz="4" w:space="0" w:color="auto"/>
            </w:tcBorders>
          </w:tcPr>
          <w:p w14:paraId="60C9B839"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Univocally identifies the session rule within a PDU session.</w:t>
            </w:r>
          </w:p>
        </w:tc>
        <w:tc>
          <w:tcPr>
            <w:tcW w:w="1436" w:type="dxa"/>
            <w:tcBorders>
              <w:top w:val="single" w:sz="4" w:space="0" w:color="auto"/>
              <w:left w:val="single" w:sz="4" w:space="0" w:color="auto"/>
              <w:bottom w:val="single" w:sz="4" w:space="0" w:color="auto"/>
              <w:right w:val="single" w:sz="4" w:space="0" w:color="auto"/>
            </w:tcBorders>
          </w:tcPr>
          <w:p w14:paraId="35AD4085" w14:textId="77777777" w:rsidR="00714F1C" w:rsidRPr="00714F1C" w:rsidRDefault="00714F1C" w:rsidP="00714F1C">
            <w:pPr>
              <w:keepNext/>
              <w:keepLines/>
              <w:spacing w:after="0"/>
              <w:rPr>
                <w:rFonts w:ascii="Arial" w:eastAsia="宋体" w:hAnsi="Arial"/>
                <w:sz w:val="18"/>
              </w:rPr>
            </w:pPr>
          </w:p>
        </w:tc>
      </w:tr>
      <w:tr w:rsidR="00714F1C" w:rsidRPr="00714F1C" w14:paraId="5544D584"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1D945F01"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refUmData</w:t>
            </w:r>
            <w:proofErr w:type="spellEnd"/>
          </w:p>
        </w:tc>
        <w:tc>
          <w:tcPr>
            <w:tcW w:w="1984" w:type="dxa"/>
            <w:tcBorders>
              <w:top w:val="single" w:sz="4" w:space="0" w:color="auto"/>
              <w:left w:val="single" w:sz="4" w:space="0" w:color="auto"/>
              <w:bottom w:val="single" w:sz="4" w:space="0" w:color="auto"/>
              <w:right w:val="single" w:sz="4" w:space="0" w:color="auto"/>
            </w:tcBorders>
          </w:tcPr>
          <w:p w14:paraId="600D6514"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7CEBA78C"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787ACA7"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2AF77A2E"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 xml:space="preserve">A reference to </w:t>
            </w:r>
            <w:proofErr w:type="spellStart"/>
            <w:r w:rsidRPr="00714F1C">
              <w:rPr>
                <w:rFonts w:ascii="Arial" w:eastAsia="宋体" w:hAnsi="Arial"/>
                <w:sz w:val="18"/>
              </w:rPr>
              <w:t>UsageMonitoringData</w:t>
            </w:r>
            <w:proofErr w:type="spellEnd"/>
            <w:r w:rsidRPr="00714F1C">
              <w:rPr>
                <w:rFonts w:ascii="Arial" w:eastAsia="宋体" w:hAnsi="Arial"/>
                <w:sz w:val="18"/>
              </w:rPr>
              <w:t xml:space="preserve"> policy decision type. It is the </w:t>
            </w:r>
            <w:proofErr w:type="spellStart"/>
            <w:r w:rsidRPr="00714F1C">
              <w:rPr>
                <w:rFonts w:ascii="Arial" w:eastAsia="宋体" w:hAnsi="Arial"/>
                <w:sz w:val="18"/>
              </w:rPr>
              <w:t>umId</w:t>
            </w:r>
            <w:proofErr w:type="spellEnd"/>
            <w:r w:rsidRPr="00714F1C">
              <w:rPr>
                <w:rFonts w:ascii="Arial" w:eastAsia="宋体" w:hAnsi="Arial"/>
                <w:sz w:val="18"/>
              </w:rPr>
              <w:t xml:space="preserve"> described in </w:t>
            </w:r>
            <w:proofErr w:type="spellStart"/>
            <w:r w:rsidRPr="00714F1C">
              <w:rPr>
                <w:rFonts w:ascii="Arial" w:eastAsia="宋体" w:hAnsi="Arial"/>
                <w:sz w:val="18"/>
              </w:rPr>
              <w:t>subclause</w:t>
            </w:r>
            <w:proofErr w:type="spellEnd"/>
            <w:r w:rsidRPr="00714F1C">
              <w:rPr>
                <w:rFonts w:ascii="Arial" w:eastAsia="宋体" w:hAnsi="Arial"/>
                <w:sz w:val="18"/>
              </w:rPr>
              <w:t> 5.6.2.12. (NOTE 2)</w:t>
            </w:r>
          </w:p>
        </w:tc>
        <w:tc>
          <w:tcPr>
            <w:tcW w:w="1436" w:type="dxa"/>
            <w:tcBorders>
              <w:top w:val="single" w:sz="4" w:space="0" w:color="auto"/>
              <w:left w:val="single" w:sz="4" w:space="0" w:color="auto"/>
              <w:bottom w:val="single" w:sz="4" w:space="0" w:color="auto"/>
              <w:right w:val="single" w:sz="4" w:space="0" w:color="auto"/>
            </w:tcBorders>
          </w:tcPr>
          <w:p w14:paraId="731705C2" w14:textId="73211370" w:rsidR="00714F1C" w:rsidRPr="00714F1C" w:rsidRDefault="00714F1C" w:rsidP="00714F1C">
            <w:pPr>
              <w:keepNext/>
              <w:keepLines/>
              <w:spacing w:after="0"/>
              <w:rPr>
                <w:rFonts w:ascii="Arial" w:eastAsia="宋体" w:hAnsi="Arial"/>
                <w:sz w:val="18"/>
              </w:rPr>
            </w:pPr>
            <w:ins w:id="712" w:author="Huawei [AEM]" w:date="2020-11-30T18:30:00Z">
              <w:r>
                <w:rPr>
                  <w:rFonts w:ascii="Arial" w:eastAsia="宋体" w:hAnsi="Arial"/>
                  <w:sz w:val="18"/>
                </w:rPr>
                <w:t>UMC</w:t>
              </w:r>
            </w:ins>
          </w:p>
        </w:tc>
      </w:tr>
      <w:tr w:rsidR="00714F1C" w:rsidRPr="00714F1C" w14:paraId="5EBCB2CC"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4CC0147A"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refCondData</w:t>
            </w:r>
            <w:proofErr w:type="spellEnd"/>
          </w:p>
        </w:tc>
        <w:tc>
          <w:tcPr>
            <w:tcW w:w="1984" w:type="dxa"/>
            <w:tcBorders>
              <w:top w:val="single" w:sz="4" w:space="0" w:color="auto"/>
              <w:left w:val="single" w:sz="4" w:space="0" w:color="auto"/>
              <w:bottom w:val="single" w:sz="4" w:space="0" w:color="auto"/>
              <w:right w:val="single" w:sz="4" w:space="0" w:color="auto"/>
            </w:tcBorders>
          </w:tcPr>
          <w:p w14:paraId="7FDE58E5"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10053B76"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3C6D17E"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6D5FAE61"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 xml:space="preserve">A reference to the condition data. It is the </w:t>
            </w:r>
            <w:proofErr w:type="spellStart"/>
            <w:r w:rsidRPr="00714F1C">
              <w:rPr>
                <w:rFonts w:ascii="Arial" w:eastAsia="宋体" w:hAnsi="Arial"/>
                <w:sz w:val="18"/>
              </w:rPr>
              <w:t>condId</w:t>
            </w:r>
            <w:proofErr w:type="spellEnd"/>
            <w:r w:rsidRPr="00714F1C">
              <w:rPr>
                <w:rFonts w:ascii="Arial" w:eastAsia="宋体" w:hAnsi="Arial"/>
                <w:sz w:val="18"/>
              </w:rPr>
              <w:t xml:space="preserve"> described in </w:t>
            </w:r>
            <w:proofErr w:type="spellStart"/>
            <w:r w:rsidRPr="00714F1C">
              <w:rPr>
                <w:rFonts w:ascii="Arial" w:eastAsia="宋体" w:hAnsi="Arial"/>
                <w:sz w:val="18"/>
              </w:rPr>
              <w:t>subclause</w:t>
            </w:r>
            <w:proofErr w:type="spellEnd"/>
            <w:r w:rsidRPr="00714F1C">
              <w:rPr>
                <w:rFonts w:ascii="Arial" w:eastAsia="宋体" w:hAnsi="Arial"/>
                <w:sz w:val="18"/>
              </w:rPr>
              <w:t xml:space="preserve"> 5.6.2.9. </w:t>
            </w:r>
          </w:p>
        </w:tc>
        <w:tc>
          <w:tcPr>
            <w:tcW w:w="1436" w:type="dxa"/>
            <w:tcBorders>
              <w:top w:val="single" w:sz="4" w:space="0" w:color="auto"/>
              <w:left w:val="single" w:sz="4" w:space="0" w:color="auto"/>
              <w:bottom w:val="single" w:sz="4" w:space="0" w:color="auto"/>
              <w:right w:val="single" w:sz="4" w:space="0" w:color="auto"/>
            </w:tcBorders>
          </w:tcPr>
          <w:p w14:paraId="0AB1B6C1" w14:textId="77777777" w:rsidR="00714F1C" w:rsidRPr="00714F1C" w:rsidRDefault="00714F1C" w:rsidP="00714F1C">
            <w:pPr>
              <w:keepNext/>
              <w:keepLines/>
              <w:spacing w:after="0"/>
              <w:rPr>
                <w:rFonts w:ascii="Arial" w:eastAsia="宋体" w:hAnsi="Arial"/>
                <w:sz w:val="18"/>
              </w:rPr>
            </w:pPr>
          </w:p>
        </w:tc>
      </w:tr>
      <w:tr w:rsidR="00714F1C" w:rsidRPr="00714F1C" w14:paraId="40F32581"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08242E27"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refUmN3gData</w:t>
            </w:r>
          </w:p>
        </w:tc>
        <w:tc>
          <w:tcPr>
            <w:tcW w:w="1984" w:type="dxa"/>
            <w:tcBorders>
              <w:top w:val="single" w:sz="4" w:space="0" w:color="auto"/>
              <w:left w:val="single" w:sz="4" w:space="0" w:color="auto"/>
              <w:bottom w:val="single" w:sz="4" w:space="0" w:color="auto"/>
              <w:right w:val="single" w:sz="4" w:space="0" w:color="auto"/>
            </w:tcBorders>
          </w:tcPr>
          <w:p w14:paraId="6F0B532D"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2082CA5A"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499B2D7"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276EBB46"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 xml:space="preserve">A reference to </w:t>
            </w:r>
            <w:proofErr w:type="spellStart"/>
            <w:r w:rsidRPr="00714F1C">
              <w:rPr>
                <w:rFonts w:ascii="Arial" w:eastAsia="宋体" w:hAnsi="Arial"/>
                <w:sz w:val="18"/>
              </w:rPr>
              <w:t>UsageMonitoringData</w:t>
            </w:r>
            <w:proofErr w:type="spellEnd"/>
            <w:r w:rsidRPr="00714F1C">
              <w:rPr>
                <w:rFonts w:ascii="Arial" w:eastAsia="宋体" w:hAnsi="Arial"/>
                <w:sz w:val="18"/>
              </w:rPr>
              <w:t xml:space="preserve"> policy decision type to apply for Non-3GPP access. It is the </w:t>
            </w:r>
            <w:proofErr w:type="spellStart"/>
            <w:r w:rsidRPr="00714F1C">
              <w:rPr>
                <w:rFonts w:ascii="Arial" w:eastAsia="宋体" w:hAnsi="Arial"/>
                <w:sz w:val="18"/>
              </w:rPr>
              <w:t>umId</w:t>
            </w:r>
            <w:proofErr w:type="spellEnd"/>
            <w:r w:rsidRPr="00714F1C">
              <w:rPr>
                <w:rFonts w:ascii="Arial" w:eastAsia="宋体" w:hAnsi="Arial"/>
                <w:sz w:val="18"/>
              </w:rPr>
              <w:t xml:space="preserve"> described in </w:t>
            </w:r>
            <w:proofErr w:type="spellStart"/>
            <w:r w:rsidRPr="00714F1C">
              <w:rPr>
                <w:rFonts w:ascii="Arial" w:eastAsia="宋体" w:hAnsi="Arial"/>
                <w:sz w:val="18"/>
              </w:rPr>
              <w:t>subclause</w:t>
            </w:r>
            <w:proofErr w:type="spellEnd"/>
            <w:r w:rsidRPr="00714F1C">
              <w:rPr>
                <w:rFonts w:ascii="Arial" w:eastAsia="宋体" w:hAnsi="Arial"/>
                <w:sz w:val="18"/>
              </w:rPr>
              <w:t> 5.6.2.12.</w:t>
            </w:r>
          </w:p>
          <w:p w14:paraId="5E1325C0"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(NOTE 2)</w:t>
            </w:r>
          </w:p>
        </w:tc>
        <w:tc>
          <w:tcPr>
            <w:tcW w:w="1436" w:type="dxa"/>
            <w:tcBorders>
              <w:top w:val="single" w:sz="4" w:space="0" w:color="auto"/>
              <w:left w:val="single" w:sz="4" w:space="0" w:color="auto"/>
              <w:bottom w:val="single" w:sz="4" w:space="0" w:color="auto"/>
              <w:right w:val="single" w:sz="4" w:space="0" w:color="auto"/>
            </w:tcBorders>
          </w:tcPr>
          <w:p w14:paraId="1F9C0EDE" w14:textId="5A56F61D" w:rsidR="00714F1C" w:rsidRPr="00714F1C" w:rsidRDefault="00714F1C" w:rsidP="00714F1C">
            <w:pPr>
              <w:keepNext/>
              <w:keepLines/>
              <w:spacing w:after="0"/>
              <w:rPr>
                <w:rFonts w:ascii="Arial" w:eastAsia="宋体" w:hAnsi="Arial"/>
                <w:sz w:val="18"/>
              </w:rPr>
            </w:pPr>
            <w:ins w:id="713" w:author="Huawei [AEM]" w:date="2020-11-30T18:30:00Z">
              <w:r>
                <w:rPr>
                  <w:rFonts w:ascii="Arial" w:eastAsia="宋体" w:hAnsi="Arial"/>
                  <w:sz w:val="18"/>
                </w:rPr>
                <w:t xml:space="preserve">UMC, </w:t>
              </w:r>
            </w:ins>
            <w:r w:rsidRPr="00714F1C">
              <w:rPr>
                <w:rFonts w:ascii="Arial" w:eastAsia="宋体" w:hAnsi="Arial"/>
                <w:sz w:val="18"/>
              </w:rPr>
              <w:t>ATSSS</w:t>
            </w:r>
          </w:p>
        </w:tc>
      </w:tr>
      <w:tr w:rsidR="00714F1C" w:rsidRPr="00714F1C" w14:paraId="2757417D" w14:textId="77777777" w:rsidTr="0020132C">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14:paraId="4AF28AF2" w14:textId="77777777" w:rsidR="00714F1C" w:rsidRPr="00714F1C" w:rsidRDefault="00714F1C" w:rsidP="00714F1C">
            <w:pPr>
              <w:keepNext/>
              <w:keepLines/>
              <w:spacing w:after="0"/>
              <w:ind w:left="851" w:hanging="851"/>
              <w:rPr>
                <w:rFonts w:ascii="Arial" w:eastAsia="宋体" w:hAnsi="Arial"/>
                <w:sz w:val="18"/>
              </w:rPr>
            </w:pPr>
            <w:r w:rsidRPr="00714F1C">
              <w:rPr>
                <w:rFonts w:ascii="Arial" w:eastAsia="宋体" w:hAnsi="Arial"/>
                <w:sz w:val="18"/>
              </w:rPr>
              <w:t>NOTE 1:</w:t>
            </w:r>
            <w:r w:rsidRPr="00714F1C">
              <w:rPr>
                <w:rFonts w:ascii="Arial" w:eastAsia="宋体" w:hAnsi="Arial"/>
                <w:sz w:val="18"/>
              </w:rPr>
              <w:tab/>
              <w:t>The PCF shall ensure that a session rule enforced in the SMF contains the "</w:t>
            </w:r>
            <w:proofErr w:type="spellStart"/>
            <w:r w:rsidRPr="00714F1C">
              <w:rPr>
                <w:rFonts w:ascii="Arial" w:eastAsia="宋体" w:hAnsi="Arial"/>
                <w:sz w:val="18"/>
              </w:rPr>
              <w:t>authSessAmbr</w:t>
            </w:r>
            <w:proofErr w:type="spellEnd"/>
            <w:r w:rsidRPr="00714F1C">
              <w:rPr>
                <w:rFonts w:ascii="Arial" w:eastAsia="宋体" w:hAnsi="Arial"/>
                <w:sz w:val="18"/>
              </w:rPr>
              <w:t>" and the "</w:t>
            </w:r>
            <w:proofErr w:type="spellStart"/>
            <w:r w:rsidRPr="00714F1C">
              <w:rPr>
                <w:rFonts w:ascii="Arial" w:eastAsia="宋体" w:hAnsi="Arial"/>
                <w:sz w:val="18"/>
              </w:rPr>
              <w:t>authDefQoS</w:t>
            </w:r>
            <w:proofErr w:type="spellEnd"/>
            <w:r w:rsidRPr="00714F1C">
              <w:rPr>
                <w:rFonts w:ascii="Arial" w:eastAsia="宋体" w:hAnsi="Arial"/>
                <w:sz w:val="18"/>
              </w:rPr>
              <w:t>" attributes.</w:t>
            </w:r>
          </w:p>
          <w:p w14:paraId="55C951E2" w14:textId="77777777" w:rsidR="00714F1C" w:rsidRPr="00714F1C" w:rsidRDefault="00714F1C" w:rsidP="00714F1C">
            <w:pPr>
              <w:keepNext/>
              <w:keepLines/>
              <w:spacing w:after="0"/>
              <w:ind w:left="851" w:hanging="851"/>
              <w:rPr>
                <w:rFonts w:ascii="Arial" w:eastAsia="宋体" w:hAnsi="Arial"/>
                <w:sz w:val="18"/>
              </w:rPr>
            </w:pPr>
            <w:r w:rsidRPr="00714F1C">
              <w:rPr>
                <w:rFonts w:ascii="Arial" w:eastAsia="宋体" w:hAnsi="Arial"/>
                <w:sz w:val="18"/>
              </w:rPr>
              <w:t>NOTE 2:</w:t>
            </w:r>
            <w:r w:rsidRPr="00714F1C">
              <w:rPr>
                <w:rFonts w:ascii="Arial" w:eastAsia="宋体" w:hAnsi="Arial"/>
                <w:sz w:val="18"/>
              </w:rPr>
              <w:tab/>
              <w:t>For a MA PDU session, if the "refUmN3gData" is omitted, the attribute "</w:t>
            </w:r>
            <w:proofErr w:type="spellStart"/>
            <w:r w:rsidRPr="00714F1C">
              <w:rPr>
                <w:rFonts w:ascii="Arial" w:eastAsia="宋体" w:hAnsi="Arial"/>
                <w:sz w:val="18"/>
              </w:rPr>
              <w:t>refUmData</w:t>
            </w:r>
            <w:proofErr w:type="spellEnd"/>
            <w:r w:rsidRPr="00714F1C">
              <w:rPr>
                <w:rFonts w:ascii="Arial" w:eastAsia="宋体" w:hAnsi="Arial"/>
                <w:sz w:val="18"/>
              </w:rPr>
              <w:t xml:space="preserve">" contains the reference to the </w:t>
            </w:r>
            <w:proofErr w:type="spellStart"/>
            <w:r w:rsidRPr="00714F1C">
              <w:rPr>
                <w:rFonts w:ascii="Arial" w:eastAsia="宋体" w:hAnsi="Arial"/>
                <w:sz w:val="18"/>
              </w:rPr>
              <w:t>UsageMonitoringData</w:t>
            </w:r>
            <w:proofErr w:type="spellEnd"/>
            <w:r w:rsidRPr="00714F1C">
              <w:rPr>
                <w:rFonts w:ascii="Arial" w:eastAsia="宋体" w:hAnsi="Arial"/>
                <w:sz w:val="18"/>
              </w:rPr>
              <w:t xml:space="preserve"> policy decision to apply for both, 3GPP and Non-3GPP, accesses.</w:t>
            </w:r>
          </w:p>
        </w:tc>
      </w:tr>
    </w:tbl>
    <w:p w14:paraId="597831F3" w14:textId="77777777" w:rsidR="00714F1C" w:rsidRDefault="00714F1C" w:rsidP="00714F1C">
      <w:pPr>
        <w:rPr>
          <w:rFonts w:eastAsia="DengXian"/>
          <w:lang w:eastAsia="zh-CN"/>
        </w:rPr>
      </w:pPr>
    </w:p>
    <w:p w14:paraId="31CD0D09" w14:textId="77777777" w:rsidR="00AD0612" w:rsidRPr="00FD3BBA" w:rsidRDefault="00AD0612" w:rsidP="00AD06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14" w:name="_Toc28012223"/>
      <w:bookmarkStart w:id="715" w:name="_Toc34123076"/>
      <w:bookmarkStart w:id="716" w:name="_Toc36038026"/>
      <w:bookmarkStart w:id="717" w:name="_Toc38875408"/>
      <w:bookmarkStart w:id="718" w:name="_Toc43191889"/>
      <w:bookmarkStart w:id="719" w:name="_Toc45133284"/>
      <w:bookmarkStart w:id="720" w:name="_Toc51316788"/>
      <w:bookmarkStart w:id="721" w:name="_Toc51761968"/>
      <w:bookmarkStart w:id="722" w:name="_Toc56674955"/>
      <w:bookmarkStart w:id="723" w:name="_Toc5667534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1E60C7" w14:textId="77777777" w:rsidR="00AD0612" w:rsidRPr="00AD0612" w:rsidRDefault="00AD0612" w:rsidP="00AD0612">
      <w:pPr>
        <w:keepNext/>
        <w:keepLines/>
        <w:spacing w:before="120"/>
        <w:ind w:left="1418" w:hanging="1418"/>
        <w:outlineLvl w:val="3"/>
        <w:rPr>
          <w:rFonts w:ascii="Arial" w:eastAsia="宋体" w:hAnsi="Arial"/>
          <w:sz w:val="24"/>
        </w:rPr>
      </w:pPr>
      <w:r w:rsidRPr="00AD0612">
        <w:rPr>
          <w:rFonts w:ascii="Arial" w:eastAsia="宋体" w:hAnsi="Arial"/>
          <w:sz w:val="24"/>
        </w:rPr>
        <w:lastRenderedPageBreak/>
        <w:t>5.6.2.12</w:t>
      </w:r>
      <w:r w:rsidRPr="00AD0612">
        <w:rPr>
          <w:rFonts w:ascii="Arial" w:eastAsia="宋体" w:hAnsi="Arial"/>
          <w:sz w:val="24"/>
        </w:rPr>
        <w:tab/>
        <w:t xml:space="preserve">Type </w:t>
      </w:r>
      <w:proofErr w:type="spellStart"/>
      <w:r w:rsidRPr="00AD0612">
        <w:rPr>
          <w:rFonts w:ascii="Arial" w:eastAsia="宋体" w:hAnsi="Arial"/>
          <w:sz w:val="24"/>
        </w:rPr>
        <w:t>UsageMonitoringData</w:t>
      </w:r>
      <w:bookmarkEnd w:id="714"/>
      <w:bookmarkEnd w:id="715"/>
      <w:bookmarkEnd w:id="716"/>
      <w:bookmarkEnd w:id="717"/>
      <w:bookmarkEnd w:id="718"/>
      <w:bookmarkEnd w:id="719"/>
      <w:bookmarkEnd w:id="720"/>
      <w:bookmarkEnd w:id="721"/>
      <w:bookmarkEnd w:id="722"/>
      <w:bookmarkEnd w:id="723"/>
      <w:proofErr w:type="spellEnd"/>
    </w:p>
    <w:p w14:paraId="387385FD" w14:textId="77777777" w:rsidR="00AD0612" w:rsidRPr="00AD0612" w:rsidRDefault="00AD0612" w:rsidP="00AD0612">
      <w:pPr>
        <w:keepNext/>
        <w:keepLines/>
        <w:spacing w:before="60"/>
        <w:jc w:val="center"/>
        <w:rPr>
          <w:rFonts w:ascii="Arial" w:eastAsia="宋体" w:hAnsi="Arial"/>
          <w:b/>
        </w:rPr>
      </w:pPr>
      <w:r w:rsidRPr="00AD0612">
        <w:rPr>
          <w:rFonts w:ascii="Arial" w:eastAsia="宋体" w:hAnsi="Arial"/>
          <w:b/>
        </w:rPr>
        <w:t xml:space="preserve">Table 5.6.2.12-1: Definition of type </w:t>
      </w:r>
      <w:proofErr w:type="spellStart"/>
      <w:r w:rsidRPr="00AD0612">
        <w:rPr>
          <w:rFonts w:ascii="Arial" w:eastAsia="宋体" w:hAnsi="Arial"/>
          <w:b/>
        </w:rPr>
        <w:t>UsageMonitoringData</w:t>
      </w:r>
      <w:proofErr w:type="spellEnd"/>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265"/>
        <w:gridCol w:w="1576"/>
      </w:tblGrid>
      <w:tr w:rsidR="00AD0612" w:rsidRPr="00AD0612" w14:paraId="1BA3C681"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42E810A1" w14:textId="77777777" w:rsidR="00AD0612" w:rsidRPr="00AD0612" w:rsidRDefault="00AD0612" w:rsidP="00AD0612">
            <w:pPr>
              <w:keepNext/>
              <w:keepLines/>
              <w:spacing w:after="0"/>
              <w:jc w:val="center"/>
              <w:rPr>
                <w:rFonts w:ascii="Arial" w:eastAsia="宋体" w:hAnsi="Arial"/>
                <w:b/>
                <w:sz w:val="18"/>
              </w:rPr>
            </w:pPr>
            <w:r w:rsidRPr="00AD0612">
              <w:rPr>
                <w:rFonts w:ascii="Arial" w:eastAsia="宋体" w:hAnsi="Arial"/>
                <w:b/>
                <w:sz w:val="18"/>
              </w:rP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5BD2C289" w14:textId="77777777" w:rsidR="00AD0612" w:rsidRPr="00AD0612" w:rsidRDefault="00AD0612" w:rsidP="00AD0612">
            <w:pPr>
              <w:keepNext/>
              <w:keepLines/>
              <w:spacing w:after="0"/>
              <w:jc w:val="center"/>
              <w:rPr>
                <w:rFonts w:ascii="Arial" w:eastAsia="宋体" w:hAnsi="Arial"/>
                <w:b/>
                <w:sz w:val="18"/>
              </w:rPr>
            </w:pPr>
            <w:r w:rsidRPr="00AD0612">
              <w:rPr>
                <w:rFonts w:ascii="Arial" w:eastAsia="宋体"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F7DD7A3" w14:textId="77777777" w:rsidR="00AD0612" w:rsidRPr="00AD0612" w:rsidRDefault="00AD0612" w:rsidP="00AD0612">
            <w:pPr>
              <w:keepNext/>
              <w:keepLines/>
              <w:spacing w:after="0"/>
              <w:jc w:val="center"/>
              <w:rPr>
                <w:rFonts w:ascii="Arial" w:eastAsia="宋体" w:hAnsi="Arial"/>
                <w:b/>
                <w:sz w:val="18"/>
              </w:rPr>
            </w:pPr>
            <w:r w:rsidRPr="00AD0612">
              <w:rPr>
                <w:rFonts w:ascii="Arial" w:eastAsia="宋体"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9C66832" w14:textId="77777777" w:rsidR="00AD0612" w:rsidRPr="00AD0612" w:rsidRDefault="00AD0612" w:rsidP="00AD0612">
            <w:pPr>
              <w:keepNext/>
              <w:keepLines/>
              <w:spacing w:after="0"/>
              <w:jc w:val="center"/>
              <w:rPr>
                <w:rFonts w:ascii="Arial" w:eastAsia="宋体" w:hAnsi="Arial"/>
                <w:b/>
                <w:sz w:val="18"/>
              </w:rPr>
            </w:pPr>
            <w:r w:rsidRPr="00AD0612">
              <w:rPr>
                <w:rFonts w:ascii="Arial" w:eastAsia="宋体" w:hAnsi="Arial"/>
                <w:b/>
                <w:sz w:val="18"/>
              </w:rPr>
              <w:t>Cardinality</w:t>
            </w:r>
          </w:p>
        </w:tc>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2B983A28" w14:textId="77777777" w:rsidR="00AD0612" w:rsidRPr="00AD0612" w:rsidRDefault="00AD0612" w:rsidP="00AD0612">
            <w:pPr>
              <w:keepNext/>
              <w:keepLines/>
              <w:spacing w:after="0"/>
              <w:jc w:val="center"/>
              <w:rPr>
                <w:rFonts w:ascii="Arial" w:eastAsia="宋体" w:hAnsi="Arial"/>
                <w:b/>
                <w:sz w:val="18"/>
              </w:rPr>
            </w:pPr>
            <w:r w:rsidRPr="00AD0612">
              <w:rPr>
                <w:rFonts w:ascii="Arial" w:eastAsia="宋体" w:hAnsi="Arial"/>
                <w:b/>
                <w:sz w:val="18"/>
              </w:rPr>
              <w:t>Description</w:t>
            </w:r>
          </w:p>
        </w:tc>
        <w:tc>
          <w:tcPr>
            <w:tcW w:w="1576" w:type="dxa"/>
            <w:tcBorders>
              <w:top w:val="single" w:sz="4" w:space="0" w:color="auto"/>
              <w:left w:val="single" w:sz="4" w:space="0" w:color="auto"/>
              <w:bottom w:val="single" w:sz="4" w:space="0" w:color="auto"/>
              <w:right w:val="single" w:sz="4" w:space="0" w:color="auto"/>
            </w:tcBorders>
            <w:shd w:val="clear" w:color="auto" w:fill="C0C0C0"/>
          </w:tcPr>
          <w:p w14:paraId="09FBCAE7" w14:textId="77777777" w:rsidR="00AD0612" w:rsidRPr="00AD0612" w:rsidRDefault="00AD0612" w:rsidP="00AD0612">
            <w:pPr>
              <w:keepNext/>
              <w:keepLines/>
              <w:spacing w:after="0"/>
              <w:jc w:val="center"/>
              <w:rPr>
                <w:rFonts w:ascii="Arial" w:eastAsia="宋体" w:hAnsi="Arial"/>
                <w:b/>
                <w:sz w:val="18"/>
              </w:rPr>
            </w:pPr>
            <w:r w:rsidRPr="00AD0612">
              <w:rPr>
                <w:rFonts w:ascii="Arial" w:eastAsia="宋体" w:hAnsi="Arial"/>
                <w:b/>
                <w:sz w:val="18"/>
              </w:rPr>
              <w:t>Applicability</w:t>
            </w:r>
          </w:p>
        </w:tc>
      </w:tr>
      <w:tr w:rsidR="00AD0612" w:rsidRPr="00AD0612" w14:paraId="46D74F15"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14:paraId="7502FA62" w14:textId="77777777" w:rsidR="00AD0612" w:rsidRPr="00AD0612" w:rsidRDefault="00AD0612" w:rsidP="00AD0612">
            <w:pPr>
              <w:keepNext/>
              <w:keepLines/>
              <w:spacing w:after="0"/>
              <w:rPr>
                <w:rFonts w:ascii="Arial" w:eastAsia="宋体" w:hAnsi="Arial"/>
                <w:sz w:val="18"/>
              </w:rPr>
            </w:pPr>
            <w:proofErr w:type="spellStart"/>
            <w:r w:rsidRPr="00AD0612">
              <w:rPr>
                <w:rFonts w:ascii="Arial" w:eastAsia="宋体" w:hAnsi="Arial"/>
                <w:sz w:val="18"/>
              </w:rPr>
              <w:t>umId</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4C724C" w14:textId="77777777" w:rsidR="00AD0612" w:rsidRPr="00AD0612" w:rsidRDefault="00AD0612" w:rsidP="00AD0612">
            <w:pPr>
              <w:keepNext/>
              <w:keepLines/>
              <w:spacing w:after="0"/>
              <w:rPr>
                <w:rFonts w:ascii="Arial" w:eastAsia="宋体" w:hAnsi="Arial"/>
                <w:sz w:val="18"/>
              </w:rPr>
            </w:pPr>
            <w:r w:rsidRPr="00AD0612">
              <w:rPr>
                <w:rFonts w:ascii="Arial" w:eastAsia="宋体" w:hAnsi="Arial"/>
                <w:sz w:val="18"/>
              </w:rP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5C98848" w14:textId="77777777" w:rsidR="00AD0612" w:rsidRPr="00AD0612" w:rsidRDefault="00AD0612" w:rsidP="00AD0612">
            <w:pPr>
              <w:keepNext/>
              <w:keepLines/>
              <w:spacing w:after="0"/>
              <w:jc w:val="center"/>
              <w:rPr>
                <w:rFonts w:ascii="Arial" w:eastAsia="宋体" w:hAnsi="Arial"/>
                <w:sz w:val="18"/>
              </w:rPr>
            </w:pPr>
            <w:r w:rsidRPr="00AD0612">
              <w:rPr>
                <w:rFonts w:ascii="Arial" w:eastAsia="宋体" w:hAnsi="Arial"/>
                <w:sz w:val="18"/>
              </w:rP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7DEE40" w14:textId="77777777" w:rsidR="00AD0612" w:rsidRPr="00AD0612" w:rsidRDefault="00AD0612" w:rsidP="00AD0612">
            <w:pPr>
              <w:keepNext/>
              <w:keepLines/>
              <w:spacing w:after="0"/>
              <w:jc w:val="center"/>
              <w:rPr>
                <w:rFonts w:ascii="Arial" w:eastAsia="宋体" w:hAnsi="Arial"/>
                <w:sz w:val="18"/>
              </w:rPr>
            </w:pPr>
            <w:r w:rsidRPr="00AD0612">
              <w:rPr>
                <w:rFonts w:ascii="Arial" w:eastAsia="宋体" w:hAnsi="Arial"/>
                <w:sz w:val="18"/>
              </w:rPr>
              <w:t>1</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244BF15E" w14:textId="77777777" w:rsidR="00AD0612" w:rsidRDefault="00AD0612" w:rsidP="00AD0612">
            <w:pPr>
              <w:keepNext/>
              <w:keepLines/>
              <w:spacing w:after="0"/>
              <w:rPr>
                <w:ins w:id="724" w:author="Huawei [AEM] 01-2021" w:date="2021-01-15T08:45:00Z"/>
                <w:rFonts w:ascii="Arial" w:eastAsia="宋体" w:hAnsi="Arial"/>
                <w:sz w:val="18"/>
              </w:rPr>
            </w:pPr>
            <w:r w:rsidRPr="00AD0612">
              <w:rPr>
                <w:rFonts w:ascii="Arial" w:eastAsia="宋体" w:hAnsi="Arial"/>
                <w:sz w:val="18"/>
              </w:rPr>
              <w:t xml:space="preserve">Univocally identifies the usage monitoring policy data </w:t>
            </w:r>
            <w:ins w:id="725" w:author="Huawei [AEM]" w:date="2020-12-02T13:47:00Z">
              <w:r w:rsidR="008D1C79">
                <w:rPr>
                  <w:rFonts w:ascii="Arial" w:eastAsia="宋体" w:hAnsi="Arial"/>
                  <w:sz w:val="18"/>
                </w:rPr>
                <w:t xml:space="preserve">instance </w:t>
              </w:r>
            </w:ins>
            <w:r w:rsidRPr="00AD0612">
              <w:rPr>
                <w:rFonts w:ascii="Arial" w:eastAsia="宋体" w:hAnsi="Arial"/>
                <w:sz w:val="18"/>
              </w:rPr>
              <w:t>within a PDU session.</w:t>
            </w:r>
          </w:p>
          <w:p w14:paraId="5D29DAA6" w14:textId="5DEF559C" w:rsidR="0068193C" w:rsidRPr="00AD0612" w:rsidRDefault="0068193C" w:rsidP="00AD0612">
            <w:pPr>
              <w:keepNext/>
              <w:keepLines/>
              <w:spacing w:after="0"/>
              <w:rPr>
                <w:rFonts w:ascii="Arial" w:eastAsia="宋体" w:hAnsi="Arial"/>
                <w:sz w:val="18"/>
              </w:rPr>
            </w:pPr>
            <w:ins w:id="726" w:author="Huawei [AEM] 01-2021" w:date="2021-01-15T08:45:00Z">
              <w:r>
                <w:rPr>
                  <w:rFonts w:ascii="Arial" w:eastAsia="宋体" w:hAnsi="Arial"/>
                  <w:sz w:val="18"/>
                </w:rPr>
                <w:t>(NOTE)</w:t>
              </w:r>
            </w:ins>
          </w:p>
        </w:tc>
        <w:tc>
          <w:tcPr>
            <w:tcW w:w="1576" w:type="dxa"/>
            <w:tcBorders>
              <w:top w:val="single" w:sz="4" w:space="0" w:color="auto"/>
              <w:left w:val="single" w:sz="4" w:space="0" w:color="auto"/>
              <w:bottom w:val="single" w:sz="4" w:space="0" w:color="auto"/>
              <w:right w:val="single" w:sz="4" w:space="0" w:color="auto"/>
            </w:tcBorders>
            <w:shd w:val="clear" w:color="auto" w:fill="auto"/>
          </w:tcPr>
          <w:p w14:paraId="29B6047F" w14:textId="34FBE330" w:rsidR="00AD0612" w:rsidRPr="00AD0612" w:rsidRDefault="00AD0612" w:rsidP="00AD0612">
            <w:pPr>
              <w:keepNext/>
              <w:keepLines/>
              <w:spacing w:after="0"/>
              <w:rPr>
                <w:rFonts w:ascii="Arial" w:eastAsia="宋体" w:hAnsi="Arial"/>
                <w:sz w:val="18"/>
              </w:rPr>
            </w:pPr>
            <w:ins w:id="727" w:author="Huawei [AEM]" w:date="2020-12-01T16:36:00Z">
              <w:r w:rsidRPr="004C51D8">
                <w:rPr>
                  <w:rFonts w:ascii="Arial" w:eastAsia="宋体" w:hAnsi="Arial"/>
                  <w:sz w:val="18"/>
                </w:rPr>
                <w:t>UMC</w:t>
              </w:r>
            </w:ins>
          </w:p>
        </w:tc>
      </w:tr>
      <w:tr w:rsidR="00AD0612" w:rsidRPr="00AD0612" w14:paraId="2A803C11"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4D01B564"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volumeThreshold</w:t>
            </w:r>
            <w:proofErr w:type="spellEnd"/>
          </w:p>
        </w:tc>
        <w:tc>
          <w:tcPr>
            <w:tcW w:w="1440" w:type="dxa"/>
            <w:tcBorders>
              <w:top w:val="single" w:sz="4" w:space="0" w:color="auto"/>
              <w:left w:val="single" w:sz="4" w:space="0" w:color="auto"/>
              <w:bottom w:val="single" w:sz="4" w:space="0" w:color="auto"/>
              <w:right w:val="single" w:sz="4" w:space="0" w:color="auto"/>
            </w:tcBorders>
          </w:tcPr>
          <w:p w14:paraId="55989239"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VolumeRm</w:t>
            </w:r>
            <w:proofErr w:type="spellEnd"/>
          </w:p>
        </w:tc>
        <w:tc>
          <w:tcPr>
            <w:tcW w:w="450" w:type="dxa"/>
            <w:tcBorders>
              <w:top w:val="single" w:sz="4" w:space="0" w:color="auto"/>
              <w:left w:val="single" w:sz="4" w:space="0" w:color="auto"/>
              <w:bottom w:val="single" w:sz="4" w:space="0" w:color="auto"/>
              <w:right w:val="single" w:sz="4" w:space="0" w:color="auto"/>
            </w:tcBorders>
          </w:tcPr>
          <w:p w14:paraId="592E66D4"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2BAFDA"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7B061A0E" w14:textId="77777777" w:rsidR="00AD0612" w:rsidRPr="00AD0612" w:rsidRDefault="00AD0612" w:rsidP="00AD0612">
            <w:pPr>
              <w:keepNext/>
              <w:keepLines/>
              <w:spacing w:after="0"/>
              <w:rPr>
                <w:rFonts w:ascii="Arial" w:eastAsia="宋体" w:hAnsi="Arial" w:cs="Arial"/>
                <w:sz w:val="18"/>
                <w:szCs w:val="18"/>
                <w:lang w:eastAsia="zh-CN"/>
              </w:rPr>
            </w:pPr>
            <w:r w:rsidRPr="00AD0612">
              <w:rPr>
                <w:rFonts w:ascii="Arial" w:eastAsia="宋体" w:hAnsi="Arial" w:cs="Arial"/>
                <w:sz w:val="18"/>
                <w:szCs w:val="18"/>
                <w:lang w:eastAsia="zh-CN"/>
              </w:rPr>
              <w:t>Indicates the total volume t</w:t>
            </w:r>
            <w:r w:rsidRPr="00AD0612">
              <w:rPr>
                <w:rFonts w:ascii="Arial" w:eastAsia="宋体" w:hAnsi="Arial"/>
                <w:sz w:val="18"/>
                <w:lang w:eastAsia="zh-CN"/>
              </w:rPr>
              <w:t>hreshold</w:t>
            </w:r>
            <w:r w:rsidRPr="00AD0612">
              <w:rPr>
                <w:rFonts w:ascii="Arial" w:eastAsia="宋体" w:hAnsi="Arial" w:cs="Arial"/>
                <w:sz w:val="18"/>
                <w:szCs w:val="18"/>
                <w:lang w:eastAsia="zh-CN"/>
              </w:rPr>
              <w:t>.</w:t>
            </w:r>
          </w:p>
        </w:tc>
        <w:tc>
          <w:tcPr>
            <w:tcW w:w="1576" w:type="dxa"/>
            <w:tcBorders>
              <w:top w:val="single" w:sz="4" w:space="0" w:color="auto"/>
              <w:left w:val="single" w:sz="4" w:space="0" w:color="auto"/>
              <w:bottom w:val="single" w:sz="4" w:space="0" w:color="auto"/>
              <w:right w:val="single" w:sz="4" w:space="0" w:color="auto"/>
            </w:tcBorders>
          </w:tcPr>
          <w:p w14:paraId="34227F73" w14:textId="3E4783B3" w:rsidR="00AD0612" w:rsidRPr="00AD0612" w:rsidRDefault="00AD0612" w:rsidP="00AD0612">
            <w:pPr>
              <w:keepNext/>
              <w:keepLines/>
              <w:spacing w:after="0"/>
              <w:rPr>
                <w:rFonts w:ascii="Arial" w:eastAsia="宋体" w:hAnsi="Arial" w:cs="Arial"/>
                <w:sz w:val="18"/>
                <w:szCs w:val="18"/>
              </w:rPr>
            </w:pPr>
            <w:ins w:id="728" w:author="Huawei [AEM]" w:date="2020-12-01T16:36:00Z">
              <w:r w:rsidRPr="004C51D8">
                <w:rPr>
                  <w:rFonts w:ascii="Arial" w:eastAsia="宋体" w:hAnsi="Arial"/>
                  <w:sz w:val="18"/>
                </w:rPr>
                <w:t>UMC</w:t>
              </w:r>
            </w:ins>
          </w:p>
        </w:tc>
      </w:tr>
      <w:tr w:rsidR="00AD0612" w:rsidRPr="00AD0612" w14:paraId="3792E688"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148D1120"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volumeThresholdUplink</w:t>
            </w:r>
            <w:proofErr w:type="spellEnd"/>
          </w:p>
        </w:tc>
        <w:tc>
          <w:tcPr>
            <w:tcW w:w="1440" w:type="dxa"/>
            <w:tcBorders>
              <w:top w:val="single" w:sz="4" w:space="0" w:color="auto"/>
              <w:left w:val="single" w:sz="4" w:space="0" w:color="auto"/>
              <w:bottom w:val="single" w:sz="4" w:space="0" w:color="auto"/>
              <w:right w:val="single" w:sz="4" w:space="0" w:color="auto"/>
            </w:tcBorders>
          </w:tcPr>
          <w:p w14:paraId="02D6ADE7"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VolumeRm</w:t>
            </w:r>
            <w:proofErr w:type="spellEnd"/>
          </w:p>
        </w:tc>
        <w:tc>
          <w:tcPr>
            <w:tcW w:w="450" w:type="dxa"/>
            <w:tcBorders>
              <w:top w:val="single" w:sz="4" w:space="0" w:color="auto"/>
              <w:left w:val="single" w:sz="4" w:space="0" w:color="auto"/>
              <w:bottom w:val="single" w:sz="4" w:space="0" w:color="auto"/>
              <w:right w:val="single" w:sz="4" w:space="0" w:color="auto"/>
            </w:tcBorders>
          </w:tcPr>
          <w:p w14:paraId="00DA3004"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D70CCAA"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7B6883F8" w14:textId="77777777" w:rsidR="00AD0612" w:rsidRPr="00AD0612" w:rsidRDefault="00AD0612" w:rsidP="00AD0612">
            <w:pPr>
              <w:keepNext/>
              <w:keepLines/>
              <w:spacing w:after="0"/>
              <w:rPr>
                <w:rFonts w:ascii="Arial" w:eastAsia="宋体" w:hAnsi="Arial" w:cs="Arial"/>
                <w:sz w:val="18"/>
                <w:szCs w:val="18"/>
                <w:lang w:eastAsia="zh-CN"/>
              </w:rPr>
            </w:pPr>
            <w:r w:rsidRPr="00AD0612">
              <w:rPr>
                <w:rFonts w:ascii="Arial" w:eastAsia="宋体" w:hAnsi="Arial" w:cs="Arial"/>
                <w:sz w:val="18"/>
                <w:szCs w:val="18"/>
                <w:lang w:eastAsia="zh-CN"/>
              </w:rPr>
              <w:t>Indicates a volume t</w:t>
            </w:r>
            <w:r w:rsidRPr="00AD0612">
              <w:rPr>
                <w:rFonts w:ascii="Arial" w:eastAsia="宋体" w:hAnsi="Arial"/>
                <w:sz w:val="18"/>
                <w:lang w:eastAsia="zh-CN"/>
              </w:rPr>
              <w:t>hreshold</w:t>
            </w:r>
            <w:r w:rsidRPr="00AD0612">
              <w:rPr>
                <w:rFonts w:ascii="Arial" w:eastAsia="宋体" w:hAnsi="Arial" w:cs="Arial"/>
                <w:sz w:val="18"/>
                <w:szCs w:val="18"/>
                <w:lang w:eastAsia="zh-CN"/>
              </w:rPr>
              <w:t xml:space="preserve"> in uplink.</w:t>
            </w:r>
          </w:p>
        </w:tc>
        <w:tc>
          <w:tcPr>
            <w:tcW w:w="1576" w:type="dxa"/>
            <w:tcBorders>
              <w:top w:val="single" w:sz="4" w:space="0" w:color="auto"/>
              <w:left w:val="single" w:sz="4" w:space="0" w:color="auto"/>
              <w:bottom w:val="single" w:sz="4" w:space="0" w:color="auto"/>
              <w:right w:val="single" w:sz="4" w:space="0" w:color="auto"/>
            </w:tcBorders>
          </w:tcPr>
          <w:p w14:paraId="739BB59B" w14:textId="58944D02" w:rsidR="00AD0612" w:rsidRPr="00AD0612" w:rsidRDefault="00AD0612" w:rsidP="00AD0612">
            <w:pPr>
              <w:keepNext/>
              <w:keepLines/>
              <w:spacing w:after="0"/>
              <w:rPr>
                <w:rFonts w:ascii="Arial" w:eastAsia="宋体" w:hAnsi="Arial" w:cs="Arial"/>
                <w:sz w:val="18"/>
                <w:szCs w:val="18"/>
              </w:rPr>
            </w:pPr>
            <w:ins w:id="729" w:author="Huawei [AEM]" w:date="2020-12-01T16:36:00Z">
              <w:r w:rsidRPr="004C51D8">
                <w:rPr>
                  <w:rFonts w:ascii="Arial" w:eastAsia="宋体" w:hAnsi="Arial"/>
                  <w:sz w:val="18"/>
                </w:rPr>
                <w:t>UMC</w:t>
              </w:r>
            </w:ins>
          </w:p>
        </w:tc>
      </w:tr>
      <w:tr w:rsidR="00AD0612" w:rsidRPr="00AD0612" w14:paraId="630BD9D6"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19A2C68D"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volumeThresholdDownlink</w:t>
            </w:r>
            <w:proofErr w:type="spellEnd"/>
          </w:p>
        </w:tc>
        <w:tc>
          <w:tcPr>
            <w:tcW w:w="1440" w:type="dxa"/>
            <w:tcBorders>
              <w:top w:val="single" w:sz="4" w:space="0" w:color="auto"/>
              <w:left w:val="single" w:sz="4" w:space="0" w:color="auto"/>
              <w:bottom w:val="single" w:sz="4" w:space="0" w:color="auto"/>
              <w:right w:val="single" w:sz="4" w:space="0" w:color="auto"/>
            </w:tcBorders>
          </w:tcPr>
          <w:p w14:paraId="14A7CC38"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VolumeRm</w:t>
            </w:r>
            <w:proofErr w:type="spellEnd"/>
          </w:p>
        </w:tc>
        <w:tc>
          <w:tcPr>
            <w:tcW w:w="450" w:type="dxa"/>
            <w:tcBorders>
              <w:top w:val="single" w:sz="4" w:space="0" w:color="auto"/>
              <w:left w:val="single" w:sz="4" w:space="0" w:color="auto"/>
              <w:bottom w:val="single" w:sz="4" w:space="0" w:color="auto"/>
              <w:right w:val="single" w:sz="4" w:space="0" w:color="auto"/>
            </w:tcBorders>
          </w:tcPr>
          <w:p w14:paraId="04522E47"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FC61A88"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4DF4AAD9" w14:textId="77777777" w:rsidR="00AD0612" w:rsidRPr="00AD0612" w:rsidRDefault="00AD0612" w:rsidP="00AD0612">
            <w:pPr>
              <w:keepNext/>
              <w:keepLines/>
              <w:spacing w:after="0"/>
              <w:rPr>
                <w:rFonts w:ascii="Arial" w:eastAsia="宋体" w:hAnsi="Arial" w:cs="Arial"/>
                <w:sz w:val="18"/>
                <w:szCs w:val="18"/>
                <w:lang w:eastAsia="zh-CN"/>
              </w:rPr>
            </w:pPr>
            <w:r w:rsidRPr="00AD0612">
              <w:rPr>
                <w:rFonts w:ascii="Arial" w:eastAsia="宋体" w:hAnsi="Arial" w:cs="Arial"/>
                <w:sz w:val="18"/>
                <w:szCs w:val="18"/>
                <w:lang w:eastAsia="zh-CN"/>
              </w:rPr>
              <w:t>Indicates a volume t</w:t>
            </w:r>
            <w:r w:rsidRPr="00AD0612">
              <w:rPr>
                <w:rFonts w:ascii="Arial" w:eastAsia="宋体" w:hAnsi="Arial"/>
                <w:sz w:val="18"/>
                <w:lang w:eastAsia="zh-CN"/>
              </w:rPr>
              <w:t>hreshold</w:t>
            </w:r>
            <w:r w:rsidRPr="00AD0612">
              <w:rPr>
                <w:rFonts w:ascii="Arial" w:eastAsia="宋体" w:hAnsi="Arial" w:cs="Arial"/>
                <w:sz w:val="18"/>
                <w:szCs w:val="18"/>
                <w:lang w:eastAsia="zh-CN"/>
              </w:rPr>
              <w:t xml:space="preserve"> in downlink.</w:t>
            </w:r>
          </w:p>
        </w:tc>
        <w:tc>
          <w:tcPr>
            <w:tcW w:w="1576" w:type="dxa"/>
            <w:tcBorders>
              <w:top w:val="single" w:sz="4" w:space="0" w:color="auto"/>
              <w:left w:val="single" w:sz="4" w:space="0" w:color="auto"/>
              <w:bottom w:val="single" w:sz="4" w:space="0" w:color="auto"/>
              <w:right w:val="single" w:sz="4" w:space="0" w:color="auto"/>
            </w:tcBorders>
          </w:tcPr>
          <w:p w14:paraId="3E4B1FB3" w14:textId="4C5B1D8B" w:rsidR="00AD0612" w:rsidRPr="00AD0612" w:rsidRDefault="00AD0612" w:rsidP="00AD0612">
            <w:pPr>
              <w:keepNext/>
              <w:keepLines/>
              <w:spacing w:after="0"/>
              <w:rPr>
                <w:rFonts w:ascii="Arial" w:eastAsia="宋体" w:hAnsi="Arial" w:cs="Arial"/>
                <w:sz w:val="18"/>
                <w:szCs w:val="18"/>
              </w:rPr>
            </w:pPr>
            <w:ins w:id="730" w:author="Huawei [AEM]" w:date="2020-12-01T16:36:00Z">
              <w:r w:rsidRPr="004C51D8">
                <w:rPr>
                  <w:rFonts w:ascii="Arial" w:eastAsia="宋体" w:hAnsi="Arial"/>
                  <w:sz w:val="18"/>
                </w:rPr>
                <w:t>UMC</w:t>
              </w:r>
            </w:ins>
          </w:p>
        </w:tc>
      </w:tr>
      <w:tr w:rsidR="00AD0612" w:rsidRPr="00AD0612" w14:paraId="60362F1D"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58B0CF57"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timeThreshold</w:t>
            </w:r>
            <w:proofErr w:type="spellEnd"/>
          </w:p>
        </w:tc>
        <w:tc>
          <w:tcPr>
            <w:tcW w:w="1440" w:type="dxa"/>
            <w:tcBorders>
              <w:top w:val="single" w:sz="4" w:space="0" w:color="auto"/>
              <w:left w:val="single" w:sz="4" w:space="0" w:color="auto"/>
              <w:bottom w:val="single" w:sz="4" w:space="0" w:color="auto"/>
              <w:right w:val="single" w:sz="4" w:space="0" w:color="auto"/>
            </w:tcBorders>
          </w:tcPr>
          <w:p w14:paraId="120F2C54"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DurationSecRm</w:t>
            </w:r>
            <w:proofErr w:type="spellEnd"/>
          </w:p>
        </w:tc>
        <w:tc>
          <w:tcPr>
            <w:tcW w:w="450" w:type="dxa"/>
            <w:tcBorders>
              <w:top w:val="single" w:sz="4" w:space="0" w:color="auto"/>
              <w:left w:val="single" w:sz="4" w:space="0" w:color="auto"/>
              <w:bottom w:val="single" w:sz="4" w:space="0" w:color="auto"/>
              <w:right w:val="single" w:sz="4" w:space="0" w:color="auto"/>
            </w:tcBorders>
          </w:tcPr>
          <w:p w14:paraId="6B243F52"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9E1E74"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1503371D" w14:textId="77777777" w:rsidR="00AD0612" w:rsidRPr="00AD0612" w:rsidRDefault="00AD0612" w:rsidP="00AD0612">
            <w:pPr>
              <w:keepNext/>
              <w:keepLines/>
              <w:spacing w:after="0"/>
              <w:rPr>
                <w:rFonts w:ascii="Arial" w:eastAsia="宋体" w:hAnsi="Arial"/>
                <w:sz w:val="18"/>
                <w:lang w:eastAsia="zh-CN"/>
              </w:rPr>
            </w:pPr>
            <w:r w:rsidRPr="00AD0612">
              <w:rPr>
                <w:rFonts w:ascii="Arial" w:eastAsia="宋体" w:hAnsi="Arial" w:cs="Arial"/>
                <w:sz w:val="18"/>
                <w:szCs w:val="18"/>
                <w:lang w:eastAsia="zh-CN"/>
              </w:rPr>
              <w:t>Indicates a time t</w:t>
            </w:r>
            <w:r w:rsidRPr="00AD0612">
              <w:rPr>
                <w:rFonts w:ascii="Arial" w:eastAsia="宋体" w:hAnsi="Arial"/>
                <w:sz w:val="18"/>
                <w:lang w:eastAsia="zh-CN"/>
              </w:rPr>
              <w:t>hreshold</w:t>
            </w:r>
            <w:r w:rsidRPr="00AD0612">
              <w:rPr>
                <w:rFonts w:ascii="Arial" w:eastAsia="宋体" w:hAnsi="Arial" w:cs="Arial"/>
                <w:sz w:val="18"/>
                <w:szCs w:val="18"/>
                <w:lang w:eastAsia="zh-CN"/>
              </w:rPr>
              <w:t>.</w:t>
            </w:r>
          </w:p>
        </w:tc>
        <w:tc>
          <w:tcPr>
            <w:tcW w:w="1576" w:type="dxa"/>
            <w:tcBorders>
              <w:top w:val="single" w:sz="4" w:space="0" w:color="auto"/>
              <w:left w:val="single" w:sz="4" w:space="0" w:color="auto"/>
              <w:bottom w:val="single" w:sz="4" w:space="0" w:color="auto"/>
              <w:right w:val="single" w:sz="4" w:space="0" w:color="auto"/>
            </w:tcBorders>
          </w:tcPr>
          <w:p w14:paraId="37660763" w14:textId="5E8932D6" w:rsidR="00AD0612" w:rsidRPr="00AD0612" w:rsidRDefault="00AD0612" w:rsidP="00AD0612">
            <w:pPr>
              <w:keepNext/>
              <w:keepLines/>
              <w:spacing w:after="0"/>
              <w:rPr>
                <w:rFonts w:ascii="Arial" w:eastAsia="宋体" w:hAnsi="Arial" w:cs="Arial"/>
                <w:sz w:val="18"/>
                <w:szCs w:val="18"/>
              </w:rPr>
            </w:pPr>
            <w:ins w:id="731" w:author="Huawei [AEM]" w:date="2020-12-01T16:36:00Z">
              <w:r w:rsidRPr="004C51D8">
                <w:rPr>
                  <w:rFonts w:ascii="Arial" w:eastAsia="宋体" w:hAnsi="Arial"/>
                  <w:sz w:val="18"/>
                </w:rPr>
                <w:t>UMC</w:t>
              </w:r>
            </w:ins>
          </w:p>
        </w:tc>
      </w:tr>
      <w:tr w:rsidR="00AD0612" w:rsidRPr="00AD0612" w14:paraId="21FB324D"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19BA56AF"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monitoringTime</w:t>
            </w:r>
            <w:proofErr w:type="spellEnd"/>
          </w:p>
        </w:tc>
        <w:tc>
          <w:tcPr>
            <w:tcW w:w="1440" w:type="dxa"/>
            <w:tcBorders>
              <w:top w:val="single" w:sz="4" w:space="0" w:color="auto"/>
              <w:left w:val="single" w:sz="4" w:space="0" w:color="auto"/>
              <w:bottom w:val="single" w:sz="4" w:space="0" w:color="auto"/>
              <w:right w:val="single" w:sz="4" w:space="0" w:color="auto"/>
            </w:tcBorders>
          </w:tcPr>
          <w:p w14:paraId="1C9C47AD"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DateTimeRm</w:t>
            </w:r>
            <w:proofErr w:type="spellEnd"/>
          </w:p>
        </w:tc>
        <w:tc>
          <w:tcPr>
            <w:tcW w:w="450" w:type="dxa"/>
            <w:tcBorders>
              <w:top w:val="single" w:sz="4" w:space="0" w:color="auto"/>
              <w:left w:val="single" w:sz="4" w:space="0" w:color="auto"/>
              <w:bottom w:val="single" w:sz="4" w:space="0" w:color="auto"/>
              <w:right w:val="single" w:sz="4" w:space="0" w:color="auto"/>
            </w:tcBorders>
          </w:tcPr>
          <w:p w14:paraId="327671FE"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4FFF551"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6A72E84F" w14:textId="77777777" w:rsidR="00AD0612" w:rsidRPr="00AD0612" w:rsidRDefault="00AD0612" w:rsidP="00AD0612">
            <w:pPr>
              <w:keepNext/>
              <w:keepLines/>
              <w:spacing w:after="0"/>
              <w:rPr>
                <w:rFonts w:ascii="Arial" w:eastAsia="宋体" w:hAnsi="Arial"/>
                <w:sz w:val="18"/>
                <w:lang w:eastAsia="zh-CN"/>
              </w:rPr>
            </w:pPr>
            <w:r w:rsidRPr="00AD0612">
              <w:rPr>
                <w:rFonts w:ascii="Arial" w:eastAsia="宋体" w:hAnsi="Arial"/>
                <w:sz w:val="18"/>
              </w:rPr>
              <w:t xml:space="preserve">Indicates the time at which the UP function is expected to reapply the next thresholds (e.g. </w:t>
            </w:r>
            <w:proofErr w:type="spellStart"/>
            <w:r w:rsidRPr="00AD0612">
              <w:rPr>
                <w:rFonts w:ascii="Arial" w:eastAsia="宋体" w:hAnsi="Arial"/>
                <w:sz w:val="18"/>
              </w:rPr>
              <w:t>nextVolThreshold</w:t>
            </w:r>
            <w:proofErr w:type="spellEnd"/>
            <w:r w:rsidRPr="00AD0612">
              <w:rPr>
                <w:rFonts w:ascii="Arial" w:eastAsia="宋体" w:hAnsi="Arial"/>
                <w:sz w:val="18"/>
              </w:rPr>
              <w:t>).</w:t>
            </w:r>
          </w:p>
        </w:tc>
        <w:tc>
          <w:tcPr>
            <w:tcW w:w="1576" w:type="dxa"/>
            <w:tcBorders>
              <w:top w:val="single" w:sz="4" w:space="0" w:color="auto"/>
              <w:left w:val="single" w:sz="4" w:space="0" w:color="auto"/>
              <w:bottom w:val="single" w:sz="4" w:space="0" w:color="auto"/>
              <w:right w:val="single" w:sz="4" w:space="0" w:color="auto"/>
            </w:tcBorders>
          </w:tcPr>
          <w:p w14:paraId="55470E44" w14:textId="507037AC" w:rsidR="00AD0612" w:rsidRPr="00AD0612" w:rsidRDefault="00AD0612" w:rsidP="00AD0612">
            <w:pPr>
              <w:keepNext/>
              <w:keepLines/>
              <w:spacing w:after="0"/>
              <w:rPr>
                <w:rFonts w:ascii="Arial" w:eastAsia="宋体" w:hAnsi="Arial" w:cs="Arial"/>
                <w:sz w:val="18"/>
                <w:szCs w:val="18"/>
              </w:rPr>
            </w:pPr>
            <w:ins w:id="732" w:author="Huawei [AEM]" w:date="2020-12-01T16:36:00Z">
              <w:r w:rsidRPr="004C51D8">
                <w:rPr>
                  <w:rFonts w:ascii="Arial" w:eastAsia="宋体" w:hAnsi="Arial"/>
                  <w:sz w:val="18"/>
                </w:rPr>
                <w:t>UMC</w:t>
              </w:r>
            </w:ins>
          </w:p>
        </w:tc>
      </w:tr>
      <w:tr w:rsidR="00AD0612" w:rsidRPr="00AD0612" w14:paraId="47D1C2BC"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3CC58785"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nextVolThreshold</w:t>
            </w:r>
            <w:proofErr w:type="spellEnd"/>
          </w:p>
        </w:tc>
        <w:tc>
          <w:tcPr>
            <w:tcW w:w="1440" w:type="dxa"/>
            <w:tcBorders>
              <w:top w:val="single" w:sz="4" w:space="0" w:color="auto"/>
              <w:left w:val="single" w:sz="4" w:space="0" w:color="auto"/>
              <w:bottom w:val="single" w:sz="4" w:space="0" w:color="auto"/>
              <w:right w:val="single" w:sz="4" w:space="0" w:color="auto"/>
            </w:tcBorders>
          </w:tcPr>
          <w:p w14:paraId="00ECC11A"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VolumeRm</w:t>
            </w:r>
            <w:proofErr w:type="spellEnd"/>
          </w:p>
        </w:tc>
        <w:tc>
          <w:tcPr>
            <w:tcW w:w="450" w:type="dxa"/>
            <w:tcBorders>
              <w:top w:val="single" w:sz="4" w:space="0" w:color="auto"/>
              <w:left w:val="single" w:sz="4" w:space="0" w:color="auto"/>
              <w:bottom w:val="single" w:sz="4" w:space="0" w:color="auto"/>
              <w:right w:val="single" w:sz="4" w:space="0" w:color="auto"/>
            </w:tcBorders>
          </w:tcPr>
          <w:p w14:paraId="15B8B660"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392FA1"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2EE52604" w14:textId="77777777" w:rsidR="00AD0612" w:rsidRPr="00AD0612" w:rsidRDefault="00AD0612" w:rsidP="00AD0612">
            <w:pPr>
              <w:keepNext/>
              <w:keepLines/>
              <w:spacing w:after="0"/>
              <w:rPr>
                <w:rFonts w:ascii="Arial" w:eastAsia="宋体" w:hAnsi="Arial"/>
                <w:sz w:val="18"/>
              </w:rPr>
            </w:pPr>
            <w:r w:rsidRPr="00AD0612">
              <w:rPr>
                <w:rFonts w:ascii="Arial" w:eastAsia="宋体" w:hAnsi="Arial"/>
                <w:sz w:val="18"/>
              </w:rPr>
              <w:t>Indicates a volume threshold after the Monitoring Time.</w:t>
            </w:r>
          </w:p>
        </w:tc>
        <w:tc>
          <w:tcPr>
            <w:tcW w:w="1576" w:type="dxa"/>
            <w:tcBorders>
              <w:top w:val="single" w:sz="4" w:space="0" w:color="auto"/>
              <w:left w:val="single" w:sz="4" w:space="0" w:color="auto"/>
              <w:bottom w:val="single" w:sz="4" w:space="0" w:color="auto"/>
              <w:right w:val="single" w:sz="4" w:space="0" w:color="auto"/>
            </w:tcBorders>
          </w:tcPr>
          <w:p w14:paraId="27F0469D" w14:textId="7C14ABF4" w:rsidR="00AD0612" w:rsidRPr="00AD0612" w:rsidRDefault="00AD0612" w:rsidP="00AD0612">
            <w:pPr>
              <w:keepNext/>
              <w:keepLines/>
              <w:spacing w:after="0"/>
              <w:rPr>
                <w:rFonts w:ascii="Arial" w:eastAsia="宋体" w:hAnsi="Arial"/>
                <w:sz w:val="18"/>
              </w:rPr>
            </w:pPr>
            <w:ins w:id="733" w:author="Huawei [AEM]" w:date="2020-12-01T16:36:00Z">
              <w:r w:rsidRPr="004C51D8">
                <w:rPr>
                  <w:rFonts w:ascii="Arial" w:eastAsia="宋体" w:hAnsi="Arial"/>
                  <w:sz w:val="18"/>
                </w:rPr>
                <w:t>UMC</w:t>
              </w:r>
            </w:ins>
          </w:p>
        </w:tc>
      </w:tr>
      <w:tr w:rsidR="00AD0612" w:rsidRPr="00AD0612" w14:paraId="4D11D83D"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55288DFF"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nextVolThresholdUplink</w:t>
            </w:r>
            <w:proofErr w:type="spellEnd"/>
          </w:p>
        </w:tc>
        <w:tc>
          <w:tcPr>
            <w:tcW w:w="1440" w:type="dxa"/>
            <w:tcBorders>
              <w:top w:val="single" w:sz="4" w:space="0" w:color="auto"/>
              <w:left w:val="single" w:sz="4" w:space="0" w:color="auto"/>
              <w:bottom w:val="single" w:sz="4" w:space="0" w:color="auto"/>
              <w:right w:val="single" w:sz="4" w:space="0" w:color="auto"/>
            </w:tcBorders>
          </w:tcPr>
          <w:p w14:paraId="0FDC5877"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VolumeRm</w:t>
            </w:r>
            <w:proofErr w:type="spellEnd"/>
          </w:p>
        </w:tc>
        <w:tc>
          <w:tcPr>
            <w:tcW w:w="450" w:type="dxa"/>
            <w:tcBorders>
              <w:top w:val="single" w:sz="4" w:space="0" w:color="auto"/>
              <w:left w:val="single" w:sz="4" w:space="0" w:color="auto"/>
              <w:bottom w:val="single" w:sz="4" w:space="0" w:color="auto"/>
              <w:right w:val="single" w:sz="4" w:space="0" w:color="auto"/>
            </w:tcBorders>
          </w:tcPr>
          <w:p w14:paraId="133A8521"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1209CC"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1A0EA38A" w14:textId="77777777" w:rsidR="00AD0612" w:rsidRPr="00AD0612" w:rsidRDefault="00AD0612" w:rsidP="00AD0612">
            <w:pPr>
              <w:keepNext/>
              <w:keepLines/>
              <w:spacing w:after="0"/>
              <w:rPr>
                <w:rFonts w:ascii="Arial" w:eastAsia="宋体" w:hAnsi="Arial"/>
                <w:sz w:val="18"/>
              </w:rPr>
            </w:pPr>
            <w:r w:rsidRPr="00AD0612">
              <w:rPr>
                <w:rFonts w:ascii="Arial" w:eastAsia="宋体" w:hAnsi="Arial"/>
                <w:sz w:val="18"/>
              </w:rPr>
              <w:t>Indicates a volume threshold in uplink after the Monitoring Time.</w:t>
            </w:r>
          </w:p>
        </w:tc>
        <w:tc>
          <w:tcPr>
            <w:tcW w:w="1576" w:type="dxa"/>
            <w:tcBorders>
              <w:top w:val="single" w:sz="4" w:space="0" w:color="auto"/>
              <w:left w:val="single" w:sz="4" w:space="0" w:color="auto"/>
              <w:bottom w:val="single" w:sz="4" w:space="0" w:color="auto"/>
              <w:right w:val="single" w:sz="4" w:space="0" w:color="auto"/>
            </w:tcBorders>
          </w:tcPr>
          <w:p w14:paraId="3EA4A319" w14:textId="4015B41D" w:rsidR="00AD0612" w:rsidRPr="00AD0612" w:rsidRDefault="00AD0612" w:rsidP="00AD0612">
            <w:pPr>
              <w:keepNext/>
              <w:keepLines/>
              <w:spacing w:after="0"/>
              <w:rPr>
                <w:rFonts w:ascii="Arial" w:eastAsia="宋体" w:hAnsi="Arial"/>
                <w:sz w:val="18"/>
              </w:rPr>
            </w:pPr>
            <w:ins w:id="734" w:author="Huawei [AEM]" w:date="2020-12-01T16:36:00Z">
              <w:r w:rsidRPr="004C51D8">
                <w:rPr>
                  <w:rFonts w:ascii="Arial" w:eastAsia="宋体" w:hAnsi="Arial"/>
                  <w:sz w:val="18"/>
                </w:rPr>
                <w:t>UMC</w:t>
              </w:r>
            </w:ins>
          </w:p>
        </w:tc>
      </w:tr>
      <w:tr w:rsidR="00AD0612" w:rsidRPr="00AD0612" w14:paraId="795C0A3A"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40A1740D"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nextVolThresholdDownlink</w:t>
            </w:r>
            <w:proofErr w:type="spellEnd"/>
          </w:p>
        </w:tc>
        <w:tc>
          <w:tcPr>
            <w:tcW w:w="1440" w:type="dxa"/>
            <w:tcBorders>
              <w:top w:val="single" w:sz="4" w:space="0" w:color="auto"/>
              <w:left w:val="single" w:sz="4" w:space="0" w:color="auto"/>
              <w:bottom w:val="single" w:sz="4" w:space="0" w:color="auto"/>
              <w:right w:val="single" w:sz="4" w:space="0" w:color="auto"/>
            </w:tcBorders>
          </w:tcPr>
          <w:p w14:paraId="0CEDF30A"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VolumeRm</w:t>
            </w:r>
            <w:proofErr w:type="spellEnd"/>
          </w:p>
        </w:tc>
        <w:tc>
          <w:tcPr>
            <w:tcW w:w="450" w:type="dxa"/>
            <w:tcBorders>
              <w:top w:val="single" w:sz="4" w:space="0" w:color="auto"/>
              <w:left w:val="single" w:sz="4" w:space="0" w:color="auto"/>
              <w:bottom w:val="single" w:sz="4" w:space="0" w:color="auto"/>
              <w:right w:val="single" w:sz="4" w:space="0" w:color="auto"/>
            </w:tcBorders>
          </w:tcPr>
          <w:p w14:paraId="1F9171B8"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9C46454"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6E49C51A" w14:textId="77777777" w:rsidR="00AD0612" w:rsidRPr="00AD0612" w:rsidRDefault="00AD0612" w:rsidP="00AD0612">
            <w:pPr>
              <w:keepNext/>
              <w:keepLines/>
              <w:spacing w:after="0"/>
              <w:rPr>
                <w:rFonts w:ascii="Arial" w:eastAsia="宋体" w:hAnsi="Arial"/>
                <w:sz w:val="18"/>
              </w:rPr>
            </w:pPr>
            <w:r w:rsidRPr="00AD0612">
              <w:rPr>
                <w:rFonts w:ascii="Arial" w:eastAsia="宋体" w:hAnsi="Arial"/>
                <w:sz w:val="18"/>
              </w:rPr>
              <w:t>Indicates al volume threshold in downlink after the Monitoring Time.</w:t>
            </w:r>
          </w:p>
        </w:tc>
        <w:tc>
          <w:tcPr>
            <w:tcW w:w="1576" w:type="dxa"/>
            <w:tcBorders>
              <w:top w:val="single" w:sz="4" w:space="0" w:color="auto"/>
              <w:left w:val="single" w:sz="4" w:space="0" w:color="auto"/>
              <w:bottom w:val="single" w:sz="4" w:space="0" w:color="auto"/>
              <w:right w:val="single" w:sz="4" w:space="0" w:color="auto"/>
            </w:tcBorders>
          </w:tcPr>
          <w:p w14:paraId="1F1B6771" w14:textId="1BAB9BC6" w:rsidR="00AD0612" w:rsidRPr="00AD0612" w:rsidRDefault="00AD0612" w:rsidP="00AD0612">
            <w:pPr>
              <w:keepNext/>
              <w:keepLines/>
              <w:spacing w:after="0"/>
              <w:rPr>
                <w:rFonts w:ascii="Arial" w:eastAsia="宋体" w:hAnsi="Arial"/>
                <w:sz w:val="18"/>
              </w:rPr>
            </w:pPr>
            <w:ins w:id="735" w:author="Huawei [AEM]" w:date="2020-12-01T16:36:00Z">
              <w:r w:rsidRPr="004C51D8">
                <w:rPr>
                  <w:rFonts w:ascii="Arial" w:eastAsia="宋体" w:hAnsi="Arial"/>
                  <w:sz w:val="18"/>
                </w:rPr>
                <w:t>UMC</w:t>
              </w:r>
            </w:ins>
          </w:p>
        </w:tc>
      </w:tr>
      <w:tr w:rsidR="00AD0612" w:rsidRPr="00AD0612" w14:paraId="4344BFAD"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5B014B67"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nextTimeThreshold</w:t>
            </w:r>
            <w:proofErr w:type="spellEnd"/>
          </w:p>
        </w:tc>
        <w:tc>
          <w:tcPr>
            <w:tcW w:w="1440" w:type="dxa"/>
            <w:tcBorders>
              <w:top w:val="single" w:sz="4" w:space="0" w:color="auto"/>
              <w:left w:val="single" w:sz="4" w:space="0" w:color="auto"/>
              <w:bottom w:val="single" w:sz="4" w:space="0" w:color="auto"/>
              <w:right w:val="single" w:sz="4" w:space="0" w:color="auto"/>
            </w:tcBorders>
          </w:tcPr>
          <w:p w14:paraId="5BB6A3D4"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DurationSecRm</w:t>
            </w:r>
            <w:proofErr w:type="spellEnd"/>
          </w:p>
        </w:tc>
        <w:tc>
          <w:tcPr>
            <w:tcW w:w="450" w:type="dxa"/>
            <w:tcBorders>
              <w:top w:val="single" w:sz="4" w:space="0" w:color="auto"/>
              <w:left w:val="single" w:sz="4" w:space="0" w:color="auto"/>
              <w:bottom w:val="single" w:sz="4" w:space="0" w:color="auto"/>
              <w:right w:val="single" w:sz="4" w:space="0" w:color="auto"/>
            </w:tcBorders>
          </w:tcPr>
          <w:p w14:paraId="08B7EE0F"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3347A76"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5F4ABF81" w14:textId="77777777" w:rsidR="00AD0612" w:rsidRPr="00AD0612" w:rsidRDefault="00AD0612" w:rsidP="00AD0612">
            <w:pPr>
              <w:keepNext/>
              <w:keepLines/>
              <w:spacing w:after="0"/>
              <w:rPr>
                <w:rFonts w:ascii="Arial" w:eastAsia="宋体" w:hAnsi="Arial"/>
                <w:sz w:val="18"/>
              </w:rPr>
            </w:pPr>
            <w:r w:rsidRPr="00AD0612">
              <w:rPr>
                <w:rFonts w:ascii="Arial" w:eastAsia="宋体" w:hAnsi="Arial"/>
                <w:sz w:val="18"/>
              </w:rPr>
              <w:t>Indicates a time threshold after the Monitoring.</w:t>
            </w:r>
          </w:p>
        </w:tc>
        <w:tc>
          <w:tcPr>
            <w:tcW w:w="1576" w:type="dxa"/>
            <w:tcBorders>
              <w:top w:val="single" w:sz="4" w:space="0" w:color="auto"/>
              <w:left w:val="single" w:sz="4" w:space="0" w:color="auto"/>
              <w:bottom w:val="single" w:sz="4" w:space="0" w:color="auto"/>
              <w:right w:val="single" w:sz="4" w:space="0" w:color="auto"/>
            </w:tcBorders>
          </w:tcPr>
          <w:p w14:paraId="51A1B25F" w14:textId="2183A93D" w:rsidR="00AD0612" w:rsidRPr="00AD0612" w:rsidRDefault="00AD0612" w:rsidP="00AD0612">
            <w:pPr>
              <w:keepNext/>
              <w:keepLines/>
              <w:spacing w:after="0"/>
              <w:rPr>
                <w:rFonts w:ascii="Arial" w:eastAsia="宋体" w:hAnsi="Arial"/>
                <w:sz w:val="18"/>
              </w:rPr>
            </w:pPr>
            <w:ins w:id="736" w:author="Huawei [AEM]" w:date="2020-12-01T16:36:00Z">
              <w:r w:rsidRPr="004C51D8">
                <w:rPr>
                  <w:rFonts w:ascii="Arial" w:eastAsia="宋体" w:hAnsi="Arial"/>
                  <w:sz w:val="18"/>
                </w:rPr>
                <w:t>UMC</w:t>
              </w:r>
            </w:ins>
          </w:p>
        </w:tc>
      </w:tr>
      <w:tr w:rsidR="00AD0612" w:rsidRPr="00AD0612" w14:paraId="0B1BE2A2"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3F7A2F88"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inactivityTime</w:t>
            </w:r>
            <w:proofErr w:type="spellEnd"/>
          </w:p>
        </w:tc>
        <w:tc>
          <w:tcPr>
            <w:tcW w:w="1440" w:type="dxa"/>
            <w:tcBorders>
              <w:top w:val="single" w:sz="4" w:space="0" w:color="auto"/>
              <w:left w:val="single" w:sz="4" w:space="0" w:color="auto"/>
              <w:bottom w:val="single" w:sz="4" w:space="0" w:color="auto"/>
              <w:right w:val="single" w:sz="4" w:space="0" w:color="auto"/>
            </w:tcBorders>
          </w:tcPr>
          <w:p w14:paraId="4D7E4C85"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DurationSecRm</w:t>
            </w:r>
            <w:proofErr w:type="spellEnd"/>
          </w:p>
        </w:tc>
        <w:tc>
          <w:tcPr>
            <w:tcW w:w="450" w:type="dxa"/>
            <w:tcBorders>
              <w:top w:val="single" w:sz="4" w:space="0" w:color="auto"/>
              <w:left w:val="single" w:sz="4" w:space="0" w:color="auto"/>
              <w:bottom w:val="single" w:sz="4" w:space="0" w:color="auto"/>
              <w:right w:val="single" w:sz="4" w:space="0" w:color="auto"/>
            </w:tcBorders>
          </w:tcPr>
          <w:p w14:paraId="014A7B8A"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171FBDB"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2CD7C62B" w14:textId="77777777" w:rsidR="00AD0612" w:rsidRPr="00AD0612" w:rsidRDefault="00AD0612" w:rsidP="00AD0612">
            <w:pPr>
              <w:keepNext/>
              <w:keepLines/>
              <w:spacing w:after="0"/>
              <w:rPr>
                <w:rFonts w:ascii="Arial" w:eastAsia="宋体" w:hAnsi="Arial"/>
                <w:sz w:val="18"/>
              </w:rPr>
            </w:pPr>
            <w:r w:rsidRPr="00AD0612">
              <w:rPr>
                <w:rFonts w:ascii="Arial" w:eastAsia="宋体" w:hAnsi="Arial"/>
                <w:sz w:val="18"/>
              </w:rPr>
              <w:t>Defines the period of time after which the time measurement shall stop, if no packets are received.</w:t>
            </w:r>
          </w:p>
        </w:tc>
        <w:tc>
          <w:tcPr>
            <w:tcW w:w="1576" w:type="dxa"/>
            <w:tcBorders>
              <w:top w:val="single" w:sz="4" w:space="0" w:color="auto"/>
              <w:left w:val="single" w:sz="4" w:space="0" w:color="auto"/>
              <w:bottom w:val="single" w:sz="4" w:space="0" w:color="auto"/>
              <w:right w:val="single" w:sz="4" w:space="0" w:color="auto"/>
            </w:tcBorders>
          </w:tcPr>
          <w:p w14:paraId="6CDA3B25" w14:textId="53004660" w:rsidR="00AD0612" w:rsidRPr="00AD0612" w:rsidRDefault="00AD0612" w:rsidP="00AD0612">
            <w:pPr>
              <w:keepNext/>
              <w:keepLines/>
              <w:spacing w:after="0"/>
              <w:rPr>
                <w:rFonts w:ascii="Arial" w:eastAsia="宋体" w:hAnsi="Arial"/>
                <w:sz w:val="18"/>
              </w:rPr>
            </w:pPr>
            <w:ins w:id="737" w:author="Huawei [AEM]" w:date="2020-12-01T16:36:00Z">
              <w:r w:rsidRPr="004C51D8">
                <w:rPr>
                  <w:rFonts w:ascii="Arial" w:eastAsia="宋体" w:hAnsi="Arial"/>
                  <w:sz w:val="18"/>
                </w:rPr>
                <w:t>UMC</w:t>
              </w:r>
            </w:ins>
          </w:p>
        </w:tc>
      </w:tr>
      <w:tr w:rsidR="00AD0612" w:rsidRPr="00AD0612" w14:paraId="01209E1B"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47D2172D"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exUsagePccRuleIds</w:t>
            </w:r>
            <w:proofErr w:type="spellEnd"/>
          </w:p>
        </w:tc>
        <w:tc>
          <w:tcPr>
            <w:tcW w:w="1440" w:type="dxa"/>
            <w:tcBorders>
              <w:top w:val="single" w:sz="4" w:space="0" w:color="auto"/>
              <w:left w:val="single" w:sz="4" w:space="0" w:color="auto"/>
              <w:bottom w:val="single" w:sz="4" w:space="0" w:color="auto"/>
              <w:right w:val="single" w:sz="4" w:space="0" w:color="auto"/>
            </w:tcBorders>
          </w:tcPr>
          <w:p w14:paraId="61CFE745" w14:textId="77777777" w:rsidR="00AD0612" w:rsidRPr="00AD0612" w:rsidRDefault="00AD0612" w:rsidP="00AD0612">
            <w:pPr>
              <w:keepNext/>
              <w:keepLines/>
              <w:spacing w:after="0"/>
              <w:rPr>
                <w:rFonts w:ascii="Arial" w:eastAsia="宋体" w:hAnsi="Arial"/>
                <w:sz w:val="18"/>
                <w:lang w:eastAsia="zh-CN"/>
              </w:rPr>
            </w:pPr>
            <w:r w:rsidRPr="00AD0612">
              <w:rPr>
                <w:rFonts w:ascii="Arial" w:eastAsia="宋体" w:hAnsi="Arial"/>
                <w:sz w:val="18"/>
                <w:lang w:eastAsia="zh-CN"/>
              </w:rPr>
              <w:t>array(string)</w:t>
            </w:r>
          </w:p>
        </w:tc>
        <w:tc>
          <w:tcPr>
            <w:tcW w:w="450" w:type="dxa"/>
            <w:tcBorders>
              <w:top w:val="single" w:sz="4" w:space="0" w:color="auto"/>
              <w:left w:val="single" w:sz="4" w:space="0" w:color="auto"/>
              <w:bottom w:val="single" w:sz="4" w:space="0" w:color="auto"/>
              <w:right w:val="single" w:sz="4" w:space="0" w:color="auto"/>
            </w:tcBorders>
          </w:tcPr>
          <w:p w14:paraId="7FE83EAB"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BB928F3"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1..N</w:t>
            </w:r>
          </w:p>
        </w:tc>
        <w:tc>
          <w:tcPr>
            <w:tcW w:w="3265" w:type="dxa"/>
            <w:tcBorders>
              <w:top w:val="single" w:sz="4" w:space="0" w:color="auto"/>
              <w:left w:val="single" w:sz="4" w:space="0" w:color="auto"/>
              <w:bottom w:val="single" w:sz="4" w:space="0" w:color="auto"/>
              <w:right w:val="single" w:sz="4" w:space="0" w:color="auto"/>
            </w:tcBorders>
          </w:tcPr>
          <w:p w14:paraId="5964AB72" w14:textId="6FA77D24" w:rsidR="00AD0612" w:rsidRPr="00AD0612" w:rsidRDefault="00AD0612" w:rsidP="00AD0612">
            <w:pPr>
              <w:keepNext/>
              <w:keepLines/>
              <w:spacing w:after="0"/>
              <w:rPr>
                <w:rFonts w:ascii="Arial" w:eastAsia="宋体" w:hAnsi="Arial"/>
                <w:sz w:val="18"/>
              </w:rPr>
            </w:pPr>
            <w:r w:rsidRPr="00AD0612">
              <w:rPr>
                <w:rFonts w:ascii="Arial" w:eastAsia="宋体" w:hAnsi="Arial"/>
                <w:sz w:val="18"/>
              </w:rPr>
              <w:t xml:space="preserve">Contains the PCC rule identifier(s) </w:t>
            </w:r>
            <w:del w:id="738" w:author="Huawei [AEM]" w:date="2020-12-01T16:36:00Z">
              <w:r w:rsidRPr="00AD0612" w:rsidDel="00AD0612">
                <w:rPr>
                  <w:rFonts w:ascii="Arial" w:eastAsia="宋体" w:hAnsi="Arial"/>
                  <w:sz w:val="18"/>
                </w:rPr>
                <w:delText xml:space="preserve">which </w:delText>
              </w:r>
            </w:del>
            <w:r w:rsidRPr="00AD0612">
              <w:rPr>
                <w:rFonts w:ascii="Arial" w:eastAsia="宋体" w:hAnsi="Arial"/>
                <w:sz w:val="18"/>
              </w:rPr>
              <w:t xml:space="preserve">corresponding </w:t>
            </w:r>
            <w:ins w:id="739" w:author="Huawei [AEM]" w:date="2020-12-01T16:36:00Z">
              <w:r>
                <w:rPr>
                  <w:rFonts w:ascii="Arial" w:eastAsia="宋体" w:hAnsi="Arial"/>
                  <w:sz w:val="18"/>
                </w:rPr>
                <w:t xml:space="preserve">to </w:t>
              </w:r>
            </w:ins>
            <w:r w:rsidRPr="00AD0612">
              <w:rPr>
                <w:rFonts w:ascii="Arial" w:eastAsia="宋体" w:hAnsi="Arial"/>
                <w:sz w:val="18"/>
              </w:rPr>
              <w:t xml:space="preserve">service data flow(s) </w:t>
            </w:r>
            <w:ins w:id="740" w:author="Huawei [AEM]" w:date="2020-12-01T16:36:00Z">
              <w:r>
                <w:rPr>
                  <w:rFonts w:ascii="Arial" w:eastAsia="宋体" w:hAnsi="Arial"/>
                  <w:sz w:val="18"/>
                </w:rPr>
                <w:t xml:space="preserve">that </w:t>
              </w:r>
            </w:ins>
            <w:r w:rsidRPr="00AD0612">
              <w:rPr>
                <w:rFonts w:ascii="Arial" w:eastAsia="宋体" w:hAnsi="Arial"/>
                <w:sz w:val="18"/>
              </w:rPr>
              <w:t xml:space="preserve">shall be excluded from PDU Session usage monitoring. It is only included in the </w:t>
            </w:r>
            <w:proofErr w:type="spellStart"/>
            <w:r w:rsidRPr="00AD0612">
              <w:rPr>
                <w:rFonts w:ascii="Arial" w:eastAsia="宋体" w:hAnsi="Arial"/>
                <w:sz w:val="18"/>
              </w:rPr>
              <w:t>UsageMonitoringData</w:t>
            </w:r>
            <w:proofErr w:type="spellEnd"/>
            <w:r w:rsidRPr="00AD0612">
              <w:rPr>
                <w:rFonts w:ascii="Arial" w:eastAsia="宋体" w:hAnsi="Arial"/>
                <w:sz w:val="18"/>
              </w:rPr>
              <w:t xml:space="preserve"> instance for session level usage monitoring.</w:t>
            </w:r>
          </w:p>
        </w:tc>
        <w:tc>
          <w:tcPr>
            <w:tcW w:w="1576" w:type="dxa"/>
            <w:tcBorders>
              <w:top w:val="single" w:sz="4" w:space="0" w:color="auto"/>
              <w:left w:val="single" w:sz="4" w:space="0" w:color="auto"/>
              <w:bottom w:val="single" w:sz="4" w:space="0" w:color="auto"/>
              <w:right w:val="single" w:sz="4" w:space="0" w:color="auto"/>
            </w:tcBorders>
          </w:tcPr>
          <w:p w14:paraId="061224F6" w14:textId="50CFA5CE" w:rsidR="00AD0612" w:rsidRPr="00AD0612" w:rsidRDefault="00AD0612" w:rsidP="00AD0612">
            <w:pPr>
              <w:keepNext/>
              <w:keepLines/>
              <w:spacing w:after="0"/>
              <w:rPr>
                <w:rFonts w:ascii="Arial" w:eastAsia="宋体" w:hAnsi="Arial"/>
                <w:sz w:val="18"/>
              </w:rPr>
            </w:pPr>
            <w:ins w:id="741" w:author="Huawei [AEM]" w:date="2020-12-01T16:36:00Z">
              <w:r>
                <w:rPr>
                  <w:rFonts w:ascii="Arial" w:eastAsia="宋体" w:hAnsi="Arial"/>
                  <w:sz w:val="18"/>
                </w:rPr>
                <w:t>UMC</w:t>
              </w:r>
            </w:ins>
          </w:p>
        </w:tc>
      </w:tr>
      <w:tr w:rsidR="0068193C" w:rsidRPr="00AD0612" w14:paraId="6B5B19B7" w14:textId="77777777" w:rsidTr="0057299B">
        <w:trPr>
          <w:cantSplit/>
          <w:jc w:val="center"/>
          <w:ins w:id="742" w:author="Huawei [AEM] 01-2021" w:date="2021-01-15T08:45:00Z"/>
        </w:trPr>
        <w:tc>
          <w:tcPr>
            <w:tcW w:w="9671" w:type="dxa"/>
            <w:gridSpan w:val="6"/>
            <w:tcBorders>
              <w:top w:val="single" w:sz="4" w:space="0" w:color="auto"/>
              <w:left w:val="single" w:sz="4" w:space="0" w:color="auto"/>
              <w:bottom w:val="single" w:sz="4" w:space="0" w:color="auto"/>
              <w:right w:val="single" w:sz="4" w:space="0" w:color="auto"/>
            </w:tcBorders>
          </w:tcPr>
          <w:p w14:paraId="4BA09AAF" w14:textId="01A1C236" w:rsidR="0068193C" w:rsidRDefault="0068193C">
            <w:pPr>
              <w:pStyle w:val="TAN"/>
              <w:rPr>
                <w:ins w:id="743" w:author="Huawei [AEM] 01-2021" w:date="2021-01-15T08:45:00Z"/>
                <w:rFonts w:eastAsia="宋体"/>
              </w:rPr>
              <w:pPrChange w:id="744" w:author="Huawei [AEM] 01-2021" w:date="2021-01-15T08:49:00Z">
                <w:pPr>
                  <w:keepNext/>
                  <w:keepLines/>
                  <w:spacing w:after="0"/>
                </w:pPr>
              </w:pPrChange>
            </w:pPr>
            <w:ins w:id="745" w:author="Huawei [AEM] 01-2021" w:date="2021-01-15T08:46:00Z">
              <w:r>
                <w:rPr>
                  <w:rFonts w:eastAsia="宋体"/>
                </w:rPr>
                <w:t>NOTE</w:t>
              </w:r>
              <w:r w:rsidRPr="00714F1C">
                <w:rPr>
                  <w:rFonts w:eastAsia="宋体"/>
                </w:rPr>
                <w:t>:</w:t>
              </w:r>
              <w:r w:rsidRPr="00714F1C">
                <w:rPr>
                  <w:rFonts w:eastAsia="宋体"/>
                </w:rPr>
                <w:tab/>
              </w:r>
            </w:ins>
            <w:ins w:id="746" w:author="Huawei [AEM] 01-2021" w:date="2021-01-15T08:49:00Z">
              <w:r w:rsidR="00A603CA">
                <w:rPr>
                  <w:rFonts w:eastAsia="宋体"/>
                </w:rPr>
                <w:t>A</w:t>
              </w:r>
            </w:ins>
            <w:ins w:id="747" w:author="Huawei [AEM] 01-2021" w:date="2021-01-15T08:46:00Z">
              <w:r w:rsidRPr="0068193C">
                <w:rPr>
                  <w:rFonts w:eastAsia="宋体"/>
                </w:rPr>
                <w:t xml:space="preserve"> Usage Monitoring ID corresponds to a valid Monitoring Key</w:t>
              </w:r>
              <w:r w:rsidRPr="00714F1C">
                <w:rPr>
                  <w:rFonts w:eastAsia="宋体"/>
                </w:rPr>
                <w:t>.</w:t>
              </w:r>
            </w:ins>
          </w:p>
        </w:tc>
      </w:tr>
    </w:tbl>
    <w:p w14:paraId="4CE97CFE" w14:textId="77777777" w:rsidR="00AD0612" w:rsidRPr="00714F1C" w:rsidRDefault="00AD0612" w:rsidP="00714F1C">
      <w:pPr>
        <w:rPr>
          <w:rFonts w:eastAsia="DengXian"/>
          <w:lang w:eastAsia="zh-CN"/>
        </w:rPr>
      </w:pPr>
    </w:p>
    <w:p w14:paraId="264E3AE5" w14:textId="77777777" w:rsidR="00714F1C" w:rsidRPr="00FD3BBA" w:rsidRDefault="00714F1C" w:rsidP="00714F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1D6071" w14:textId="77777777" w:rsidR="00C612A2" w:rsidRPr="00C612A2" w:rsidRDefault="00C612A2" w:rsidP="00C612A2">
      <w:pPr>
        <w:keepNext/>
        <w:keepLines/>
        <w:spacing w:before="120"/>
        <w:ind w:left="1418" w:hanging="1418"/>
        <w:outlineLvl w:val="3"/>
        <w:rPr>
          <w:rFonts w:ascii="Arial" w:eastAsia="宋体" w:hAnsi="Arial"/>
          <w:sz w:val="24"/>
        </w:rPr>
      </w:pPr>
      <w:bookmarkStart w:id="748" w:name="_Toc28012230"/>
      <w:bookmarkStart w:id="749" w:name="_Toc34123083"/>
      <w:bookmarkStart w:id="750" w:name="_Toc36038033"/>
      <w:bookmarkStart w:id="751" w:name="_Toc38875415"/>
      <w:bookmarkStart w:id="752" w:name="_Toc43191896"/>
      <w:bookmarkStart w:id="753" w:name="_Toc45133291"/>
      <w:bookmarkStart w:id="754" w:name="_Toc51316795"/>
      <w:bookmarkStart w:id="755" w:name="_Toc51761975"/>
      <w:bookmarkStart w:id="756" w:name="_Toc56674962"/>
      <w:bookmarkStart w:id="757" w:name="_Toc56675353"/>
      <w:r w:rsidRPr="00C612A2">
        <w:rPr>
          <w:rFonts w:ascii="Arial" w:eastAsia="宋体" w:hAnsi="Arial"/>
          <w:sz w:val="24"/>
        </w:rPr>
        <w:lastRenderedPageBreak/>
        <w:t>5.6.2.19</w:t>
      </w:r>
      <w:r w:rsidRPr="00C612A2">
        <w:rPr>
          <w:rFonts w:ascii="Arial" w:eastAsia="宋体" w:hAnsi="Arial"/>
          <w:sz w:val="24"/>
        </w:rPr>
        <w:tab/>
        <w:t xml:space="preserve">Type </w:t>
      </w:r>
      <w:proofErr w:type="spellStart"/>
      <w:r w:rsidRPr="00C612A2">
        <w:rPr>
          <w:rFonts w:ascii="Arial" w:eastAsia="宋体" w:hAnsi="Arial"/>
          <w:sz w:val="24"/>
        </w:rPr>
        <w:t>SmPolicyUpdateContextData</w:t>
      </w:r>
      <w:bookmarkEnd w:id="748"/>
      <w:bookmarkEnd w:id="749"/>
      <w:bookmarkEnd w:id="750"/>
      <w:bookmarkEnd w:id="751"/>
      <w:bookmarkEnd w:id="752"/>
      <w:bookmarkEnd w:id="753"/>
      <w:bookmarkEnd w:id="754"/>
      <w:bookmarkEnd w:id="755"/>
      <w:bookmarkEnd w:id="756"/>
      <w:bookmarkEnd w:id="757"/>
      <w:proofErr w:type="spellEnd"/>
    </w:p>
    <w:p w14:paraId="510986DF" w14:textId="77777777" w:rsidR="00C612A2" w:rsidRPr="00C612A2" w:rsidRDefault="00C612A2" w:rsidP="00C612A2">
      <w:pPr>
        <w:keepNext/>
        <w:keepLines/>
        <w:spacing w:before="60"/>
        <w:jc w:val="center"/>
        <w:rPr>
          <w:rFonts w:ascii="Arial" w:eastAsia="宋体" w:hAnsi="Arial"/>
          <w:b/>
        </w:rPr>
      </w:pPr>
      <w:r w:rsidRPr="00C612A2">
        <w:rPr>
          <w:rFonts w:ascii="Arial" w:eastAsia="宋体" w:hAnsi="Arial"/>
          <w:b/>
        </w:rPr>
        <w:t xml:space="preserve">Table 5.6.2.19-1: Definition of type </w:t>
      </w:r>
      <w:proofErr w:type="spellStart"/>
      <w:r w:rsidRPr="00C612A2">
        <w:rPr>
          <w:rFonts w:ascii="Arial" w:eastAsia="宋体" w:hAnsi="Arial"/>
          <w:b/>
        </w:rP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C612A2" w:rsidRPr="00C612A2" w14:paraId="606C58E3" w14:textId="77777777" w:rsidTr="0020132C">
        <w:trPr>
          <w:cantSplit/>
          <w:jc w:val="center"/>
        </w:trPr>
        <w:tc>
          <w:tcPr>
            <w:tcW w:w="1890" w:type="dxa"/>
            <w:shd w:val="clear" w:color="auto" w:fill="BFBFBF"/>
          </w:tcPr>
          <w:p w14:paraId="7587FF36" w14:textId="77777777" w:rsidR="00C612A2" w:rsidRPr="00C612A2" w:rsidRDefault="00C612A2" w:rsidP="00C612A2">
            <w:pPr>
              <w:keepNext/>
              <w:keepLines/>
              <w:spacing w:after="0"/>
              <w:jc w:val="center"/>
              <w:rPr>
                <w:rFonts w:ascii="Arial" w:eastAsia="宋体" w:hAnsi="Arial"/>
                <w:b/>
                <w:sz w:val="18"/>
              </w:rPr>
            </w:pPr>
            <w:r w:rsidRPr="00C612A2">
              <w:rPr>
                <w:rFonts w:ascii="Arial" w:eastAsia="宋体" w:hAnsi="Arial"/>
                <w:b/>
                <w:sz w:val="18"/>
              </w:rPr>
              <w:lastRenderedPageBreak/>
              <w:t>Attribute name</w:t>
            </w:r>
          </w:p>
        </w:tc>
        <w:tc>
          <w:tcPr>
            <w:tcW w:w="1620" w:type="dxa"/>
            <w:shd w:val="clear" w:color="auto" w:fill="BFBFBF"/>
          </w:tcPr>
          <w:p w14:paraId="7D56B186" w14:textId="77777777" w:rsidR="00C612A2" w:rsidRPr="00C612A2" w:rsidRDefault="00C612A2" w:rsidP="00C612A2">
            <w:pPr>
              <w:keepNext/>
              <w:keepLines/>
              <w:spacing w:after="0"/>
              <w:jc w:val="center"/>
              <w:rPr>
                <w:rFonts w:ascii="Arial" w:eastAsia="宋体" w:hAnsi="Arial"/>
                <w:b/>
                <w:sz w:val="18"/>
              </w:rPr>
            </w:pPr>
            <w:r w:rsidRPr="00C612A2">
              <w:rPr>
                <w:rFonts w:ascii="Arial" w:eastAsia="宋体" w:hAnsi="Arial"/>
                <w:b/>
                <w:sz w:val="18"/>
              </w:rPr>
              <w:t>Data type</w:t>
            </w:r>
          </w:p>
        </w:tc>
        <w:tc>
          <w:tcPr>
            <w:tcW w:w="450" w:type="dxa"/>
            <w:shd w:val="clear" w:color="auto" w:fill="BFBFBF"/>
          </w:tcPr>
          <w:p w14:paraId="01E56C14" w14:textId="77777777" w:rsidR="00C612A2" w:rsidRPr="00C612A2" w:rsidRDefault="00C612A2" w:rsidP="00C612A2">
            <w:pPr>
              <w:keepNext/>
              <w:keepLines/>
              <w:spacing w:after="0"/>
              <w:jc w:val="center"/>
              <w:rPr>
                <w:rFonts w:ascii="Arial" w:eastAsia="宋体" w:hAnsi="Arial"/>
                <w:b/>
                <w:sz w:val="18"/>
              </w:rPr>
            </w:pPr>
            <w:r w:rsidRPr="00C612A2">
              <w:rPr>
                <w:rFonts w:ascii="Arial" w:eastAsia="宋体" w:hAnsi="Arial"/>
                <w:b/>
                <w:sz w:val="18"/>
              </w:rPr>
              <w:t>P</w:t>
            </w:r>
          </w:p>
        </w:tc>
        <w:tc>
          <w:tcPr>
            <w:tcW w:w="1168" w:type="dxa"/>
            <w:shd w:val="clear" w:color="auto" w:fill="BFBFBF"/>
          </w:tcPr>
          <w:p w14:paraId="596FDB42" w14:textId="77777777" w:rsidR="00C612A2" w:rsidRPr="00C612A2" w:rsidRDefault="00C612A2" w:rsidP="00C612A2">
            <w:pPr>
              <w:keepNext/>
              <w:keepLines/>
              <w:spacing w:after="0"/>
              <w:jc w:val="center"/>
              <w:rPr>
                <w:rFonts w:ascii="Arial" w:eastAsia="宋体" w:hAnsi="Arial"/>
                <w:b/>
                <w:sz w:val="18"/>
              </w:rPr>
            </w:pPr>
            <w:r w:rsidRPr="00C612A2">
              <w:rPr>
                <w:rFonts w:ascii="Arial" w:eastAsia="宋体" w:hAnsi="Arial"/>
                <w:b/>
                <w:sz w:val="18"/>
              </w:rPr>
              <w:t>Cardinality</w:t>
            </w:r>
          </w:p>
        </w:tc>
        <w:tc>
          <w:tcPr>
            <w:tcW w:w="3192" w:type="dxa"/>
            <w:shd w:val="clear" w:color="auto" w:fill="BFBFBF"/>
          </w:tcPr>
          <w:p w14:paraId="333B6253" w14:textId="77777777" w:rsidR="00C612A2" w:rsidRPr="00C612A2" w:rsidRDefault="00C612A2" w:rsidP="00C612A2">
            <w:pPr>
              <w:keepNext/>
              <w:keepLines/>
              <w:spacing w:after="0"/>
              <w:jc w:val="center"/>
              <w:rPr>
                <w:rFonts w:ascii="Arial" w:eastAsia="宋体" w:hAnsi="Arial"/>
                <w:b/>
                <w:sz w:val="18"/>
              </w:rPr>
            </w:pPr>
            <w:r w:rsidRPr="00C612A2">
              <w:rPr>
                <w:rFonts w:ascii="Arial" w:eastAsia="宋体" w:hAnsi="Arial"/>
                <w:b/>
                <w:sz w:val="18"/>
              </w:rPr>
              <w:t>Description</w:t>
            </w:r>
          </w:p>
        </w:tc>
        <w:tc>
          <w:tcPr>
            <w:tcW w:w="1370" w:type="dxa"/>
            <w:shd w:val="clear" w:color="auto" w:fill="BFBFBF"/>
          </w:tcPr>
          <w:p w14:paraId="0837D17D" w14:textId="77777777" w:rsidR="00C612A2" w:rsidRPr="00C612A2" w:rsidRDefault="00C612A2" w:rsidP="00C612A2">
            <w:pPr>
              <w:keepNext/>
              <w:keepLines/>
              <w:spacing w:after="0"/>
              <w:jc w:val="center"/>
              <w:rPr>
                <w:rFonts w:ascii="Arial" w:eastAsia="宋体" w:hAnsi="Arial"/>
                <w:b/>
                <w:sz w:val="18"/>
              </w:rPr>
            </w:pPr>
            <w:r w:rsidRPr="00C612A2">
              <w:rPr>
                <w:rFonts w:ascii="Arial" w:eastAsia="宋体" w:hAnsi="Arial"/>
                <w:b/>
                <w:sz w:val="18"/>
              </w:rPr>
              <w:t>Applicability</w:t>
            </w:r>
          </w:p>
        </w:tc>
      </w:tr>
      <w:tr w:rsidR="00C612A2" w:rsidRPr="00C612A2" w14:paraId="453BBF2D" w14:textId="77777777" w:rsidTr="0020132C">
        <w:trPr>
          <w:cantSplit/>
          <w:jc w:val="center"/>
        </w:trPr>
        <w:tc>
          <w:tcPr>
            <w:tcW w:w="1890" w:type="dxa"/>
            <w:shd w:val="clear" w:color="auto" w:fill="auto"/>
          </w:tcPr>
          <w:p w14:paraId="379AEA50"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repPolicyCtrlReqTriggers</w:t>
            </w:r>
            <w:proofErr w:type="spellEnd"/>
          </w:p>
        </w:tc>
        <w:tc>
          <w:tcPr>
            <w:tcW w:w="1620" w:type="dxa"/>
            <w:shd w:val="clear" w:color="auto" w:fill="auto"/>
          </w:tcPr>
          <w:p w14:paraId="4D1BBD7A"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array(</w:t>
            </w:r>
            <w:proofErr w:type="spellStart"/>
            <w:r w:rsidRPr="00C612A2">
              <w:rPr>
                <w:rFonts w:ascii="Arial" w:eastAsia="宋体" w:hAnsi="Arial"/>
                <w:sz w:val="18"/>
              </w:rPr>
              <w:t>PolicyControlRequestTrigger</w:t>
            </w:r>
            <w:proofErr w:type="spellEnd"/>
            <w:r w:rsidRPr="00C612A2">
              <w:rPr>
                <w:rFonts w:ascii="Arial" w:eastAsia="宋体" w:hAnsi="Arial"/>
                <w:sz w:val="18"/>
              </w:rPr>
              <w:t>)</w:t>
            </w:r>
          </w:p>
        </w:tc>
        <w:tc>
          <w:tcPr>
            <w:tcW w:w="450" w:type="dxa"/>
          </w:tcPr>
          <w:p w14:paraId="3C40D6EC"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C</w:t>
            </w:r>
          </w:p>
        </w:tc>
        <w:tc>
          <w:tcPr>
            <w:tcW w:w="1168" w:type="dxa"/>
            <w:shd w:val="clear" w:color="auto" w:fill="auto"/>
          </w:tcPr>
          <w:p w14:paraId="1E820144"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7C7745E5"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 xml:space="preserve">The policy control request triggers which are met. It is omitted if no triggers are met such as in </w:t>
            </w:r>
            <w:proofErr w:type="spellStart"/>
            <w:r w:rsidRPr="00C612A2">
              <w:rPr>
                <w:rFonts w:ascii="Arial" w:eastAsia="宋体" w:hAnsi="Arial"/>
                <w:sz w:val="18"/>
              </w:rPr>
              <w:t>subclauses</w:t>
            </w:r>
            <w:proofErr w:type="spellEnd"/>
            <w:r w:rsidRPr="00C612A2">
              <w:rPr>
                <w:rFonts w:ascii="Arial" w:eastAsia="宋体" w:hAnsi="Arial"/>
                <w:sz w:val="18"/>
              </w:rPr>
              <w:t> 4.2.4.7 and 4.2.4.15.</w:t>
            </w:r>
          </w:p>
        </w:tc>
        <w:tc>
          <w:tcPr>
            <w:tcW w:w="1370" w:type="dxa"/>
          </w:tcPr>
          <w:p w14:paraId="06C16B3D" w14:textId="77777777" w:rsidR="00C612A2" w:rsidRPr="00C612A2" w:rsidRDefault="00C612A2" w:rsidP="00C612A2">
            <w:pPr>
              <w:keepNext/>
              <w:keepLines/>
              <w:spacing w:after="0"/>
              <w:rPr>
                <w:rFonts w:ascii="Arial" w:eastAsia="宋体" w:hAnsi="Arial"/>
                <w:sz w:val="18"/>
              </w:rPr>
            </w:pPr>
          </w:p>
        </w:tc>
      </w:tr>
      <w:tr w:rsidR="00C612A2" w:rsidRPr="00C612A2" w14:paraId="3CF3E0E7" w14:textId="77777777" w:rsidTr="0020132C">
        <w:trPr>
          <w:cantSplit/>
          <w:jc w:val="center"/>
        </w:trPr>
        <w:tc>
          <w:tcPr>
            <w:tcW w:w="1890" w:type="dxa"/>
            <w:shd w:val="clear" w:color="auto" w:fill="auto"/>
          </w:tcPr>
          <w:p w14:paraId="20220E25"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accNetChIds</w:t>
            </w:r>
            <w:proofErr w:type="spellEnd"/>
          </w:p>
        </w:tc>
        <w:tc>
          <w:tcPr>
            <w:tcW w:w="1620" w:type="dxa"/>
            <w:shd w:val="clear" w:color="auto" w:fill="auto"/>
          </w:tcPr>
          <w:p w14:paraId="55857164"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array(</w:t>
            </w:r>
            <w:proofErr w:type="spellStart"/>
            <w:r w:rsidRPr="00C612A2">
              <w:rPr>
                <w:rFonts w:ascii="Arial" w:eastAsia="宋体" w:hAnsi="Arial"/>
                <w:sz w:val="18"/>
              </w:rPr>
              <w:t>AccNetChId</w:t>
            </w:r>
            <w:proofErr w:type="spellEnd"/>
            <w:r w:rsidRPr="00C612A2">
              <w:rPr>
                <w:rFonts w:ascii="Arial" w:eastAsia="宋体" w:hAnsi="Arial"/>
                <w:sz w:val="18"/>
              </w:rPr>
              <w:t>)</w:t>
            </w:r>
          </w:p>
        </w:tc>
        <w:tc>
          <w:tcPr>
            <w:tcW w:w="450" w:type="dxa"/>
          </w:tcPr>
          <w:p w14:paraId="7B5BDBE5"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0E0FE6D7"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13178952"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Indicates the access network charging identifier for the PCC rule(s) or whole PDU session.</w:t>
            </w:r>
          </w:p>
        </w:tc>
        <w:tc>
          <w:tcPr>
            <w:tcW w:w="1370" w:type="dxa"/>
          </w:tcPr>
          <w:p w14:paraId="08FBBFA5"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77DD9D81" w14:textId="77777777" w:rsidTr="0020132C">
        <w:trPr>
          <w:cantSplit/>
          <w:jc w:val="center"/>
        </w:trPr>
        <w:tc>
          <w:tcPr>
            <w:tcW w:w="1890" w:type="dxa"/>
            <w:shd w:val="clear" w:color="auto" w:fill="auto"/>
          </w:tcPr>
          <w:p w14:paraId="7307CE17"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accessType</w:t>
            </w:r>
            <w:proofErr w:type="spellEnd"/>
          </w:p>
        </w:tc>
        <w:tc>
          <w:tcPr>
            <w:tcW w:w="1620" w:type="dxa"/>
            <w:shd w:val="clear" w:color="auto" w:fill="auto"/>
          </w:tcPr>
          <w:p w14:paraId="0D7A2FD6"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AccessType</w:t>
            </w:r>
            <w:proofErr w:type="spellEnd"/>
          </w:p>
        </w:tc>
        <w:tc>
          <w:tcPr>
            <w:tcW w:w="450" w:type="dxa"/>
          </w:tcPr>
          <w:p w14:paraId="2389D260"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7958781A"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5204655F"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Access Type where the served UE is camping.</w:t>
            </w:r>
          </w:p>
        </w:tc>
        <w:tc>
          <w:tcPr>
            <w:tcW w:w="1370" w:type="dxa"/>
          </w:tcPr>
          <w:p w14:paraId="0DB1C4F5" w14:textId="77777777" w:rsidR="00C612A2" w:rsidRPr="00C612A2" w:rsidRDefault="00C612A2" w:rsidP="00C612A2">
            <w:pPr>
              <w:keepNext/>
              <w:keepLines/>
              <w:spacing w:after="0"/>
              <w:rPr>
                <w:rFonts w:ascii="Arial" w:eastAsia="宋体" w:hAnsi="Arial"/>
                <w:sz w:val="18"/>
              </w:rPr>
            </w:pPr>
          </w:p>
        </w:tc>
      </w:tr>
      <w:tr w:rsidR="00C612A2" w:rsidRPr="00C612A2" w14:paraId="7C209D66" w14:textId="77777777" w:rsidTr="0020132C">
        <w:trPr>
          <w:cantSplit/>
          <w:jc w:val="center"/>
        </w:trPr>
        <w:tc>
          <w:tcPr>
            <w:tcW w:w="1890" w:type="dxa"/>
            <w:shd w:val="clear" w:color="auto" w:fill="auto"/>
          </w:tcPr>
          <w:p w14:paraId="0BF0480A"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ratType</w:t>
            </w:r>
            <w:proofErr w:type="spellEnd"/>
          </w:p>
        </w:tc>
        <w:tc>
          <w:tcPr>
            <w:tcW w:w="1620" w:type="dxa"/>
            <w:shd w:val="clear" w:color="auto" w:fill="auto"/>
          </w:tcPr>
          <w:p w14:paraId="1C0869F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RatType</w:t>
            </w:r>
            <w:proofErr w:type="spellEnd"/>
          </w:p>
        </w:tc>
        <w:tc>
          <w:tcPr>
            <w:tcW w:w="450" w:type="dxa"/>
          </w:tcPr>
          <w:p w14:paraId="09D5393E"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5401A835"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5E9EEB4B"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RAT Type where the served UE is camping.</w:t>
            </w:r>
          </w:p>
        </w:tc>
        <w:tc>
          <w:tcPr>
            <w:tcW w:w="1370" w:type="dxa"/>
          </w:tcPr>
          <w:p w14:paraId="11B5879F" w14:textId="77777777" w:rsidR="00C612A2" w:rsidRPr="00C612A2" w:rsidRDefault="00C612A2" w:rsidP="00C612A2">
            <w:pPr>
              <w:keepNext/>
              <w:keepLines/>
              <w:spacing w:after="0"/>
              <w:rPr>
                <w:rFonts w:ascii="Arial" w:eastAsia="宋体" w:hAnsi="Arial"/>
                <w:sz w:val="18"/>
              </w:rPr>
            </w:pPr>
          </w:p>
        </w:tc>
      </w:tr>
      <w:tr w:rsidR="00C612A2" w:rsidRPr="00C612A2" w14:paraId="71C2E7DB" w14:textId="77777777" w:rsidTr="0020132C">
        <w:trPr>
          <w:cantSplit/>
          <w:jc w:val="center"/>
        </w:trPr>
        <w:tc>
          <w:tcPr>
            <w:tcW w:w="1890" w:type="dxa"/>
            <w:shd w:val="clear" w:color="auto" w:fill="auto"/>
          </w:tcPr>
          <w:p w14:paraId="0A434C91"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hint="eastAsia"/>
                <w:sz w:val="18"/>
                <w:lang w:eastAsia="zh-CN"/>
              </w:rPr>
              <w:t>addAccess</w:t>
            </w:r>
            <w:r w:rsidRPr="00C612A2">
              <w:rPr>
                <w:rFonts w:ascii="Arial" w:eastAsia="宋体" w:hAnsi="Arial"/>
                <w:sz w:val="18"/>
                <w:lang w:eastAsia="zh-CN"/>
              </w:rPr>
              <w:t>Info</w:t>
            </w:r>
            <w:proofErr w:type="spellEnd"/>
          </w:p>
        </w:tc>
        <w:tc>
          <w:tcPr>
            <w:tcW w:w="1620" w:type="dxa"/>
            <w:shd w:val="clear" w:color="auto" w:fill="auto"/>
          </w:tcPr>
          <w:p w14:paraId="52DD098D"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Additional</w:t>
            </w:r>
            <w:r w:rsidRPr="00C612A2">
              <w:rPr>
                <w:rFonts w:ascii="Arial" w:eastAsia="宋体" w:hAnsi="Arial" w:hint="eastAsia"/>
                <w:sz w:val="18"/>
                <w:lang w:eastAsia="zh-CN"/>
              </w:rPr>
              <w:t>AccessInfo</w:t>
            </w:r>
            <w:proofErr w:type="spellEnd"/>
          </w:p>
        </w:tc>
        <w:tc>
          <w:tcPr>
            <w:tcW w:w="450" w:type="dxa"/>
          </w:tcPr>
          <w:p w14:paraId="04C44CE1"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79C6015E"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3C2F64BE" w14:textId="77777777" w:rsidR="00C612A2" w:rsidRPr="00C612A2" w:rsidRDefault="00C612A2" w:rsidP="00C612A2">
            <w:pPr>
              <w:keepNext/>
              <w:keepLines/>
              <w:spacing w:after="0"/>
              <w:rPr>
                <w:rFonts w:ascii="Arial" w:eastAsia="宋体" w:hAnsi="Arial"/>
                <w:sz w:val="18"/>
              </w:rPr>
            </w:pPr>
            <w:r w:rsidRPr="00C612A2">
              <w:rPr>
                <w:rFonts w:ascii="Arial" w:eastAsia="宋体" w:hAnsi="Arial"/>
                <w:noProof/>
                <w:sz w:val="18"/>
              </w:rPr>
              <w:t>Indicates the combination of added Access Type and RAT Type for MA PDU session.</w:t>
            </w:r>
          </w:p>
        </w:tc>
        <w:tc>
          <w:tcPr>
            <w:tcW w:w="1370" w:type="dxa"/>
          </w:tcPr>
          <w:p w14:paraId="01388E97" w14:textId="77777777" w:rsidR="00C612A2" w:rsidRPr="00C612A2" w:rsidRDefault="00C612A2" w:rsidP="00C612A2">
            <w:pPr>
              <w:keepNext/>
              <w:keepLines/>
              <w:spacing w:after="0"/>
              <w:rPr>
                <w:rFonts w:ascii="Arial" w:eastAsia="宋体" w:hAnsi="Arial"/>
                <w:sz w:val="18"/>
              </w:rPr>
            </w:pPr>
            <w:r w:rsidRPr="00C612A2">
              <w:rPr>
                <w:rFonts w:ascii="Arial" w:eastAsia="宋体" w:hAnsi="Arial" w:hint="eastAsia"/>
                <w:sz w:val="18"/>
                <w:lang w:eastAsia="zh-CN"/>
              </w:rPr>
              <w:t>ATSSS</w:t>
            </w:r>
          </w:p>
        </w:tc>
      </w:tr>
      <w:tr w:rsidR="00C612A2" w:rsidRPr="00C612A2" w14:paraId="45A2D96A" w14:textId="77777777" w:rsidTr="0020132C">
        <w:trPr>
          <w:cantSplit/>
          <w:jc w:val="center"/>
        </w:trPr>
        <w:tc>
          <w:tcPr>
            <w:tcW w:w="1890" w:type="dxa"/>
            <w:shd w:val="clear" w:color="auto" w:fill="auto"/>
          </w:tcPr>
          <w:p w14:paraId="5D45B4D1"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hint="eastAsia"/>
                <w:sz w:val="18"/>
                <w:lang w:eastAsia="zh-CN"/>
              </w:rPr>
              <w:t>relAccess</w:t>
            </w:r>
            <w:r w:rsidRPr="00C612A2">
              <w:rPr>
                <w:rFonts w:ascii="Arial" w:eastAsia="宋体" w:hAnsi="Arial"/>
                <w:sz w:val="18"/>
                <w:lang w:eastAsia="zh-CN"/>
              </w:rPr>
              <w:t>Info</w:t>
            </w:r>
            <w:proofErr w:type="spellEnd"/>
          </w:p>
        </w:tc>
        <w:tc>
          <w:tcPr>
            <w:tcW w:w="1620" w:type="dxa"/>
            <w:shd w:val="clear" w:color="auto" w:fill="auto"/>
          </w:tcPr>
          <w:p w14:paraId="5636AFD5"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Additional</w:t>
            </w:r>
            <w:r w:rsidRPr="00C612A2">
              <w:rPr>
                <w:rFonts w:ascii="Arial" w:eastAsia="宋体" w:hAnsi="Arial" w:hint="eastAsia"/>
                <w:sz w:val="18"/>
                <w:lang w:eastAsia="zh-CN"/>
              </w:rPr>
              <w:t>AccessInfo</w:t>
            </w:r>
            <w:proofErr w:type="spellEnd"/>
          </w:p>
        </w:tc>
        <w:tc>
          <w:tcPr>
            <w:tcW w:w="450" w:type="dxa"/>
          </w:tcPr>
          <w:p w14:paraId="0B046C87"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43C42AF8"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57B14136" w14:textId="77777777" w:rsidR="00C612A2" w:rsidRPr="00C612A2" w:rsidRDefault="00C612A2" w:rsidP="00C612A2">
            <w:pPr>
              <w:keepNext/>
              <w:keepLines/>
              <w:spacing w:after="0"/>
              <w:rPr>
                <w:rFonts w:ascii="Arial" w:eastAsia="宋体" w:hAnsi="Arial"/>
                <w:sz w:val="18"/>
              </w:rPr>
            </w:pPr>
            <w:r w:rsidRPr="00C612A2">
              <w:rPr>
                <w:rFonts w:ascii="Arial" w:eastAsia="宋体" w:hAnsi="Arial"/>
                <w:noProof/>
                <w:sz w:val="18"/>
              </w:rPr>
              <w:t>Indicates the combination of released Access Type and RAT Type for MA PDU session.</w:t>
            </w:r>
          </w:p>
        </w:tc>
        <w:tc>
          <w:tcPr>
            <w:tcW w:w="1370" w:type="dxa"/>
          </w:tcPr>
          <w:p w14:paraId="461F9BA5" w14:textId="77777777" w:rsidR="00C612A2" w:rsidRPr="00C612A2" w:rsidRDefault="00C612A2" w:rsidP="00C612A2">
            <w:pPr>
              <w:keepNext/>
              <w:keepLines/>
              <w:spacing w:after="0"/>
              <w:rPr>
                <w:rFonts w:ascii="Arial" w:eastAsia="宋体" w:hAnsi="Arial"/>
                <w:sz w:val="18"/>
              </w:rPr>
            </w:pPr>
            <w:r w:rsidRPr="00C612A2">
              <w:rPr>
                <w:rFonts w:ascii="Arial" w:eastAsia="宋体" w:hAnsi="Arial" w:hint="eastAsia"/>
                <w:sz w:val="18"/>
                <w:lang w:eastAsia="zh-CN"/>
              </w:rPr>
              <w:t>ATSSS</w:t>
            </w:r>
          </w:p>
        </w:tc>
      </w:tr>
      <w:tr w:rsidR="00C612A2" w:rsidRPr="00C612A2" w14:paraId="19A1106D" w14:textId="77777777" w:rsidTr="0020132C">
        <w:trPr>
          <w:cantSplit/>
          <w:jc w:val="center"/>
        </w:trPr>
        <w:tc>
          <w:tcPr>
            <w:tcW w:w="1890" w:type="dxa"/>
            <w:shd w:val="clear" w:color="auto" w:fill="auto"/>
          </w:tcPr>
          <w:p w14:paraId="137B947F"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servingNetwork</w:t>
            </w:r>
            <w:proofErr w:type="spellEnd"/>
          </w:p>
        </w:tc>
        <w:tc>
          <w:tcPr>
            <w:tcW w:w="1620" w:type="dxa"/>
            <w:shd w:val="clear" w:color="auto" w:fill="auto"/>
          </w:tcPr>
          <w:p w14:paraId="06FC8F93"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PlmnIdNid</w:t>
            </w:r>
            <w:proofErr w:type="spellEnd"/>
          </w:p>
        </w:tc>
        <w:tc>
          <w:tcPr>
            <w:tcW w:w="450" w:type="dxa"/>
          </w:tcPr>
          <w:p w14:paraId="221CC02A"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4404C2DB"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05B41CDC"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serving network where the served UE is camping. For an SNPN the NID together with the PLMN ID identifies the SNPN.</w:t>
            </w:r>
          </w:p>
        </w:tc>
        <w:tc>
          <w:tcPr>
            <w:tcW w:w="1370" w:type="dxa"/>
          </w:tcPr>
          <w:p w14:paraId="69C3DA78" w14:textId="77777777" w:rsidR="00C612A2" w:rsidRPr="00C612A2" w:rsidRDefault="00C612A2" w:rsidP="00C612A2">
            <w:pPr>
              <w:keepNext/>
              <w:keepLines/>
              <w:spacing w:after="0"/>
              <w:rPr>
                <w:rFonts w:ascii="Arial" w:eastAsia="宋体" w:hAnsi="Arial"/>
                <w:sz w:val="18"/>
              </w:rPr>
            </w:pPr>
          </w:p>
        </w:tc>
      </w:tr>
      <w:tr w:rsidR="00C612A2" w:rsidRPr="00C612A2" w14:paraId="534FD906" w14:textId="77777777" w:rsidTr="0020132C">
        <w:trPr>
          <w:cantSplit/>
          <w:jc w:val="center"/>
        </w:trPr>
        <w:tc>
          <w:tcPr>
            <w:tcW w:w="1890" w:type="dxa"/>
            <w:shd w:val="clear" w:color="auto" w:fill="auto"/>
          </w:tcPr>
          <w:p w14:paraId="52FFEF7A"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userLocationInfo</w:t>
            </w:r>
            <w:proofErr w:type="spellEnd"/>
          </w:p>
        </w:tc>
        <w:tc>
          <w:tcPr>
            <w:tcW w:w="1620" w:type="dxa"/>
            <w:shd w:val="clear" w:color="auto" w:fill="auto"/>
          </w:tcPr>
          <w:p w14:paraId="3F92F8E8"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UserLocation</w:t>
            </w:r>
            <w:proofErr w:type="spellEnd"/>
          </w:p>
        </w:tc>
        <w:tc>
          <w:tcPr>
            <w:tcW w:w="450" w:type="dxa"/>
          </w:tcPr>
          <w:p w14:paraId="0463B11B"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7F8DFD98"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0546B78B"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location of the served UE is camping.</w:t>
            </w:r>
          </w:p>
        </w:tc>
        <w:tc>
          <w:tcPr>
            <w:tcW w:w="1370" w:type="dxa"/>
          </w:tcPr>
          <w:p w14:paraId="04FC04C6" w14:textId="77777777" w:rsidR="00C612A2" w:rsidRPr="00C612A2" w:rsidRDefault="00C612A2" w:rsidP="00C612A2">
            <w:pPr>
              <w:keepNext/>
              <w:keepLines/>
              <w:spacing w:after="0"/>
              <w:rPr>
                <w:rFonts w:ascii="Arial" w:eastAsia="宋体" w:hAnsi="Arial"/>
                <w:sz w:val="18"/>
              </w:rPr>
            </w:pPr>
          </w:p>
        </w:tc>
      </w:tr>
      <w:tr w:rsidR="00C612A2" w:rsidRPr="00C612A2" w14:paraId="2B51462C" w14:textId="77777777" w:rsidTr="0020132C">
        <w:trPr>
          <w:cantSplit/>
          <w:jc w:val="center"/>
        </w:trPr>
        <w:tc>
          <w:tcPr>
            <w:tcW w:w="1890" w:type="dxa"/>
            <w:shd w:val="clear" w:color="auto" w:fill="auto"/>
          </w:tcPr>
          <w:p w14:paraId="3945A4C1"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ueTimeZone</w:t>
            </w:r>
            <w:proofErr w:type="spellEnd"/>
          </w:p>
        </w:tc>
        <w:tc>
          <w:tcPr>
            <w:tcW w:w="1620" w:type="dxa"/>
            <w:shd w:val="clear" w:color="auto" w:fill="auto"/>
          </w:tcPr>
          <w:p w14:paraId="3FCE5755"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TimeZone</w:t>
            </w:r>
            <w:proofErr w:type="spellEnd"/>
          </w:p>
        </w:tc>
        <w:tc>
          <w:tcPr>
            <w:tcW w:w="450" w:type="dxa"/>
          </w:tcPr>
          <w:p w14:paraId="69F91BD6"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14ADD748"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6C28A644"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time zone where the served UE is camping.</w:t>
            </w:r>
          </w:p>
        </w:tc>
        <w:tc>
          <w:tcPr>
            <w:tcW w:w="1370" w:type="dxa"/>
          </w:tcPr>
          <w:p w14:paraId="6E7F78FC" w14:textId="77777777" w:rsidR="00C612A2" w:rsidRPr="00C612A2" w:rsidRDefault="00C612A2" w:rsidP="00C612A2">
            <w:pPr>
              <w:keepNext/>
              <w:keepLines/>
              <w:spacing w:after="0"/>
              <w:rPr>
                <w:rFonts w:ascii="Arial" w:eastAsia="宋体" w:hAnsi="Arial"/>
                <w:sz w:val="18"/>
              </w:rPr>
            </w:pPr>
          </w:p>
        </w:tc>
      </w:tr>
      <w:tr w:rsidR="00C612A2" w:rsidRPr="00C612A2" w14:paraId="2C5F2A75" w14:textId="77777777" w:rsidTr="0020132C">
        <w:trPr>
          <w:cantSplit/>
          <w:jc w:val="center"/>
        </w:trPr>
        <w:tc>
          <w:tcPr>
            <w:tcW w:w="1890" w:type="dxa"/>
            <w:shd w:val="clear" w:color="auto" w:fill="auto"/>
          </w:tcPr>
          <w:p w14:paraId="67FDCBBE"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ipv4Address</w:t>
            </w:r>
          </w:p>
        </w:tc>
        <w:tc>
          <w:tcPr>
            <w:tcW w:w="1620" w:type="dxa"/>
            <w:shd w:val="clear" w:color="auto" w:fill="auto"/>
          </w:tcPr>
          <w:p w14:paraId="0E7E15FD"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Ipv4Addr</w:t>
            </w:r>
          </w:p>
        </w:tc>
        <w:tc>
          <w:tcPr>
            <w:tcW w:w="450" w:type="dxa"/>
          </w:tcPr>
          <w:p w14:paraId="161E35D9"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20047C62"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67247811"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IPv4 Address of the served UE.</w:t>
            </w:r>
          </w:p>
        </w:tc>
        <w:tc>
          <w:tcPr>
            <w:tcW w:w="1370" w:type="dxa"/>
          </w:tcPr>
          <w:p w14:paraId="7D1F146A" w14:textId="77777777" w:rsidR="00C612A2" w:rsidRPr="00C612A2" w:rsidRDefault="00C612A2" w:rsidP="00C612A2">
            <w:pPr>
              <w:keepNext/>
              <w:keepLines/>
              <w:spacing w:after="0"/>
              <w:rPr>
                <w:rFonts w:ascii="Arial" w:eastAsia="宋体" w:hAnsi="Arial"/>
                <w:sz w:val="18"/>
              </w:rPr>
            </w:pPr>
          </w:p>
        </w:tc>
      </w:tr>
      <w:tr w:rsidR="00C612A2" w:rsidRPr="00C612A2" w14:paraId="2B0652B4" w14:textId="77777777" w:rsidTr="0020132C">
        <w:trPr>
          <w:cantSplit/>
          <w:jc w:val="center"/>
        </w:trPr>
        <w:tc>
          <w:tcPr>
            <w:tcW w:w="1890" w:type="dxa"/>
            <w:shd w:val="clear" w:color="auto" w:fill="auto"/>
          </w:tcPr>
          <w:p w14:paraId="59EC9F65"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ipDomain</w:t>
            </w:r>
            <w:proofErr w:type="spellEnd"/>
          </w:p>
        </w:tc>
        <w:tc>
          <w:tcPr>
            <w:tcW w:w="1620" w:type="dxa"/>
            <w:shd w:val="clear" w:color="auto" w:fill="auto"/>
          </w:tcPr>
          <w:p w14:paraId="65ABDE2D"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string</w:t>
            </w:r>
          </w:p>
        </w:tc>
        <w:tc>
          <w:tcPr>
            <w:tcW w:w="450" w:type="dxa"/>
          </w:tcPr>
          <w:p w14:paraId="0D774130"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330C83F0"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022E5C31"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IPv4 address domain identifier.</w:t>
            </w:r>
          </w:p>
          <w:p w14:paraId="47937AA6"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(NOTE 2)</w:t>
            </w:r>
          </w:p>
        </w:tc>
        <w:tc>
          <w:tcPr>
            <w:tcW w:w="1370" w:type="dxa"/>
          </w:tcPr>
          <w:p w14:paraId="7FD50AA5" w14:textId="77777777" w:rsidR="00C612A2" w:rsidRPr="00C612A2" w:rsidRDefault="00C612A2" w:rsidP="00C612A2">
            <w:pPr>
              <w:keepNext/>
              <w:keepLines/>
              <w:spacing w:after="0"/>
              <w:rPr>
                <w:rFonts w:ascii="Arial" w:eastAsia="宋体" w:hAnsi="Arial"/>
                <w:sz w:val="18"/>
              </w:rPr>
            </w:pPr>
          </w:p>
        </w:tc>
      </w:tr>
      <w:tr w:rsidR="00C612A2" w:rsidRPr="00C612A2" w14:paraId="1F33C7B8" w14:textId="77777777" w:rsidTr="0020132C">
        <w:trPr>
          <w:cantSplit/>
          <w:jc w:val="center"/>
        </w:trPr>
        <w:tc>
          <w:tcPr>
            <w:tcW w:w="1890" w:type="dxa"/>
            <w:shd w:val="clear" w:color="auto" w:fill="auto"/>
          </w:tcPr>
          <w:p w14:paraId="2C9F997C"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relIpv4Address</w:t>
            </w:r>
          </w:p>
        </w:tc>
        <w:tc>
          <w:tcPr>
            <w:tcW w:w="1620" w:type="dxa"/>
            <w:shd w:val="clear" w:color="auto" w:fill="auto"/>
          </w:tcPr>
          <w:p w14:paraId="01CFF893"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Ipv4Addr</w:t>
            </w:r>
          </w:p>
        </w:tc>
        <w:tc>
          <w:tcPr>
            <w:tcW w:w="450" w:type="dxa"/>
          </w:tcPr>
          <w:p w14:paraId="227FE0AB"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1EDABB9E"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485C6F6B"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Indicates the released IPv4 Address of the served UE.</w:t>
            </w:r>
          </w:p>
        </w:tc>
        <w:tc>
          <w:tcPr>
            <w:tcW w:w="1370" w:type="dxa"/>
          </w:tcPr>
          <w:p w14:paraId="1D2B3F9A" w14:textId="77777777" w:rsidR="00C612A2" w:rsidRPr="00C612A2" w:rsidRDefault="00C612A2" w:rsidP="00C612A2">
            <w:pPr>
              <w:keepNext/>
              <w:keepLines/>
              <w:spacing w:after="0"/>
              <w:rPr>
                <w:rFonts w:ascii="Arial" w:eastAsia="宋体" w:hAnsi="Arial"/>
                <w:sz w:val="18"/>
              </w:rPr>
            </w:pPr>
          </w:p>
        </w:tc>
      </w:tr>
      <w:tr w:rsidR="00C612A2" w:rsidRPr="00C612A2" w14:paraId="01B59934" w14:textId="77777777" w:rsidTr="0020132C">
        <w:trPr>
          <w:cantSplit/>
          <w:jc w:val="center"/>
        </w:trPr>
        <w:tc>
          <w:tcPr>
            <w:tcW w:w="1890" w:type="dxa"/>
            <w:shd w:val="clear" w:color="auto" w:fill="auto"/>
          </w:tcPr>
          <w:p w14:paraId="2081B058"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ipv6AddressPrefix</w:t>
            </w:r>
          </w:p>
        </w:tc>
        <w:tc>
          <w:tcPr>
            <w:tcW w:w="1620" w:type="dxa"/>
            <w:shd w:val="clear" w:color="auto" w:fill="auto"/>
          </w:tcPr>
          <w:p w14:paraId="2A56D2EC"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Ipv6Prefix</w:t>
            </w:r>
          </w:p>
        </w:tc>
        <w:tc>
          <w:tcPr>
            <w:tcW w:w="450" w:type="dxa"/>
          </w:tcPr>
          <w:p w14:paraId="5FE66EFD"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263CD626"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06F03B69"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Ipv6 Address Prefix of the served UE.</w:t>
            </w:r>
          </w:p>
        </w:tc>
        <w:tc>
          <w:tcPr>
            <w:tcW w:w="1370" w:type="dxa"/>
          </w:tcPr>
          <w:p w14:paraId="4923E92F" w14:textId="77777777" w:rsidR="00C612A2" w:rsidRPr="00C612A2" w:rsidRDefault="00C612A2" w:rsidP="00C612A2">
            <w:pPr>
              <w:keepNext/>
              <w:keepLines/>
              <w:spacing w:after="0"/>
              <w:rPr>
                <w:rFonts w:ascii="Arial" w:eastAsia="宋体" w:hAnsi="Arial"/>
                <w:sz w:val="18"/>
              </w:rPr>
            </w:pPr>
          </w:p>
        </w:tc>
      </w:tr>
      <w:tr w:rsidR="00C612A2" w:rsidRPr="00C612A2" w14:paraId="125379DA" w14:textId="77777777" w:rsidTr="0020132C">
        <w:trPr>
          <w:cantSplit/>
          <w:jc w:val="center"/>
        </w:trPr>
        <w:tc>
          <w:tcPr>
            <w:tcW w:w="1890" w:type="dxa"/>
            <w:shd w:val="clear" w:color="auto" w:fill="auto"/>
          </w:tcPr>
          <w:p w14:paraId="2EC30D4C"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relIpv6AddressPrefix</w:t>
            </w:r>
          </w:p>
        </w:tc>
        <w:tc>
          <w:tcPr>
            <w:tcW w:w="1620" w:type="dxa"/>
            <w:shd w:val="clear" w:color="auto" w:fill="auto"/>
          </w:tcPr>
          <w:p w14:paraId="0BE1F94D"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Ipv6Prefix</w:t>
            </w:r>
          </w:p>
        </w:tc>
        <w:tc>
          <w:tcPr>
            <w:tcW w:w="450" w:type="dxa"/>
          </w:tcPr>
          <w:p w14:paraId="7725BD89"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O</w:t>
            </w:r>
          </w:p>
        </w:tc>
        <w:tc>
          <w:tcPr>
            <w:tcW w:w="1168" w:type="dxa"/>
            <w:shd w:val="clear" w:color="auto" w:fill="auto"/>
          </w:tcPr>
          <w:p w14:paraId="7DE5244E"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0..1</w:t>
            </w:r>
          </w:p>
        </w:tc>
        <w:tc>
          <w:tcPr>
            <w:tcW w:w="3192" w:type="dxa"/>
            <w:shd w:val="clear" w:color="auto" w:fill="auto"/>
          </w:tcPr>
          <w:p w14:paraId="5AAEC822"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Indicates the released IPv6 Address Prefix of the served UE in multi-homing case.</w:t>
            </w:r>
          </w:p>
        </w:tc>
        <w:tc>
          <w:tcPr>
            <w:tcW w:w="1370" w:type="dxa"/>
          </w:tcPr>
          <w:p w14:paraId="7E40ADAB"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53C7B529" w14:textId="77777777" w:rsidTr="0020132C">
        <w:trPr>
          <w:cantSplit/>
          <w:jc w:val="center"/>
        </w:trPr>
        <w:tc>
          <w:tcPr>
            <w:tcW w:w="1890" w:type="dxa"/>
            <w:shd w:val="clear" w:color="auto" w:fill="auto"/>
          </w:tcPr>
          <w:p w14:paraId="2776561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rel</w:t>
            </w:r>
            <w:r w:rsidRPr="00C612A2">
              <w:rPr>
                <w:rFonts w:ascii="Arial" w:eastAsia="宋体" w:hAnsi="Arial"/>
                <w:sz w:val="18"/>
              </w:rPr>
              <w:t>UeMac</w:t>
            </w:r>
            <w:proofErr w:type="spellEnd"/>
          </w:p>
        </w:tc>
        <w:tc>
          <w:tcPr>
            <w:tcW w:w="1620" w:type="dxa"/>
            <w:shd w:val="clear" w:color="auto" w:fill="auto"/>
          </w:tcPr>
          <w:p w14:paraId="01D0BB06"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MacAddr48</w:t>
            </w:r>
          </w:p>
        </w:tc>
        <w:tc>
          <w:tcPr>
            <w:tcW w:w="450" w:type="dxa"/>
          </w:tcPr>
          <w:p w14:paraId="3FA3776C"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rPr>
              <w:t>O</w:t>
            </w:r>
          </w:p>
        </w:tc>
        <w:tc>
          <w:tcPr>
            <w:tcW w:w="1168" w:type="dxa"/>
            <w:shd w:val="clear" w:color="auto" w:fill="auto"/>
          </w:tcPr>
          <w:p w14:paraId="7D294472"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rPr>
              <w:t>0..1</w:t>
            </w:r>
          </w:p>
        </w:tc>
        <w:tc>
          <w:tcPr>
            <w:tcW w:w="3192" w:type="dxa"/>
            <w:shd w:val="clear" w:color="auto" w:fill="auto"/>
          </w:tcPr>
          <w:p w14:paraId="3333D4EF"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Indicates the released MAC Address of the served UE.</w:t>
            </w:r>
          </w:p>
        </w:tc>
        <w:tc>
          <w:tcPr>
            <w:tcW w:w="1370" w:type="dxa"/>
          </w:tcPr>
          <w:p w14:paraId="667C90B1"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53C6FE35" w14:textId="77777777" w:rsidTr="0020132C">
        <w:trPr>
          <w:cantSplit/>
          <w:jc w:val="center"/>
        </w:trPr>
        <w:tc>
          <w:tcPr>
            <w:tcW w:w="1890" w:type="dxa"/>
            <w:shd w:val="clear" w:color="auto" w:fill="auto"/>
          </w:tcPr>
          <w:p w14:paraId="2F7DBE16"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ueMac</w:t>
            </w:r>
            <w:proofErr w:type="spellEnd"/>
          </w:p>
        </w:tc>
        <w:tc>
          <w:tcPr>
            <w:tcW w:w="1620" w:type="dxa"/>
            <w:shd w:val="clear" w:color="auto" w:fill="auto"/>
          </w:tcPr>
          <w:p w14:paraId="05F223D1"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MacAddr48</w:t>
            </w:r>
          </w:p>
        </w:tc>
        <w:tc>
          <w:tcPr>
            <w:tcW w:w="450" w:type="dxa"/>
          </w:tcPr>
          <w:p w14:paraId="3554C9E4"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rPr>
              <w:t>O</w:t>
            </w:r>
          </w:p>
        </w:tc>
        <w:tc>
          <w:tcPr>
            <w:tcW w:w="1168" w:type="dxa"/>
            <w:shd w:val="clear" w:color="auto" w:fill="auto"/>
          </w:tcPr>
          <w:p w14:paraId="10D1F5D0"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rPr>
              <w:t>0..1</w:t>
            </w:r>
          </w:p>
        </w:tc>
        <w:tc>
          <w:tcPr>
            <w:tcW w:w="3192" w:type="dxa"/>
            <w:shd w:val="clear" w:color="auto" w:fill="auto"/>
          </w:tcPr>
          <w:p w14:paraId="61CFF910"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MAC Address of the served UE.</w:t>
            </w:r>
          </w:p>
        </w:tc>
        <w:tc>
          <w:tcPr>
            <w:tcW w:w="1370" w:type="dxa"/>
          </w:tcPr>
          <w:p w14:paraId="0292C61D"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5AF9AC9F" w14:textId="77777777" w:rsidTr="0020132C">
        <w:trPr>
          <w:cantSplit/>
          <w:jc w:val="center"/>
        </w:trPr>
        <w:tc>
          <w:tcPr>
            <w:tcW w:w="1890" w:type="dxa"/>
            <w:shd w:val="clear" w:color="auto" w:fill="auto"/>
          </w:tcPr>
          <w:p w14:paraId="14130F86"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subsSessAmbr</w:t>
            </w:r>
            <w:proofErr w:type="spellEnd"/>
          </w:p>
        </w:tc>
        <w:tc>
          <w:tcPr>
            <w:tcW w:w="1620" w:type="dxa"/>
            <w:shd w:val="clear" w:color="auto" w:fill="auto"/>
          </w:tcPr>
          <w:p w14:paraId="3A47511C"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Ambr</w:t>
            </w:r>
            <w:proofErr w:type="spellEnd"/>
          </w:p>
        </w:tc>
        <w:tc>
          <w:tcPr>
            <w:tcW w:w="450" w:type="dxa"/>
          </w:tcPr>
          <w:p w14:paraId="5CFF794F"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4FDDB93E"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08186ECC"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UDM subscribed or DN-AAA authorized Session-AMBR.</w:t>
            </w:r>
          </w:p>
        </w:tc>
        <w:tc>
          <w:tcPr>
            <w:tcW w:w="1370" w:type="dxa"/>
          </w:tcPr>
          <w:p w14:paraId="2C5F3179"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76CF9B7C" w14:textId="77777777" w:rsidTr="0020132C">
        <w:trPr>
          <w:cantSplit/>
          <w:jc w:val="center"/>
        </w:trPr>
        <w:tc>
          <w:tcPr>
            <w:tcW w:w="1890" w:type="dxa"/>
            <w:shd w:val="clear" w:color="auto" w:fill="auto"/>
          </w:tcPr>
          <w:p w14:paraId="37603C69"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authProfIndex</w:t>
            </w:r>
            <w:proofErr w:type="spellEnd"/>
          </w:p>
        </w:tc>
        <w:tc>
          <w:tcPr>
            <w:tcW w:w="1620" w:type="dxa"/>
            <w:shd w:val="clear" w:color="auto" w:fill="auto"/>
          </w:tcPr>
          <w:p w14:paraId="01FA4A29"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string</w:t>
            </w:r>
          </w:p>
        </w:tc>
        <w:tc>
          <w:tcPr>
            <w:tcW w:w="450" w:type="dxa"/>
          </w:tcPr>
          <w:p w14:paraId="79FBBB57"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494EFE81"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76867C0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DN-AAA authorization profile index.</w:t>
            </w:r>
          </w:p>
        </w:tc>
        <w:tc>
          <w:tcPr>
            <w:tcW w:w="1370" w:type="dxa"/>
          </w:tcPr>
          <w:p w14:paraId="2051A264"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DN-Authorization</w:t>
            </w:r>
          </w:p>
        </w:tc>
      </w:tr>
      <w:tr w:rsidR="00C612A2" w:rsidRPr="00C612A2" w14:paraId="4CBCFCF8" w14:textId="77777777" w:rsidTr="0020132C">
        <w:trPr>
          <w:cantSplit/>
          <w:jc w:val="center"/>
        </w:trPr>
        <w:tc>
          <w:tcPr>
            <w:tcW w:w="1890" w:type="dxa"/>
            <w:shd w:val="clear" w:color="auto" w:fill="auto"/>
          </w:tcPr>
          <w:p w14:paraId="158CD6FD"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subsDefQos</w:t>
            </w:r>
            <w:proofErr w:type="spellEnd"/>
          </w:p>
        </w:tc>
        <w:tc>
          <w:tcPr>
            <w:tcW w:w="1620" w:type="dxa"/>
            <w:shd w:val="clear" w:color="auto" w:fill="auto"/>
          </w:tcPr>
          <w:p w14:paraId="572073F6"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SubscribedDefaultQos</w:t>
            </w:r>
            <w:proofErr w:type="spellEnd"/>
          </w:p>
        </w:tc>
        <w:tc>
          <w:tcPr>
            <w:tcW w:w="450" w:type="dxa"/>
          </w:tcPr>
          <w:p w14:paraId="130D8C39"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09C910BF"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01941F0C"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 xml:space="preserve">Subscribed Default </w:t>
            </w:r>
            <w:proofErr w:type="spellStart"/>
            <w:r w:rsidRPr="00C612A2">
              <w:rPr>
                <w:rFonts w:ascii="Arial" w:eastAsia="宋体" w:hAnsi="Arial"/>
                <w:sz w:val="18"/>
                <w:lang w:eastAsia="zh-CN"/>
              </w:rPr>
              <w:t>QoS</w:t>
            </w:r>
            <w:proofErr w:type="spellEnd"/>
            <w:r w:rsidRPr="00C612A2">
              <w:rPr>
                <w:rFonts w:ascii="Arial" w:eastAsia="宋体" w:hAnsi="Arial"/>
                <w:sz w:val="18"/>
                <w:lang w:eastAsia="zh-CN"/>
              </w:rPr>
              <w:t xml:space="preserve"> Information.</w:t>
            </w:r>
          </w:p>
        </w:tc>
        <w:tc>
          <w:tcPr>
            <w:tcW w:w="1370" w:type="dxa"/>
          </w:tcPr>
          <w:p w14:paraId="2A77B08E"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7DEB32F0" w14:textId="77777777" w:rsidTr="0020132C">
        <w:trPr>
          <w:cantSplit/>
          <w:jc w:val="center"/>
        </w:trPr>
        <w:tc>
          <w:tcPr>
            <w:tcW w:w="1890" w:type="dxa"/>
            <w:shd w:val="clear" w:color="auto" w:fill="auto"/>
          </w:tcPr>
          <w:p w14:paraId="0941A315"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numOfPackFilter</w:t>
            </w:r>
            <w:proofErr w:type="spellEnd"/>
          </w:p>
        </w:tc>
        <w:tc>
          <w:tcPr>
            <w:tcW w:w="1620" w:type="dxa"/>
            <w:shd w:val="clear" w:color="auto" w:fill="auto"/>
          </w:tcPr>
          <w:p w14:paraId="361A047E"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integer</w:t>
            </w:r>
          </w:p>
        </w:tc>
        <w:tc>
          <w:tcPr>
            <w:tcW w:w="450" w:type="dxa"/>
          </w:tcPr>
          <w:p w14:paraId="1F2B2187"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O</w:t>
            </w:r>
          </w:p>
        </w:tc>
        <w:tc>
          <w:tcPr>
            <w:tcW w:w="1168" w:type="dxa"/>
            <w:shd w:val="clear" w:color="auto" w:fill="auto"/>
          </w:tcPr>
          <w:p w14:paraId="54B20405"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0..1</w:t>
            </w:r>
          </w:p>
        </w:tc>
        <w:tc>
          <w:tcPr>
            <w:tcW w:w="3192" w:type="dxa"/>
            <w:shd w:val="clear" w:color="auto" w:fill="auto"/>
          </w:tcPr>
          <w:p w14:paraId="4C5114B3"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 xml:space="preserve">Contains the number of supported packet filter for signalled </w:t>
            </w:r>
            <w:proofErr w:type="spellStart"/>
            <w:r w:rsidRPr="00C612A2">
              <w:rPr>
                <w:rFonts w:ascii="Arial" w:eastAsia="宋体" w:hAnsi="Arial"/>
                <w:sz w:val="18"/>
              </w:rPr>
              <w:t>QoS</w:t>
            </w:r>
            <w:proofErr w:type="spellEnd"/>
            <w:r w:rsidRPr="00C612A2">
              <w:rPr>
                <w:rFonts w:ascii="Arial" w:eastAsia="宋体" w:hAnsi="Arial"/>
                <w:sz w:val="18"/>
              </w:rPr>
              <w:t xml:space="preserve"> rules.</w:t>
            </w:r>
          </w:p>
          <w:p w14:paraId="5D93EB8C"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(NOTE 1)</w:t>
            </w:r>
          </w:p>
        </w:tc>
        <w:tc>
          <w:tcPr>
            <w:tcW w:w="1370" w:type="dxa"/>
          </w:tcPr>
          <w:p w14:paraId="0EC02F81"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7AD94E39" w14:textId="77777777" w:rsidTr="0020132C">
        <w:trPr>
          <w:cantSplit/>
          <w:jc w:val="center"/>
        </w:trPr>
        <w:tc>
          <w:tcPr>
            <w:tcW w:w="1890" w:type="dxa"/>
            <w:shd w:val="clear" w:color="auto" w:fill="auto"/>
          </w:tcPr>
          <w:p w14:paraId="430E218A"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accuUsageReports</w:t>
            </w:r>
            <w:proofErr w:type="spellEnd"/>
          </w:p>
        </w:tc>
        <w:tc>
          <w:tcPr>
            <w:tcW w:w="1620" w:type="dxa"/>
            <w:shd w:val="clear" w:color="auto" w:fill="auto"/>
          </w:tcPr>
          <w:p w14:paraId="10298AD2"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array(</w:t>
            </w:r>
            <w:proofErr w:type="spellStart"/>
            <w:r w:rsidRPr="00C612A2">
              <w:rPr>
                <w:rFonts w:ascii="Arial" w:eastAsia="宋体" w:hAnsi="Arial"/>
                <w:sz w:val="18"/>
                <w:lang w:eastAsia="zh-CN"/>
              </w:rPr>
              <w:t>AccuUsageReport</w:t>
            </w:r>
            <w:proofErr w:type="spellEnd"/>
            <w:r w:rsidRPr="00C612A2">
              <w:rPr>
                <w:rFonts w:ascii="Arial" w:eastAsia="宋体" w:hAnsi="Arial"/>
                <w:sz w:val="18"/>
                <w:lang w:eastAsia="zh-CN"/>
              </w:rPr>
              <w:t>)</w:t>
            </w:r>
          </w:p>
        </w:tc>
        <w:tc>
          <w:tcPr>
            <w:tcW w:w="450" w:type="dxa"/>
          </w:tcPr>
          <w:p w14:paraId="24BF4C0B"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O</w:t>
            </w:r>
          </w:p>
        </w:tc>
        <w:tc>
          <w:tcPr>
            <w:tcW w:w="1168" w:type="dxa"/>
            <w:shd w:val="clear" w:color="auto" w:fill="auto"/>
          </w:tcPr>
          <w:p w14:paraId="59D50CD9"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1..N</w:t>
            </w:r>
          </w:p>
        </w:tc>
        <w:tc>
          <w:tcPr>
            <w:tcW w:w="3192" w:type="dxa"/>
            <w:shd w:val="clear" w:color="auto" w:fill="auto"/>
          </w:tcPr>
          <w:p w14:paraId="5D5ACC47"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Accumulate usage report.</w:t>
            </w:r>
          </w:p>
        </w:tc>
        <w:tc>
          <w:tcPr>
            <w:tcW w:w="1370" w:type="dxa"/>
          </w:tcPr>
          <w:p w14:paraId="7F5BABC3" w14:textId="4CDF89E7" w:rsidR="00C612A2" w:rsidRPr="00C612A2" w:rsidRDefault="00C612A2" w:rsidP="00C612A2">
            <w:pPr>
              <w:keepNext/>
              <w:keepLines/>
              <w:spacing w:after="0"/>
              <w:rPr>
                <w:rFonts w:ascii="Arial" w:eastAsia="宋体" w:hAnsi="Arial"/>
                <w:sz w:val="18"/>
                <w:lang w:eastAsia="zh-CN"/>
              </w:rPr>
            </w:pPr>
            <w:ins w:id="758" w:author="Huawei [AEM]" w:date="2020-11-30T18:32:00Z">
              <w:r>
                <w:rPr>
                  <w:rFonts w:ascii="Arial" w:eastAsia="宋体" w:hAnsi="Arial"/>
                  <w:sz w:val="18"/>
                  <w:lang w:eastAsia="zh-CN"/>
                </w:rPr>
                <w:t>UMC</w:t>
              </w:r>
            </w:ins>
          </w:p>
        </w:tc>
      </w:tr>
      <w:tr w:rsidR="00C612A2" w:rsidRPr="00C612A2" w14:paraId="0B011C50" w14:textId="77777777" w:rsidTr="0020132C">
        <w:trPr>
          <w:cantSplit/>
          <w:jc w:val="center"/>
        </w:trPr>
        <w:tc>
          <w:tcPr>
            <w:tcW w:w="1890" w:type="dxa"/>
            <w:shd w:val="clear" w:color="auto" w:fill="auto"/>
          </w:tcPr>
          <w:p w14:paraId="7D9AE09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3gppPsDataOffStatus</w:t>
            </w:r>
          </w:p>
        </w:tc>
        <w:tc>
          <w:tcPr>
            <w:tcW w:w="1620" w:type="dxa"/>
            <w:shd w:val="clear" w:color="auto" w:fill="auto"/>
          </w:tcPr>
          <w:p w14:paraId="39A79CE9"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boolean</w:t>
            </w:r>
            <w:proofErr w:type="spellEnd"/>
          </w:p>
        </w:tc>
        <w:tc>
          <w:tcPr>
            <w:tcW w:w="450" w:type="dxa"/>
          </w:tcPr>
          <w:p w14:paraId="6E3B6132"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770CB11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3CF308B0"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If it is included and set to true, the 3GPP PS Data Off is activated by the UE.</w:t>
            </w:r>
          </w:p>
        </w:tc>
        <w:tc>
          <w:tcPr>
            <w:tcW w:w="1370" w:type="dxa"/>
          </w:tcPr>
          <w:p w14:paraId="52A12479"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216C8B81" w14:textId="77777777" w:rsidTr="0020132C">
        <w:trPr>
          <w:cantSplit/>
          <w:jc w:val="center"/>
        </w:trPr>
        <w:tc>
          <w:tcPr>
            <w:tcW w:w="1890" w:type="dxa"/>
            <w:shd w:val="clear" w:color="auto" w:fill="auto"/>
          </w:tcPr>
          <w:p w14:paraId="44A7E12F"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appDetectionInfos</w:t>
            </w:r>
            <w:proofErr w:type="spellEnd"/>
          </w:p>
        </w:tc>
        <w:tc>
          <w:tcPr>
            <w:tcW w:w="1620" w:type="dxa"/>
            <w:shd w:val="clear" w:color="auto" w:fill="auto"/>
          </w:tcPr>
          <w:p w14:paraId="7776A3C9"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array(</w:t>
            </w:r>
            <w:proofErr w:type="spellStart"/>
            <w:r w:rsidRPr="00C612A2">
              <w:rPr>
                <w:rFonts w:ascii="Arial" w:eastAsia="宋体" w:hAnsi="Arial"/>
                <w:sz w:val="18"/>
                <w:lang w:eastAsia="zh-CN"/>
              </w:rPr>
              <w:t>AppDetectionInfo</w:t>
            </w:r>
            <w:proofErr w:type="spellEnd"/>
            <w:r w:rsidRPr="00C612A2">
              <w:rPr>
                <w:rFonts w:ascii="Arial" w:eastAsia="宋体" w:hAnsi="Arial"/>
                <w:sz w:val="18"/>
                <w:lang w:eastAsia="zh-CN"/>
              </w:rPr>
              <w:t>)</w:t>
            </w:r>
          </w:p>
        </w:tc>
        <w:tc>
          <w:tcPr>
            <w:tcW w:w="450" w:type="dxa"/>
          </w:tcPr>
          <w:p w14:paraId="1D763C73"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5BF9C6F1"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1851EA1D"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Reports the start/stop of the application traffic and detected SDF descriptions if applicable.</w:t>
            </w:r>
          </w:p>
        </w:tc>
        <w:tc>
          <w:tcPr>
            <w:tcW w:w="1370" w:type="dxa"/>
          </w:tcPr>
          <w:p w14:paraId="198F16D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ADC</w:t>
            </w:r>
          </w:p>
        </w:tc>
      </w:tr>
      <w:tr w:rsidR="00C612A2" w:rsidRPr="00C612A2" w14:paraId="2BB20875" w14:textId="77777777" w:rsidTr="0020132C">
        <w:trPr>
          <w:cantSplit/>
          <w:jc w:val="center"/>
        </w:trPr>
        <w:tc>
          <w:tcPr>
            <w:tcW w:w="1890" w:type="dxa"/>
            <w:shd w:val="clear" w:color="auto" w:fill="auto"/>
          </w:tcPr>
          <w:p w14:paraId="5C309353"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ruleReports</w:t>
            </w:r>
            <w:proofErr w:type="spellEnd"/>
          </w:p>
        </w:tc>
        <w:tc>
          <w:tcPr>
            <w:tcW w:w="1620" w:type="dxa"/>
            <w:shd w:val="clear" w:color="auto" w:fill="auto"/>
          </w:tcPr>
          <w:p w14:paraId="4E90D196"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array(</w:t>
            </w:r>
            <w:proofErr w:type="spellStart"/>
            <w:r w:rsidRPr="00C612A2">
              <w:rPr>
                <w:rFonts w:ascii="Arial" w:eastAsia="宋体" w:hAnsi="Arial"/>
                <w:sz w:val="18"/>
              </w:rPr>
              <w:t>RuleReport</w:t>
            </w:r>
            <w:proofErr w:type="spellEnd"/>
            <w:r w:rsidRPr="00C612A2">
              <w:rPr>
                <w:rFonts w:ascii="Arial" w:eastAsia="宋体" w:hAnsi="Arial"/>
                <w:sz w:val="18"/>
              </w:rPr>
              <w:t>)</w:t>
            </w:r>
          </w:p>
        </w:tc>
        <w:tc>
          <w:tcPr>
            <w:tcW w:w="450" w:type="dxa"/>
          </w:tcPr>
          <w:p w14:paraId="24C539B1"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3D42F8BE"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4D4D68C4"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Used to report the PCC rule</w:t>
            </w:r>
            <w:r w:rsidRPr="00C612A2">
              <w:rPr>
                <w:rFonts w:ascii="Arial" w:eastAsia="宋体" w:hAnsi="Arial"/>
                <w:sz w:val="18"/>
                <w:lang w:eastAsia="zh-CN"/>
              </w:rPr>
              <w:t xml:space="preserve"> failure</w:t>
            </w:r>
            <w:r w:rsidRPr="00C612A2">
              <w:rPr>
                <w:rFonts w:ascii="Arial" w:eastAsia="宋体" w:hAnsi="Arial"/>
                <w:sz w:val="18"/>
              </w:rPr>
              <w:t>.</w:t>
            </w:r>
          </w:p>
        </w:tc>
        <w:tc>
          <w:tcPr>
            <w:tcW w:w="1370" w:type="dxa"/>
          </w:tcPr>
          <w:p w14:paraId="2DB8F594"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6A935D46" w14:textId="77777777" w:rsidTr="0020132C">
        <w:trPr>
          <w:cantSplit/>
          <w:jc w:val="center"/>
        </w:trPr>
        <w:tc>
          <w:tcPr>
            <w:tcW w:w="1890" w:type="dxa"/>
            <w:shd w:val="clear" w:color="auto" w:fill="auto"/>
          </w:tcPr>
          <w:p w14:paraId="67FB343D" w14:textId="77777777" w:rsidR="00C612A2" w:rsidRPr="00C612A2" w:rsidRDefault="00C612A2" w:rsidP="00C612A2">
            <w:pPr>
              <w:keepNext/>
              <w:keepLines/>
              <w:tabs>
                <w:tab w:val="right" w:pos="1797"/>
              </w:tabs>
              <w:spacing w:after="0"/>
              <w:rPr>
                <w:rFonts w:ascii="Arial" w:eastAsia="宋体" w:hAnsi="Arial"/>
                <w:sz w:val="18"/>
                <w:lang w:eastAsia="zh-CN"/>
              </w:rPr>
            </w:pPr>
            <w:proofErr w:type="spellStart"/>
            <w:r w:rsidRPr="00C612A2">
              <w:rPr>
                <w:rFonts w:ascii="Arial" w:eastAsia="宋体" w:hAnsi="Arial"/>
                <w:sz w:val="18"/>
                <w:lang w:eastAsia="zh-CN"/>
              </w:rPr>
              <w:t>sessRuleReports</w:t>
            </w:r>
            <w:proofErr w:type="spellEnd"/>
          </w:p>
        </w:tc>
        <w:tc>
          <w:tcPr>
            <w:tcW w:w="1620" w:type="dxa"/>
            <w:shd w:val="clear" w:color="auto" w:fill="auto"/>
          </w:tcPr>
          <w:p w14:paraId="2B0FE9C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array(</w:t>
            </w:r>
            <w:proofErr w:type="spellStart"/>
            <w:r w:rsidRPr="00C612A2">
              <w:rPr>
                <w:rFonts w:ascii="Arial" w:eastAsia="宋体" w:hAnsi="Arial"/>
                <w:sz w:val="18"/>
                <w:lang w:eastAsia="zh-CN"/>
              </w:rPr>
              <w:t>SessionRuleReport</w:t>
            </w:r>
            <w:proofErr w:type="spellEnd"/>
            <w:r w:rsidRPr="00C612A2">
              <w:rPr>
                <w:rFonts w:ascii="Arial" w:eastAsia="宋体" w:hAnsi="Arial"/>
                <w:sz w:val="18"/>
                <w:lang w:eastAsia="zh-CN"/>
              </w:rPr>
              <w:t>)</w:t>
            </w:r>
          </w:p>
        </w:tc>
        <w:tc>
          <w:tcPr>
            <w:tcW w:w="450" w:type="dxa"/>
          </w:tcPr>
          <w:p w14:paraId="1C88DE3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49C20381"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330D3AB0"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Used to report the session rule</w:t>
            </w:r>
            <w:r w:rsidRPr="00C612A2">
              <w:rPr>
                <w:rFonts w:ascii="Arial" w:eastAsia="宋体" w:hAnsi="Arial"/>
                <w:sz w:val="18"/>
                <w:lang w:eastAsia="zh-CN"/>
              </w:rPr>
              <w:t xml:space="preserve"> failure</w:t>
            </w:r>
            <w:r w:rsidRPr="00C612A2">
              <w:rPr>
                <w:rFonts w:ascii="Arial" w:eastAsia="宋体" w:hAnsi="Arial"/>
                <w:sz w:val="18"/>
              </w:rPr>
              <w:t>.</w:t>
            </w:r>
          </w:p>
        </w:tc>
        <w:tc>
          <w:tcPr>
            <w:tcW w:w="1370" w:type="dxa"/>
          </w:tcPr>
          <w:p w14:paraId="1D914F13"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SessionRuleErrorHandling</w:t>
            </w:r>
            <w:proofErr w:type="spellEnd"/>
          </w:p>
        </w:tc>
      </w:tr>
      <w:tr w:rsidR="00C612A2" w:rsidRPr="00C612A2" w14:paraId="3F81D3AE" w14:textId="77777777" w:rsidTr="0020132C">
        <w:trPr>
          <w:cantSplit/>
          <w:jc w:val="center"/>
        </w:trPr>
        <w:tc>
          <w:tcPr>
            <w:tcW w:w="1890" w:type="dxa"/>
            <w:shd w:val="clear" w:color="auto" w:fill="auto"/>
          </w:tcPr>
          <w:p w14:paraId="326E2A4F"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qncReports</w:t>
            </w:r>
            <w:proofErr w:type="spellEnd"/>
          </w:p>
        </w:tc>
        <w:tc>
          <w:tcPr>
            <w:tcW w:w="1620" w:type="dxa"/>
            <w:shd w:val="clear" w:color="auto" w:fill="auto"/>
          </w:tcPr>
          <w:p w14:paraId="4759F769"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array(</w:t>
            </w:r>
            <w:proofErr w:type="spellStart"/>
            <w:r w:rsidRPr="00C612A2">
              <w:rPr>
                <w:rFonts w:ascii="Arial" w:eastAsia="宋体" w:hAnsi="Arial"/>
                <w:sz w:val="18"/>
                <w:lang w:eastAsia="zh-CN"/>
              </w:rPr>
              <w:t>QosNotificationControlInfo</w:t>
            </w:r>
            <w:proofErr w:type="spellEnd"/>
            <w:r w:rsidRPr="00C612A2">
              <w:rPr>
                <w:rFonts w:ascii="Arial" w:eastAsia="宋体" w:hAnsi="Arial"/>
                <w:sz w:val="18"/>
                <w:lang w:eastAsia="zh-CN"/>
              </w:rPr>
              <w:t>)</w:t>
            </w:r>
          </w:p>
        </w:tc>
        <w:tc>
          <w:tcPr>
            <w:tcW w:w="450" w:type="dxa"/>
          </w:tcPr>
          <w:p w14:paraId="61754166"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6A5AC01E"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3689257A"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QoS</w:t>
            </w:r>
            <w:proofErr w:type="spellEnd"/>
            <w:r w:rsidRPr="00C612A2">
              <w:rPr>
                <w:rFonts w:ascii="Arial" w:eastAsia="宋体" w:hAnsi="Arial"/>
                <w:sz w:val="18"/>
                <w:lang w:eastAsia="zh-CN"/>
              </w:rPr>
              <w:t xml:space="preserve"> Notification Control information.</w:t>
            </w:r>
          </w:p>
        </w:tc>
        <w:tc>
          <w:tcPr>
            <w:tcW w:w="1370" w:type="dxa"/>
          </w:tcPr>
          <w:p w14:paraId="466F8659"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3F354126" w14:textId="77777777" w:rsidTr="0020132C">
        <w:trPr>
          <w:cantSplit/>
          <w:jc w:val="center"/>
        </w:trPr>
        <w:tc>
          <w:tcPr>
            <w:tcW w:w="1890" w:type="dxa"/>
            <w:shd w:val="clear" w:color="auto" w:fill="auto"/>
          </w:tcPr>
          <w:p w14:paraId="72A2A1C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qosMonReports</w:t>
            </w:r>
            <w:proofErr w:type="spellEnd"/>
          </w:p>
        </w:tc>
        <w:tc>
          <w:tcPr>
            <w:tcW w:w="1620" w:type="dxa"/>
            <w:shd w:val="clear" w:color="auto" w:fill="auto"/>
          </w:tcPr>
          <w:p w14:paraId="642490BA"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array(</w:t>
            </w:r>
            <w:proofErr w:type="spellStart"/>
            <w:r w:rsidRPr="00C612A2">
              <w:rPr>
                <w:rFonts w:ascii="Arial" w:eastAsia="宋体" w:hAnsi="Arial"/>
                <w:sz w:val="18"/>
              </w:rPr>
              <w:t>QosMonitoringReport</w:t>
            </w:r>
            <w:proofErr w:type="spellEnd"/>
            <w:r w:rsidRPr="00C612A2">
              <w:rPr>
                <w:rFonts w:ascii="Arial" w:eastAsia="宋体" w:hAnsi="Arial"/>
                <w:sz w:val="18"/>
              </w:rPr>
              <w:t>)</w:t>
            </w:r>
          </w:p>
        </w:tc>
        <w:tc>
          <w:tcPr>
            <w:tcW w:w="450" w:type="dxa"/>
          </w:tcPr>
          <w:p w14:paraId="69D11625"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154B7CD5"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1..N</w:t>
            </w:r>
          </w:p>
        </w:tc>
        <w:tc>
          <w:tcPr>
            <w:tcW w:w="3192" w:type="dxa"/>
            <w:shd w:val="clear" w:color="auto" w:fill="auto"/>
          </w:tcPr>
          <w:p w14:paraId="0C00C6BB" w14:textId="77777777" w:rsidR="00C612A2" w:rsidRPr="00C612A2" w:rsidRDefault="00C612A2" w:rsidP="00C612A2">
            <w:pPr>
              <w:keepNext/>
              <w:keepLines/>
              <w:spacing w:after="0"/>
              <w:rPr>
                <w:rFonts w:ascii="Arial" w:eastAsia="宋体" w:hAnsi="Arial" w:cs="Arial"/>
                <w:sz w:val="18"/>
                <w:szCs w:val="18"/>
              </w:rPr>
            </w:pPr>
            <w:proofErr w:type="spellStart"/>
            <w:r w:rsidRPr="00C612A2">
              <w:rPr>
                <w:rFonts w:ascii="Arial" w:eastAsia="宋体" w:hAnsi="Arial" w:cs="Arial"/>
                <w:sz w:val="18"/>
                <w:szCs w:val="18"/>
              </w:rPr>
              <w:t>QoS</w:t>
            </w:r>
            <w:proofErr w:type="spellEnd"/>
            <w:r w:rsidRPr="00C612A2">
              <w:rPr>
                <w:rFonts w:ascii="Arial" w:eastAsia="宋体" w:hAnsi="Arial" w:cs="Arial"/>
                <w:sz w:val="18"/>
                <w:szCs w:val="18"/>
              </w:rPr>
              <w:t xml:space="preserve"> Monitoring reporting information.</w:t>
            </w:r>
          </w:p>
        </w:tc>
        <w:tc>
          <w:tcPr>
            <w:tcW w:w="1370" w:type="dxa"/>
          </w:tcPr>
          <w:p w14:paraId="14D4B520" w14:textId="77777777" w:rsidR="00C612A2" w:rsidRPr="00C612A2" w:rsidRDefault="00C612A2" w:rsidP="00C612A2">
            <w:pPr>
              <w:keepNext/>
              <w:keepLines/>
              <w:spacing w:after="0"/>
              <w:rPr>
                <w:rFonts w:ascii="Arial" w:eastAsia="宋体" w:hAnsi="Arial" w:cs="Arial"/>
                <w:sz w:val="18"/>
                <w:szCs w:val="18"/>
              </w:rPr>
            </w:pPr>
            <w:proofErr w:type="spellStart"/>
            <w:r w:rsidRPr="00C612A2">
              <w:rPr>
                <w:rFonts w:ascii="Arial" w:eastAsia="宋体" w:hAnsi="Arial" w:cs="Arial"/>
                <w:sz w:val="18"/>
                <w:szCs w:val="18"/>
              </w:rPr>
              <w:t>QosMonitoring</w:t>
            </w:r>
            <w:proofErr w:type="spellEnd"/>
          </w:p>
        </w:tc>
      </w:tr>
      <w:tr w:rsidR="00C612A2" w:rsidRPr="00C612A2" w14:paraId="5092C1D5" w14:textId="77777777" w:rsidTr="0020132C">
        <w:trPr>
          <w:cantSplit/>
          <w:jc w:val="center"/>
        </w:trPr>
        <w:tc>
          <w:tcPr>
            <w:tcW w:w="1890" w:type="dxa"/>
            <w:shd w:val="clear" w:color="auto" w:fill="auto"/>
          </w:tcPr>
          <w:p w14:paraId="7911354E"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userLocationInfoTime</w:t>
            </w:r>
            <w:proofErr w:type="spellEnd"/>
          </w:p>
        </w:tc>
        <w:tc>
          <w:tcPr>
            <w:tcW w:w="1620" w:type="dxa"/>
            <w:shd w:val="clear" w:color="auto" w:fill="auto"/>
          </w:tcPr>
          <w:p w14:paraId="2436DDC2"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DateTime</w:t>
            </w:r>
            <w:proofErr w:type="spellEnd"/>
          </w:p>
        </w:tc>
        <w:tc>
          <w:tcPr>
            <w:tcW w:w="450" w:type="dxa"/>
          </w:tcPr>
          <w:p w14:paraId="67E62F05"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04A6C0F7"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0C4577A9"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 xml:space="preserve">Contains the </w:t>
            </w:r>
            <w:r w:rsidRPr="00C612A2">
              <w:rPr>
                <w:rFonts w:ascii="Arial" w:eastAsia="宋体" w:hAnsi="Arial"/>
                <w:sz w:val="18"/>
              </w:rPr>
              <w:t>NTP time at which</w:t>
            </w:r>
            <w:r w:rsidRPr="00C612A2">
              <w:rPr>
                <w:rFonts w:ascii="Arial" w:eastAsia="宋体" w:hAnsi="Arial"/>
                <w:sz w:val="18"/>
                <w:lang w:eastAsia="zh-CN"/>
              </w:rPr>
              <w:t xml:space="preserve"> t</w:t>
            </w:r>
            <w:r w:rsidRPr="00C612A2">
              <w:rPr>
                <w:rFonts w:ascii="Arial" w:eastAsia="宋体" w:hAnsi="Arial"/>
                <w:sz w:val="18"/>
              </w:rPr>
              <w:t>he UE was last known to be in th</w:t>
            </w:r>
            <w:r w:rsidRPr="00C612A2">
              <w:rPr>
                <w:rFonts w:ascii="Arial" w:eastAsia="宋体" w:hAnsi="Arial"/>
                <w:sz w:val="18"/>
                <w:lang w:eastAsia="zh-CN"/>
              </w:rPr>
              <w:t>e</w:t>
            </w:r>
            <w:r w:rsidRPr="00C612A2">
              <w:rPr>
                <w:rFonts w:ascii="Arial" w:eastAsia="宋体" w:hAnsi="Arial"/>
                <w:sz w:val="18"/>
              </w:rPr>
              <w:t xml:space="preserve"> location</w:t>
            </w:r>
            <w:r w:rsidRPr="00C612A2">
              <w:rPr>
                <w:rFonts w:ascii="Arial" w:eastAsia="宋体" w:hAnsi="Arial"/>
                <w:sz w:val="18"/>
                <w:lang w:eastAsia="zh-CN"/>
              </w:rPr>
              <w:t>.</w:t>
            </w:r>
          </w:p>
        </w:tc>
        <w:tc>
          <w:tcPr>
            <w:tcW w:w="1370" w:type="dxa"/>
          </w:tcPr>
          <w:p w14:paraId="600C3D26"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15FECC69" w14:textId="77777777" w:rsidTr="0020132C">
        <w:trPr>
          <w:cantSplit/>
          <w:jc w:val="center"/>
        </w:trPr>
        <w:tc>
          <w:tcPr>
            <w:tcW w:w="1890" w:type="dxa"/>
            <w:shd w:val="clear" w:color="auto" w:fill="auto"/>
          </w:tcPr>
          <w:p w14:paraId="2922D8DB"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lastRenderedPageBreak/>
              <w:t>repPraInfos</w:t>
            </w:r>
            <w:proofErr w:type="spellEnd"/>
          </w:p>
        </w:tc>
        <w:tc>
          <w:tcPr>
            <w:tcW w:w="1620" w:type="dxa"/>
            <w:shd w:val="clear" w:color="auto" w:fill="auto"/>
          </w:tcPr>
          <w:p w14:paraId="38E6002F"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map(</w:t>
            </w:r>
            <w:proofErr w:type="spellStart"/>
            <w:r w:rsidRPr="00C612A2">
              <w:rPr>
                <w:rFonts w:ascii="Arial" w:eastAsia="宋体" w:hAnsi="Arial"/>
                <w:sz w:val="18"/>
                <w:lang w:eastAsia="zh-CN"/>
              </w:rPr>
              <w:t>PresenceInfo</w:t>
            </w:r>
            <w:proofErr w:type="spellEnd"/>
            <w:r w:rsidRPr="00C612A2">
              <w:rPr>
                <w:rFonts w:ascii="Arial" w:eastAsia="宋体" w:hAnsi="Arial"/>
                <w:sz w:val="18"/>
                <w:lang w:eastAsia="zh-CN"/>
              </w:rPr>
              <w:t>)</w:t>
            </w:r>
          </w:p>
        </w:tc>
        <w:tc>
          <w:tcPr>
            <w:tcW w:w="450" w:type="dxa"/>
          </w:tcPr>
          <w:p w14:paraId="6AA1CE82"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5C7C3D5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254A5D4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 xml:space="preserve">Reports the changes of presence reporting area. </w:t>
            </w:r>
            <w:r w:rsidRPr="00C612A2">
              <w:rPr>
                <w:rFonts w:ascii="Arial" w:eastAsia="宋体" w:hAnsi="Arial"/>
                <w:sz w:val="18"/>
              </w:rPr>
              <w:t>The "</w:t>
            </w:r>
            <w:proofErr w:type="spellStart"/>
            <w:r w:rsidRPr="00C612A2">
              <w:rPr>
                <w:rFonts w:ascii="Arial" w:eastAsia="宋体" w:hAnsi="Arial"/>
                <w:sz w:val="18"/>
                <w:lang w:eastAsia="zh-CN"/>
              </w:rPr>
              <w:t>praId</w:t>
            </w:r>
            <w:proofErr w:type="spellEnd"/>
            <w:r w:rsidRPr="00C612A2">
              <w:rPr>
                <w:rFonts w:ascii="Arial" w:eastAsia="宋体" w:hAnsi="Arial"/>
                <w:sz w:val="18"/>
                <w:lang w:eastAsia="zh-CN"/>
              </w:rPr>
              <w:t xml:space="preserve">" attribute within the </w:t>
            </w:r>
            <w:proofErr w:type="spellStart"/>
            <w:r w:rsidRPr="00C612A2">
              <w:rPr>
                <w:rFonts w:ascii="Arial" w:eastAsia="宋体" w:hAnsi="Arial"/>
                <w:sz w:val="18"/>
                <w:lang w:eastAsia="zh-CN"/>
              </w:rPr>
              <w:t>PresenceInfo</w:t>
            </w:r>
            <w:proofErr w:type="spellEnd"/>
            <w:r w:rsidRPr="00C612A2">
              <w:rPr>
                <w:rFonts w:ascii="Arial" w:eastAsia="宋体" w:hAnsi="Arial"/>
                <w:sz w:val="18"/>
                <w:lang w:eastAsia="zh-CN"/>
              </w:rPr>
              <w:t xml:space="preserve"> data type shall also be the key of the map. The "</w:t>
            </w:r>
            <w:proofErr w:type="spellStart"/>
            <w:r w:rsidRPr="00C612A2">
              <w:rPr>
                <w:rFonts w:ascii="Arial" w:eastAsia="宋体" w:hAnsi="Arial"/>
                <w:sz w:val="18"/>
                <w:lang w:eastAsia="zh-CN"/>
              </w:rPr>
              <w:t>presenceState</w:t>
            </w:r>
            <w:proofErr w:type="spellEnd"/>
            <w:r w:rsidRPr="00C612A2">
              <w:rPr>
                <w:rFonts w:ascii="Arial" w:eastAsia="宋体" w:hAnsi="Arial"/>
                <w:sz w:val="18"/>
                <w:lang w:eastAsia="zh-CN"/>
              </w:rPr>
              <w:t xml:space="preserve">" attribute within the </w:t>
            </w:r>
            <w:proofErr w:type="spellStart"/>
            <w:r w:rsidRPr="00C612A2">
              <w:rPr>
                <w:rFonts w:ascii="Arial" w:eastAsia="宋体" w:hAnsi="Arial"/>
                <w:sz w:val="18"/>
                <w:lang w:eastAsia="zh-CN"/>
              </w:rPr>
              <w:t>PresenceInfo</w:t>
            </w:r>
            <w:proofErr w:type="spellEnd"/>
            <w:r w:rsidRPr="00C612A2">
              <w:rPr>
                <w:rFonts w:ascii="Arial" w:eastAsia="宋体" w:hAnsi="Arial"/>
                <w:sz w:val="18"/>
                <w:lang w:eastAsia="zh-CN"/>
              </w:rPr>
              <w:t xml:space="preserve"> data type shall be supplied. The "</w:t>
            </w:r>
            <w:proofErr w:type="spellStart"/>
            <w:r w:rsidRPr="00C612A2">
              <w:rPr>
                <w:rFonts w:ascii="Arial" w:eastAsia="宋体" w:hAnsi="Arial"/>
                <w:sz w:val="18"/>
                <w:lang w:eastAsia="zh-CN"/>
              </w:rPr>
              <w:t>additionalPraId</w:t>
            </w:r>
            <w:proofErr w:type="spellEnd"/>
            <w:r w:rsidRPr="00C612A2">
              <w:rPr>
                <w:rFonts w:ascii="Arial" w:eastAsia="宋体" w:hAnsi="Arial"/>
                <w:sz w:val="18"/>
                <w:lang w:eastAsia="zh-CN"/>
              </w:rPr>
              <w:t xml:space="preserve">" attribute within the </w:t>
            </w:r>
            <w:proofErr w:type="spellStart"/>
            <w:r w:rsidRPr="00C612A2">
              <w:rPr>
                <w:rFonts w:ascii="Arial" w:eastAsia="宋体" w:hAnsi="Arial"/>
                <w:sz w:val="18"/>
                <w:lang w:eastAsia="zh-CN"/>
              </w:rPr>
              <w:t>PresenceInfo</w:t>
            </w:r>
            <w:proofErr w:type="spellEnd"/>
            <w:r w:rsidRPr="00C612A2">
              <w:rPr>
                <w:rFonts w:ascii="Arial" w:eastAsia="宋体" w:hAnsi="Arial"/>
                <w:sz w:val="18"/>
                <w:lang w:eastAsia="zh-CN"/>
              </w:rPr>
              <w:t xml:space="preserve"> data type shall not be supplied.</w:t>
            </w:r>
          </w:p>
        </w:tc>
        <w:tc>
          <w:tcPr>
            <w:tcW w:w="1370" w:type="dxa"/>
          </w:tcPr>
          <w:p w14:paraId="30E9D78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PRA</w:t>
            </w:r>
          </w:p>
        </w:tc>
      </w:tr>
      <w:tr w:rsidR="00C612A2" w:rsidRPr="00C612A2" w14:paraId="4BBC9C0C" w14:textId="77777777" w:rsidTr="0020132C">
        <w:trPr>
          <w:cantSplit/>
          <w:jc w:val="center"/>
        </w:trPr>
        <w:tc>
          <w:tcPr>
            <w:tcW w:w="1890" w:type="dxa"/>
            <w:shd w:val="clear" w:color="auto" w:fill="auto"/>
          </w:tcPr>
          <w:p w14:paraId="6AF4949C"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ueInitResReq</w:t>
            </w:r>
            <w:proofErr w:type="spellEnd"/>
          </w:p>
        </w:tc>
        <w:tc>
          <w:tcPr>
            <w:tcW w:w="1620" w:type="dxa"/>
            <w:shd w:val="clear" w:color="auto" w:fill="auto"/>
          </w:tcPr>
          <w:p w14:paraId="43F614EA"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UeInitiatedResourceRequest</w:t>
            </w:r>
            <w:proofErr w:type="spellEnd"/>
          </w:p>
        </w:tc>
        <w:tc>
          <w:tcPr>
            <w:tcW w:w="450" w:type="dxa"/>
          </w:tcPr>
          <w:p w14:paraId="528D32BE"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0DE085C8"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79790C90"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 xml:space="preserve">Indicates a UE </w:t>
            </w:r>
            <w:r w:rsidRPr="00C612A2">
              <w:rPr>
                <w:rFonts w:ascii="Arial" w:eastAsia="宋体" w:hAnsi="Arial"/>
                <w:sz w:val="18"/>
                <w:lang w:eastAsia="ko-KR"/>
              </w:rPr>
              <w:t xml:space="preserve">requests specific </w:t>
            </w:r>
            <w:proofErr w:type="spellStart"/>
            <w:r w:rsidRPr="00C612A2">
              <w:rPr>
                <w:rFonts w:ascii="Arial" w:eastAsia="宋体" w:hAnsi="Arial"/>
                <w:sz w:val="18"/>
                <w:lang w:eastAsia="ko-KR"/>
              </w:rPr>
              <w:t>QoS</w:t>
            </w:r>
            <w:proofErr w:type="spellEnd"/>
            <w:r w:rsidRPr="00C612A2">
              <w:rPr>
                <w:rFonts w:ascii="Arial" w:eastAsia="宋体" w:hAnsi="Arial"/>
                <w:sz w:val="18"/>
                <w:lang w:eastAsia="ko-KR"/>
              </w:rPr>
              <w:t xml:space="preserve"> handling for selected SDF.</w:t>
            </w:r>
          </w:p>
        </w:tc>
        <w:tc>
          <w:tcPr>
            <w:tcW w:w="1370" w:type="dxa"/>
          </w:tcPr>
          <w:p w14:paraId="33E3F862"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7B5867F3" w14:textId="77777777" w:rsidTr="0020132C">
        <w:trPr>
          <w:cantSplit/>
          <w:jc w:val="center"/>
        </w:trPr>
        <w:tc>
          <w:tcPr>
            <w:tcW w:w="1890" w:type="dxa"/>
            <w:shd w:val="clear" w:color="auto" w:fill="auto"/>
          </w:tcPr>
          <w:p w14:paraId="1DBB4709"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refQosIndication</w:t>
            </w:r>
            <w:proofErr w:type="spellEnd"/>
          </w:p>
        </w:tc>
        <w:tc>
          <w:tcPr>
            <w:tcW w:w="1620" w:type="dxa"/>
            <w:shd w:val="clear" w:color="auto" w:fill="auto"/>
          </w:tcPr>
          <w:p w14:paraId="34A0F378"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boolean</w:t>
            </w:r>
            <w:proofErr w:type="spellEnd"/>
          </w:p>
        </w:tc>
        <w:tc>
          <w:tcPr>
            <w:tcW w:w="450" w:type="dxa"/>
          </w:tcPr>
          <w:p w14:paraId="1DA91C36"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7BAC0061"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1097955B"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 xml:space="preserve">If it is included and set to true, the reflective </w:t>
            </w:r>
            <w:proofErr w:type="spellStart"/>
            <w:r w:rsidRPr="00C612A2">
              <w:rPr>
                <w:rFonts w:ascii="Arial" w:eastAsia="宋体" w:hAnsi="Arial"/>
                <w:sz w:val="18"/>
                <w:lang w:eastAsia="zh-CN"/>
              </w:rPr>
              <w:t>QoS</w:t>
            </w:r>
            <w:proofErr w:type="spellEnd"/>
            <w:r w:rsidRPr="00C612A2">
              <w:rPr>
                <w:rFonts w:ascii="Arial" w:eastAsia="宋体" w:hAnsi="Arial"/>
                <w:sz w:val="18"/>
                <w:lang w:eastAsia="zh-CN"/>
              </w:rPr>
              <w:t xml:space="preserve"> is supported by the UE. If it is included and set to false, the reflective </w:t>
            </w:r>
            <w:proofErr w:type="spellStart"/>
            <w:r w:rsidRPr="00C612A2">
              <w:rPr>
                <w:rFonts w:ascii="Arial" w:eastAsia="宋体" w:hAnsi="Arial"/>
                <w:sz w:val="18"/>
                <w:lang w:eastAsia="zh-CN"/>
              </w:rPr>
              <w:t>QoS</w:t>
            </w:r>
            <w:proofErr w:type="spellEnd"/>
            <w:r w:rsidRPr="00C612A2">
              <w:rPr>
                <w:rFonts w:ascii="Arial" w:eastAsia="宋体" w:hAnsi="Arial"/>
                <w:sz w:val="18"/>
                <w:lang w:eastAsia="zh-CN"/>
              </w:rPr>
              <w:t xml:space="preserve"> is revoked by the UE.</w:t>
            </w:r>
          </w:p>
        </w:tc>
        <w:tc>
          <w:tcPr>
            <w:tcW w:w="1370" w:type="dxa"/>
          </w:tcPr>
          <w:p w14:paraId="22499150"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25F696F2" w14:textId="77777777" w:rsidTr="0020132C">
        <w:trPr>
          <w:cantSplit/>
          <w:jc w:val="center"/>
        </w:trPr>
        <w:tc>
          <w:tcPr>
            <w:tcW w:w="1890" w:type="dxa"/>
            <w:shd w:val="clear" w:color="auto" w:fill="auto"/>
          </w:tcPr>
          <w:p w14:paraId="0998D6D5"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qosFlowUsage</w:t>
            </w:r>
            <w:proofErr w:type="spellEnd"/>
          </w:p>
        </w:tc>
        <w:tc>
          <w:tcPr>
            <w:tcW w:w="1620" w:type="dxa"/>
            <w:shd w:val="clear" w:color="auto" w:fill="auto"/>
          </w:tcPr>
          <w:p w14:paraId="47765F1A"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QosFlowUsage</w:t>
            </w:r>
            <w:proofErr w:type="spellEnd"/>
          </w:p>
        </w:tc>
        <w:tc>
          <w:tcPr>
            <w:tcW w:w="450" w:type="dxa"/>
          </w:tcPr>
          <w:p w14:paraId="232B4B5A"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4EF68C8B"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637A89F5"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 xml:space="preserve">Indicates the required usage for default </w:t>
            </w:r>
            <w:proofErr w:type="spellStart"/>
            <w:r w:rsidRPr="00C612A2">
              <w:rPr>
                <w:rFonts w:ascii="Arial" w:eastAsia="宋体" w:hAnsi="Arial"/>
                <w:sz w:val="18"/>
                <w:lang w:eastAsia="zh-CN"/>
              </w:rPr>
              <w:t>QoS</w:t>
            </w:r>
            <w:proofErr w:type="spellEnd"/>
            <w:r w:rsidRPr="00C612A2">
              <w:rPr>
                <w:rFonts w:ascii="Arial" w:eastAsia="宋体" w:hAnsi="Arial"/>
                <w:sz w:val="18"/>
                <w:lang w:eastAsia="zh-CN"/>
              </w:rPr>
              <w:t xml:space="preserve"> flow.</w:t>
            </w:r>
          </w:p>
        </w:tc>
        <w:tc>
          <w:tcPr>
            <w:tcW w:w="1370" w:type="dxa"/>
          </w:tcPr>
          <w:p w14:paraId="6F0B778F"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058070C7" w14:textId="77777777" w:rsidTr="0020132C">
        <w:trPr>
          <w:cantSplit/>
          <w:jc w:val="center"/>
        </w:trPr>
        <w:tc>
          <w:tcPr>
            <w:tcW w:w="1890" w:type="dxa"/>
            <w:shd w:val="clear" w:color="auto" w:fill="auto"/>
          </w:tcPr>
          <w:p w14:paraId="00098E45"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creditManageStatus</w:t>
            </w:r>
            <w:proofErr w:type="spellEnd"/>
          </w:p>
        </w:tc>
        <w:tc>
          <w:tcPr>
            <w:tcW w:w="1620" w:type="dxa"/>
            <w:shd w:val="clear" w:color="auto" w:fill="auto"/>
          </w:tcPr>
          <w:p w14:paraId="09A3A411"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CreditManagementStatus</w:t>
            </w:r>
            <w:proofErr w:type="spellEnd"/>
          </w:p>
        </w:tc>
        <w:tc>
          <w:tcPr>
            <w:tcW w:w="450" w:type="dxa"/>
          </w:tcPr>
          <w:p w14:paraId="65D9E017"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7276B786"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4F6B9042"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Indicates the reason of the credit management session failure.</w:t>
            </w:r>
          </w:p>
        </w:tc>
        <w:tc>
          <w:tcPr>
            <w:tcW w:w="1370" w:type="dxa"/>
          </w:tcPr>
          <w:p w14:paraId="6C8A0220"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6A0894EA" w14:textId="77777777" w:rsidTr="0020132C">
        <w:trPr>
          <w:cantSplit/>
          <w:jc w:val="center"/>
        </w:trPr>
        <w:tc>
          <w:tcPr>
            <w:tcW w:w="1890" w:type="dxa"/>
            <w:shd w:val="clear" w:color="auto" w:fill="auto"/>
          </w:tcPr>
          <w:p w14:paraId="2B732C2E"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servNfId</w:t>
            </w:r>
            <w:proofErr w:type="spellEnd"/>
          </w:p>
        </w:tc>
        <w:tc>
          <w:tcPr>
            <w:tcW w:w="1620" w:type="dxa"/>
            <w:shd w:val="clear" w:color="auto" w:fill="auto"/>
          </w:tcPr>
          <w:p w14:paraId="7C72A8CA"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ServingNfIdentity</w:t>
            </w:r>
            <w:proofErr w:type="spellEnd"/>
          </w:p>
        </w:tc>
        <w:tc>
          <w:tcPr>
            <w:tcW w:w="450" w:type="dxa"/>
          </w:tcPr>
          <w:p w14:paraId="55C2438B"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O</w:t>
            </w:r>
          </w:p>
        </w:tc>
        <w:tc>
          <w:tcPr>
            <w:tcW w:w="1168" w:type="dxa"/>
            <w:shd w:val="clear" w:color="auto" w:fill="auto"/>
          </w:tcPr>
          <w:p w14:paraId="18A61692"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0..1</w:t>
            </w:r>
          </w:p>
        </w:tc>
        <w:tc>
          <w:tcPr>
            <w:tcW w:w="3192" w:type="dxa"/>
            <w:shd w:val="clear" w:color="auto" w:fill="auto"/>
          </w:tcPr>
          <w:p w14:paraId="36BCA82C" w14:textId="77777777" w:rsidR="00C612A2" w:rsidRPr="00C612A2" w:rsidRDefault="00C612A2" w:rsidP="00C612A2">
            <w:pPr>
              <w:keepNext/>
              <w:keepLines/>
              <w:spacing w:after="0"/>
              <w:rPr>
                <w:rFonts w:ascii="Arial" w:eastAsia="宋体" w:hAnsi="Arial"/>
                <w:sz w:val="18"/>
                <w:szCs w:val="18"/>
              </w:rPr>
            </w:pPr>
            <w:r w:rsidRPr="00C612A2">
              <w:rPr>
                <w:rFonts w:ascii="Arial" w:eastAsia="宋体" w:hAnsi="Arial"/>
                <w:sz w:val="18"/>
                <w:lang w:eastAsia="zh-CN"/>
              </w:rPr>
              <w:t>Contains the serving network function identity.</w:t>
            </w:r>
          </w:p>
        </w:tc>
        <w:tc>
          <w:tcPr>
            <w:tcW w:w="1370" w:type="dxa"/>
          </w:tcPr>
          <w:p w14:paraId="7E8C5E3F"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03F7FBE6" w14:textId="77777777" w:rsidTr="0020132C">
        <w:trPr>
          <w:cantSplit/>
          <w:jc w:val="center"/>
        </w:trPr>
        <w:tc>
          <w:tcPr>
            <w:tcW w:w="1890" w:type="dxa"/>
            <w:shd w:val="clear" w:color="auto" w:fill="auto"/>
          </w:tcPr>
          <w:p w14:paraId="6645C2ED"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traceReq</w:t>
            </w:r>
            <w:proofErr w:type="spellEnd"/>
          </w:p>
        </w:tc>
        <w:tc>
          <w:tcPr>
            <w:tcW w:w="1620" w:type="dxa"/>
            <w:shd w:val="clear" w:color="auto" w:fill="auto"/>
          </w:tcPr>
          <w:p w14:paraId="1D53E9D9"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TraceData</w:t>
            </w:r>
            <w:proofErr w:type="spellEnd"/>
          </w:p>
        </w:tc>
        <w:tc>
          <w:tcPr>
            <w:tcW w:w="450" w:type="dxa"/>
          </w:tcPr>
          <w:p w14:paraId="373EE4F4"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rPr>
              <w:t>C</w:t>
            </w:r>
          </w:p>
        </w:tc>
        <w:tc>
          <w:tcPr>
            <w:tcW w:w="1168" w:type="dxa"/>
            <w:shd w:val="clear" w:color="auto" w:fill="auto"/>
          </w:tcPr>
          <w:p w14:paraId="02E2242F"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rPr>
              <w:t>0..1</w:t>
            </w:r>
          </w:p>
        </w:tc>
        <w:tc>
          <w:tcPr>
            <w:tcW w:w="3192" w:type="dxa"/>
            <w:shd w:val="clear" w:color="auto" w:fill="auto"/>
          </w:tcPr>
          <w:p w14:paraId="3892D3C0" w14:textId="77777777" w:rsidR="00C612A2" w:rsidRPr="00C612A2" w:rsidRDefault="00C612A2" w:rsidP="00C612A2">
            <w:pPr>
              <w:keepNext/>
              <w:keepLines/>
              <w:spacing w:after="0"/>
              <w:rPr>
                <w:rFonts w:ascii="Arial" w:eastAsia="宋体" w:hAnsi="Arial"/>
                <w:sz w:val="18"/>
                <w:szCs w:val="18"/>
              </w:rPr>
            </w:pPr>
            <w:r w:rsidRPr="00C612A2">
              <w:rPr>
                <w:rFonts w:ascii="Arial" w:eastAsia="宋体" w:hAnsi="Arial"/>
                <w:sz w:val="18"/>
                <w:szCs w:val="18"/>
              </w:rPr>
              <w:t>It shall be included if trace is required to be activated, modified or deactivated (see 3GPP TS 32.422 [24]). For trace modification, it shall contai</w:t>
            </w:r>
            <w:r w:rsidRPr="00C612A2">
              <w:rPr>
                <w:rFonts w:ascii="Arial" w:eastAsia="宋体" w:hAnsi="Arial" w:cs="Arial"/>
                <w:sz w:val="18"/>
                <w:szCs w:val="18"/>
              </w:rPr>
              <w:t>n a complete replacement of trace data.</w:t>
            </w:r>
          </w:p>
          <w:p w14:paraId="73D23AD3"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cs="Arial"/>
                <w:sz w:val="18"/>
                <w:szCs w:val="18"/>
              </w:rPr>
              <w:t>For trace deactivation, it shall contain the Null value.</w:t>
            </w:r>
          </w:p>
        </w:tc>
        <w:tc>
          <w:tcPr>
            <w:tcW w:w="1370" w:type="dxa"/>
          </w:tcPr>
          <w:p w14:paraId="6327ABD5"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680CA1B3" w14:textId="77777777" w:rsidTr="0020132C">
        <w:trPr>
          <w:cantSplit/>
          <w:jc w:val="center"/>
        </w:trPr>
        <w:tc>
          <w:tcPr>
            <w:tcW w:w="1890" w:type="dxa"/>
            <w:shd w:val="clear" w:color="auto" w:fill="auto"/>
          </w:tcPr>
          <w:p w14:paraId="5B876126"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addIpv6AddrPrefixes</w:t>
            </w:r>
          </w:p>
        </w:tc>
        <w:tc>
          <w:tcPr>
            <w:tcW w:w="1620" w:type="dxa"/>
            <w:shd w:val="clear" w:color="auto" w:fill="auto"/>
          </w:tcPr>
          <w:p w14:paraId="73A6CA4A"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array(Ipv6Prefix)</w:t>
            </w:r>
          </w:p>
        </w:tc>
        <w:tc>
          <w:tcPr>
            <w:tcW w:w="450" w:type="dxa"/>
          </w:tcPr>
          <w:p w14:paraId="60AB70C4"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2C120105"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1..N</w:t>
            </w:r>
          </w:p>
        </w:tc>
        <w:tc>
          <w:tcPr>
            <w:tcW w:w="3192" w:type="dxa"/>
            <w:shd w:val="clear" w:color="auto" w:fill="auto"/>
          </w:tcPr>
          <w:p w14:paraId="49BDF349"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Ipv6 Address Prefixes of the served UE.</w:t>
            </w:r>
          </w:p>
        </w:tc>
        <w:tc>
          <w:tcPr>
            <w:tcW w:w="1370" w:type="dxa"/>
          </w:tcPr>
          <w:p w14:paraId="172B0287"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MultiIpv6AddrPrefix</w:t>
            </w:r>
          </w:p>
        </w:tc>
      </w:tr>
      <w:tr w:rsidR="00C612A2" w:rsidRPr="00C612A2" w14:paraId="13FDDC97" w14:textId="77777777" w:rsidTr="0020132C">
        <w:trPr>
          <w:cantSplit/>
          <w:jc w:val="center"/>
        </w:trPr>
        <w:tc>
          <w:tcPr>
            <w:tcW w:w="1890" w:type="dxa"/>
            <w:shd w:val="clear" w:color="auto" w:fill="auto"/>
          </w:tcPr>
          <w:p w14:paraId="47A433C2"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addRelIpv6AddrPrefixes</w:t>
            </w:r>
          </w:p>
        </w:tc>
        <w:tc>
          <w:tcPr>
            <w:tcW w:w="1620" w:type="dxa"/>
            <w:shd w:val="clear" w:color="auto" w:fill="auto"/>
          </w:tcPr>
          <w:p w14:paraId="01626A41"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array(Ipv6Prefix)</w:t>
            </w:r>
          </w:p>
        </w:tc>
        <w:tc>
          <w:tcPr>
            <w:tcW w:w="450" w:type="dxa"/>
          </w:tcPr>
          <w:p w14:paraId="3792EBBF"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1A6AD7B4"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1..N</w:t>
            </w:r>
          </w:p>
        </w:tc>
        <w:tc>
          <w:tcPr>
            <w:tcW w:w="3192" w:type="dxa"/>
            <w:shd w:val="clear" w:color="auto" w:fill="auto"/>
          </w:tcPr>
          <w:p w14:paraId="0FE1E71D"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Indicates the released IPv6 Address Prefixes of the served UE in multi-homing case.</w:t>
            </w:r>
          </w:p>
        </w:tc>
        <w:tc>
          <w:tcPr>
            <w:tcW w:w="1370" w:type="dxa"/>
          </w:tcPr>
          <w:p w14:paraId="686C0B64"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MultiIpv6AddrPrefix</w:t>
            </w:r>
          </w:p>
        </w:tc>
      </w:tr>
      <w:tr w:rsidR="00C612A2" w:rsidRPr="00C612A2" w14:paraId="55671E86" w14:textId="77777777" w:rsidTr="0020132C">
        <w:trPr>
          <w:cantSplit/>
          <w:jc w:val="center"/>
        </w:trPr>
        <w:tc>
          <w:tcPr>
            <w:tcW w:w="1890" w:type="dxa"/>
            <w:shd w:val="clear" w:color="auto" w:fill="auto"/>
          </w:tcPr>
          <w:p w14:paraId="0D04377E"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tsnBridgeInfo</w:t>
            </w:r>
            <w:proofErr w:type="spellEnd"/>
          </w:p>
        </w:tc>
        <w:tc>
          <w:tcPr>
            <w:tcW w:w="1620" w:type="dxa"/>
            <w:shd w:val="clear" w:color="auto" w:fill="auto"/>
          </w:tcPr>
          <w:p w14:paraId="75D19DCF"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TsnBridgeInfo</w:t>
            </w:r>
            <w:proofErr w:type="spellEnd"/>
          </w:p>
        </w:tc>
        <w:tc>
          <w:tcPr>
            <w:tcW w:w="450" w:type="dxa"/>
          </w:tcPr>
          <w:p w14:paraId="05A00185"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6666ED68"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15AEA16D"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Transports TSN bridge information.</w:t>
            </w:r>
          </w:p>
        </w:tc>
        <w:tc>
          <w:tcPr>
            <w:tcW w:w="1370" w:type="dxa"/>
          </w:tcPr>
          <w:p w14:paraId="677382A0"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TimeSensitiveNetworking</w:t>
            </w:r>
            <w:proofErr w:type="spellEnd"/>
          </w:p>
        </w:tc>
      </w:tr>
      <w:tr w:rsidR="00C612A2" w:rsidRPr="00C612A2" w14:paraId="698D3610" w14:textId="77777777" w:rsidTr="0020132C">
        <w:trPr>
          <w:cantSplit/>
          <w:jc w:val="center"/>
        </w:trPr>
        <w:tc>
          <w:tcPr>
            <w:tcW w:w="1890" w:type="dxa"/>
            <w:shd w:val="clear" w:color="auto" w:fill="auto"/>
          </w:tcPr>
          <w:p w14:paraId="700AD1D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tsnBridgeManCont</w:t>
            </w:r>
            <w:proofErr w:type="spellEnd"/>
          </w:p>
        </w:tc>
        <w:tc>
          <w:tcPr>
            <w:tcW w:w="1620" w:type="dxa"/>
            <w:shd w:val="clear" w:color="auto" w:fill="auto"/>
          </w:tcPr>
          <w:p w14:paraId="6A2048A4"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BridgeManagementContainer</w:t>
            </w:r>
            <w:proofErr w:type="spellEnd"/>
          </w:p>
        </w:tc>
        <w:tc>
          <w:tcPr>
            <w:tcW w:w="450" w:type="dxa"/>
          </w:tcPr>
          <w:p w14:paraId="738FB662"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6B54C2A3"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2DBBDCEE"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Transports TSN bridge management information.</w:t>
            </w:r>
          </w:p>
        </w:tc>
        <w:tc>
          <w:tcPr>
            <w:tcW w:w="1370" w:type="dxa"/>
          </w:tcPr>
          <w:p w14:paraId="1B1757BA"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TimeSensitiveNetworking</w:t>
            </w:r>
            <w:proofErr w:type="spellEnd"/>
          </w:p>
        </w:tc>
      </w:tr>
      <w:tr w:rsidR="00C612A2" w:rsidRPr="00C612A2" w14:paraId="6547EF29" w14:textId="77777777" w:rsidTr="0020132C">
        <w:trPr>
          <w:cantSplit/>
          <w:jc w:val="center"/>
        </w:trPr>
        <w:tc>
          <w:tcPr>
            <w:tcW w:w="1890" w:type="dxa"/>
            <w:shd w:val="clear" w:color="auto" w:fill="auto"/>
          </w:tcPr>
          <w:p w14:paraId="695FE631"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tsnPortManContDstt</w:t>
            </w:r>
            <w:proofErr w:type="spellEnd"/>
          </w:p>
        </w:tc>
        <w:tc>
          <w:tcPr>
            <w:tcW w:w="1620" w:type="dxa"/>
            <w:shd w:val="clear" w:color="auto" w:fill="auto"/>
          </w:tcPr>
          <w:p w14:paraId="1F0ED299"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PortManagementContainer</w:t>
            </w:r>
            <w:proofErr w:type="spellEnd"/>
          </w:p>
        </w:tc>
        <w:tc>
          <w:tcPr>
            <w:tcW w:w="450" w:type="dxa"/>
          </w:tcPr>
          <w:p w14:paraId="16B20789"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46D7BEFA"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5DC65D1A"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Transports TSN port management information for the DS-TT port.</w:t>
            </w:r>
          </w:p>
        </w:tc>
        <w:tc>
          <w:tcPr>
            <w:tcW w:w="1370" w:type="dxa"/>
          </w:tcPr>
          <w:p w14:paraId="1DEE97F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TimeSensitiveNetworking</w:t>
            </w:r>
            <w:proofErr w:type="spellEnd"/>
          </w:p>
        </w:tc>
      </w:tr>
      <w:tr w:rsidR="00C612A2" w:rsidRPr="00C612A2" w14:paraId="0E8B17FA" w14:textId="77777777" w:rsidTr="0020132C">
        <w:trPr>
          <w:cantSplit/>
          <w:jc w:val="center"/>
        </w:trPr>
        <w:tc>
          <w:tcPr>
            <w:tcW w:w="1890" w:type="dxa"/>
            <w:shd w:val="clear" w:color="auto" w:fill="auto"/>
          </w:tcPr>
          <w:p w14:paraId="13AEE658"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tsnPortManContNwtts</w:t>
            </w:r>
            <w:proofErr w:type="spellEnd"/>
          </w:p>
        </w:tc>
        <w:tc>
          <w:tcPr>
            <w:tcW w:w="1620" w:type="dxa"/>
            <w:shd w:val="clear" w:color="auto" w:fill="auto"/>
          </w:tcPr>
          <w:p w14:paraId="37C76768"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array(</w:t>
            </w:r>
            <w:proofErr w:type="spellStart"/>
            <w:r w:rsidRPr="00C612A2">
              <w:rPr>
                <w:rFonts w:ascii="Arial" w:eastAsia="宋体" w:hAnsi="Arial"/>
                <w:sz w:val="18"/>
              </w:rPr>
              <w:t>PortManagementContainer</w:t>
            </w:r>
            <w:proofErr w:type="spellEnd"/>
            <w:r w:rsidRPr="00C612A2">
              <w:rPr>
                <w:rFonts w:ascii="Arial" w:eastAsia="宋体" w:hAnsi="Arial"/>
                <w:sz w:val="18"/>
              </w:rPr>
              <w:t>)</w:t>
            </w:r>
          </w:p>
        </w:tc>
        <w:tc>
          <w:tcPr>
            <w:tcW w:w="450" w:type="dxa"/>
          </w:tcPr>
          <w:p w14:paraId="77D6C56A"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05605C0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5CB787BB"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Transports TSN port management information for one or more NW-TT ports.</w:t>
            </w:r>
          </w:p>
        </w:tc>
        <w:tc>
          <w:tcPr>
            <w:tcW w:w="1370" w:type="dxa"/>
          </w:tcPr>
          <w:p w14:paraId="07DEEF3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TimeSensitiveNetworking</w:t>
            </w:r>
            <w:proofErr w:type="spellEnd"/>
          </w:p>
        </w:tc>
      </w:tr>
      <w:tr w:rsidR="00C612A2" w:rsidRPr="00C612A2" w14:paraId="2D927105" w14:textId="77777777" w:rsidTr="0020132C">
        <w:trPr>
          <w:cantSplit/>
          <w:jc w:val="center"/>
        </w:trPr>
        <w:tc>
          <w:tcPr>
            <w:tcW w:w="1890" w:type="dxa"/>
            <w:shd w:val="clear" w:color="auto" w:fill="auto"/>
          </w:tcPr>
          <w:p w14:paraId="092377E3"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maPduInd</w:t>
            </w:r>
            <w:proofErr w:type="spellEnd"/>
          </w:p>
        </w:tc>
        <w:tc>
          <w:tcPr>
            <w:tcW w:w="1620" w:type="dxa"/>
            <w:shd w:val="clear" w:color="auto" w:fill="auto"/>
          </w:tcPr>
          <w:p w14:paraId="30BAFD6F"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hint="eastAsia"/>
                <w:sz w:val="18"/>
                <w:lang w:eastAsia="zh-CN"/>
              </w:rPr>
              <w:t>M</w:t>
            </w:r>
            <w:r w:rsidRPr="00C612A2">
              <w:rPr>
                <w:rFonts w:ascii="Arial" w:eastAsia="宋体" w:hAnsi="Arial"/>
                <w:sz w:val="18"/>
                <w:lang w:eastAsia="zh-CN"/>
              </w:rPr>
              <w:t>aPduIndication</w:t>
            </w:r>
            <w:proofErr w:type="spellEnd"/>
          </w:p>
        </w:tc>
        <w:tc>
          <w:tcPr>
            <w:tcW w:w="450" w:type="dxa"/>
          </w:tcPr>
          <w:p w14:paraId="1099471F"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hint="eastAsia"/>
                <w:noProof/>
                <w:sz w:val="18"/>
                <w:lang w:eastAsia="zh-CN"/>
              </w:rPr>
              <w:t>O</w:t>
            </w:r>
          </w:p>
        </w:tc>
        <w:tc>
          <w:tcPr>
            <w:tcW w:w="1168" w:type="dxa"/>
            <w:shd w:val="clear" w:color="auto" w:fill="auto"/>
          </w:tcPr>
          <w:p w14:paraId="634A21CA"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hint="eastAsia"/>
                <w:noProof/>
                <w:sz w:val="18"/>
                <w:lang w:eastAsia="zh-CN"/>
              </w:rPr>
              <w:t>0..1</w:t>
            </w:r>
          </w:p>
        </w:tc>
        <w:tc>
          <w:tcPr>
            <w:tcW w:w="3192" w:type="dxa"/>
            <w:shd w:val="clear" w:color="auto" w:fill="auto"/>
          </w:tcPr>
          <w:p w14:paraId="2DFF1EB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val="fr-FR" w:eastAsia="zh-CN"/>
              </w:rPr>
              <w:t>Contains</w:t>
            </w:r>
            <w:proofErr w:type="spellEnd"/>
            <w:r w:rsidRPr="00C612A2">
              <w:rPr>
                <w:rFonts w:ascii="Arial" w:eastAsia="宋体" w:hAnsi="Arial"/>
                <w:sz w:val="18"/>
                <w:lang w:val="fr-FR" w:eastAsia="zh-CN"/>
              </w:rPr>
              <w:t xml:space="preserve"> the MA PDU session indication, i.e., MA PDU </w:t>
            </w:r>
            <w:proofErr w:type="spellStart"/>
            <w:r w:rsidRPr="00C612A2">
              <w:rPr>
                <w:rFonts w:ascii="Arial" w:eastAsia="宋体" w:hAnsi="Arial"/>
                <w:sz w:val="18"/>
                <w:lang w:val="fr-FR" w:eastAsia="zh-CN"/>
              </w:rPr>
              <w:t>Request</w:t>
            </w:r>
            <w:proofErr w:type="spellEnd"/>
            <w:r w:rsidRPr="00C612A2">
              <w:rPr>
                <w:rFonts w:ascii="Arial" w:eastAsia="宋体" w:hAnsi="Arial"/>
                <w:sz w:val="18"/>
                <w:lang w:val="fr-FR" w:eastAsia="zh-CN"/>
              </w:rPr>
              <w:t xml:space="preserve"> or </w:t>
            </w:r>
            <w:r w:rsidRPr="00C612A2">
              <w:rPr>
                <w:rFonts w:ascii="Arial" w:eastAsia="宋体" w:hAnsi="Arial"/>
                <w:sz w:val="18"/>
                <w:lang w:val="fr-FR"/>
              </w:rPr>
              <w:t xml:space="preserve">MA PDU Network-Upgrade </w:t>
            </w:r>
            <w:proofErr w:type="spellStart"/>
            <w:r w:rsidRPr="00C612A2">
              <w:rPr>
                <w:rFonts w:ascii="Arial" w:eastAsia="宋体" w:hAnsi="Arial"/>
                <w:sz w:val="18"/>
                <w:lang w:val="fr-FR"/>
              </w:rPr>
              <w:t>Allowed</w:t>
            </w:r>
            <w:proofErr w:type="spellEnd"/>
            <w:r w:rsidRPr="00C612A2">
              <w:rPr>
                <w:rFonts w:ascii="Arial" w:eastAsia="宋体" w:hAnsi="Arial"/>
                <w:sz w:val="18"/>
                <w:lang w:val="fr-FR"/>
              </w:rPr>
              <w:t xml:space="preserve">. </w:t>
            </w:r>
            <w:r w:rsidRPr="00C612A2">
              <w:rPr>
                <w:rFonts w:ascii="Arial" w:eastAsia="宋体" w:hAnsi="Arial"/>
                <w:sz w:val="18"/>
              </w:rPr>
              <w:t>(NOTE </w:t>
            </w:r>
            <w:r w:rsidRPr="00C612A2">
              <w:rPr>
                <w:rFonts w:ascii="Arial" w:eastAsia="宋体" w:hAnsi="Arial"/>
                <w:sz w:val="18"/>
                <w:lang w:eastAsia="zh-CN"/>
              </w:rPr>
              <w:t>1</w:t>
            </w:r>
            <w:r w:rsidRPr="00C612A2">
              <w:rPr>
                <w:rFonts w:ascii="Arial" w:eastAsia="宋体" w:hAnsi="Arial"/>
                <w:sz w:val="18"/>
              </w:rPr>
              <w:t>)</w:t>
            </w:r>
          </w:p>
        </w:tc>
        <w:tc>
          <w:tcPr>
            <w:tcW w:w="1370" w:type="dxa"/>
          </w:tcPr>
          <w:p w14:paraId="2F49641D"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ATSSS</w:t>
            </w:r>
          </w:p>
        </w:tc>
      </w:tr>
      <w:tr w:rsidR="00C612A2" w:rsidRPr="00C612A2" w14:paraId="4DF95032" w14:textId="77777777" w:rsidTr="0020132C">
        <w:trPr>
          <w:cantSplit/>
          <w:jc w:val="center"/>
        </w:trPr>
        <w:tc>
          <w:tcPr>
            <w:tcW w:w="1890" w:type="dxa"/>
            <w:shd w:val="clear" w:color="auto" w:fill="auto"/>
          </w:tcPr>
          <w:p w14:paraId="6606A767"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atsssCapab</w:t>
            </w:r>
            <w:proofErr w:type="spellEnd"/>
          </w:p>
        </w:tc>
        <w:tc>
          <w:tcPr>
            <w:tcW w:w="1620" w:type="dxa"/>
            <w:shd w:val="clear" w:color="auto" w:fill="auto"/>
          </w:tcPr>
          <w:p w14:paraId="28510B69" w14:textId="77777777" w:rsidR="00C612A2" w:rsidRPr="00C612A2" w:rsidRDefault="00C612A2" w:rsidP="00C612A2">
            <w:pPr>
              <w:keepNext/>
              <w:keepLines/>
              <w:spacing w:after="0"/>
              <w:rPr>
                <w:rFonts w:ascii="Arial" w:eastAsia="宋体" w:hAnsi="Arial"/>
                <w:sz w:val="18"/>
              </w:rPr>
            </w:pPr>
            <w:r w:rsidRPr="00C612A2">
              <w:rPr>
                <w:rFonts w:ascii="Arial" w:eastAsia="宋体" w:hAnsi="Arial"/>
                <w:noProof/>
                <w:sz w:val="18"/>
              </w:rPr>
              <w:t>AtsssCapability</w:t>
            </w:r>
          </w:p>
        </w:tc>
        <w:tc>
          <w:tcPr>
            <w:tcW w:w="450" w:type="dxa"/>
          </w:tcPr>
          <w:p w14:paraId="482F91B0"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noProof/>
                <w:sz w:val="18"/>
              </w:rPr>
              <w:t>O</w:t>
            </w:r>
          </w:p>
        </w:tc>
        <w:tc>
          <w:tcPr>
            <w:tcW w:w="1168" w:type="dxa"/>
            <w:shd w:val="clear" w:color="auto" w:fill="auto"/>
          </w:tcPr>
          <w:p w14:paraId="63F4DEE8"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noProof/>
                <w:sz w:val="18"/>
              </w:rPr>
              <w:t>0..1</w:t>
            </w:r>
          </w:p>
        </w:tc>
        <w:tc>
          <w:tcPr>
            <w:tcW w:w="3192" w:type="dxa"/>
            <w:shd w:val="clear" w:color="auto" w:fill="auto"/>
          </w:tcPr>
          <w:p w14:paraId="44185F8B"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Contains</w:t>
            </w:r>
            <w:r w:rsidRPr="00C612A2">
              <w:rPr>
                <w:rFonts w:ascii="Arial" w:eastAsia="宋体" w:hAnsi="Arial"/>
                <w:noProof/>
                <w:sz w:val="18"/>
                <w:lang w:eastAsia="zh-CN"/>
              </w:rPr>
              <w:t xml:space="preserve"> the ATSSS capability </w:t>
            </w:r>
            <w:r w:rsidRPr="00C612A2">
              <w:rPr>
                <w:rFonts w:ascii="Arial" w:eastAsia="宋体" w:hAnsi="Arial"/>
                <w:sz w:val="18"/>
                <w:lang w:val="en-US"/>
              </w:rPr>
              <w:t>supported for</w:t>
            </w:r>
            <w:r w:rsidRPr="00C612A2">
              <w:rPr>
                <w:rFonts w:ascii="Arial" w:eastAsia="宋体" w:hAnsi="Arial"/>
                <w:noProof/>
                <w:sz w:val="18"/>
                <w:lang w:eastAsia="zh-CN"/>
              </w:rPr>
              <w:t xml:space="preserve"> the MA PDU session</w:t>
            </w:r>
            <w:r w:rsidRPr="00C612A2">
              <w:rPr>
                <w:rFonts w:ascii="Arial" w:eastAsia="宋体" w:hAnsi="Arial" w:hint="eastAsia"/>
                <w:noProof/>
                <w:sz w:val="18"/>
                <w:lang w:eastAsia="zh-CN"/>
              </w:rPr>
              <w:t>.</w:t>
            </w:r>
            <w:r w:rsidRPr="00C612A2">
              <w:rPr>
                <w:rFonts w:ascii="Arial" w:eastAsia="宋体" w:hAnsi="Arial"/>
                <w:sz w:val="18"/>
              </w:rPr>
              <w:t xml:space="preserve"> (NOTE </w:t>
            </w:r>
            <w:r w:rsidRPr="00C612A2">
              <w:rPr>
                <w:rFonts w:ascii="Arial" w:eastAsia="宋体" w:hAnsi="Arial"/>
                <w:sz w:val="18"/>
                <w:lang w:eastAsia="zh-CN"/>
              </w:rPr>
              <w:t>1</w:t>
            </w:r>
            <w:r w:rsidRPr="00C612A2">
              <w:rPr>
                <w:rFonts w:ascii="Arial" w:eastAsia="宋体" w:hAnsi="Arial"/>
                <w:sz w:val="18"/>
              </w:rPr>
              <w:t>)</w:t>
            </w:r>
          </w:p>
        </w:tc>
        <w:tc>
          <w:tcPr>
            <w:tcW w:w="1370" w:type="dxa"/>
          </w:tcPr>
          <w:p w14:paraId="76163B99"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ATSSS</w:t>
            </w:r>
          </w:p>
        </w:tc>
      </w:tr>
      <w:tr w:rsidR="00C612A2" w:rsidRPr="00C612A2" w14:paraId="11E014E9" w14:textId="77777777" w:rsidTr="0020132C">
        <w:trPr>
          <w:cantSplit/>
          <w:jc w:val="center"/>
        </w:trPr>
        <w:tc>
          <w:tcPr>
            <w:tcW w:w="1890" w:type="dxa"/>
            <w:shd w:val="clear" w:color="auto" w:fill="auto"/>
          </w:tcPr>
          <w:p w14:paraId="7086727E"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mulAddrInfos</w:t>
            </w:r>
            <w:proofErr w:type="spellEnd"/>
          </w:p>
        </w:tc>
        <w:tc>
          <w:tcPr>
            <w:tcW w:w="1620" w:type="dxa"/>
            <w:shd w:val="clear" w:color="auto" w:fill="auto"/>
          </w:tcPr>
          <w:p w14:paraId="70E32DED" w14:textId="77777777" w:rsidR="00C612A2" w:rsidRPr="00C612A2" w:rsidRDefault="00C612A2" w:rsidP="00C612A2">
            <w:pPr>
              <w:keepNext/>
              <w:keepLines/>
              <w:spacing w:after="0"/>
              <w:rPr>
                <w:rFonts w:ascii="Arial" w:eastAsia="宋体" w:hAnsi="Arial"/>
                <w:noProof/>
                <w:sz w:val="18"/>
              </w:rPr>
            </w:pPr>
            <w:r w:rsidRPr="00C612A2">
              <w:rPr>
                <w:rFonts w:ascii="Arial" w:eastAsia="宋体" w:hAnsi="Arial"/>
                <w:sz w:val="18"/>
                <w:lang w:eastAsia="zh-CN"/>
              </w:rPr>
              <w:t>array(</w:t>
            </w:r>
            <w:proofErr w:type="spellStart"/>
            <w:r w:rsidRPr="00C612A2">
              <w:rPr>
                <w:rFonts w:ascii="Arial" w:eastAsia="宋体" w:hAnsi="Arial"/>
                <w:sz w:val="18"/>
                <w:lang w:eastAsia="zh-CN"/>
              </w:rPr>
              <w:t>Ip</w:t>
            </w:r>
            <w:r w:rsidRPr="00C612A2">
              <w:rPr>
                <w:rFonts w:ascii="Arial" w:eastAsia="宋体" w:hAnsi="Arial" w:hint="eastAsia"/>
                <w:sz w:val="18"/>
                <w:lang w:eastAsia="zh-CN"/>
              </w:rPr>
              <w:t>M</w:t>
            </w:r>
            <w:r w:rsidRPr="00C612A2">
              <w:rPr>
                <w:rFonts w:ascii="Arial" w:eastAsia="宋体" w:hAnsi="Arial"/>
                <w:sz w:val="18"/>
                <w:lang w:eastAsia="zh-CN"/>
              </w:rPr>
              <w:t>ulticastAddressInfo</w:t>
            </w:r>
            <w:proofErr w:type="spellEnd"/>
            <w:r w:rsidRPr="00C612A2">
              <w:rPr>
                <w:rFonts w:ascii="Arial" w:eastAsia="宋体" w:hAnsi="Arial"/>
                <w:sz w:val="18"/>
                <w:lang w:eastAsia="zh-CN"/>
              </w:rPr>
              <w:t>)</w:t>
            </w:r>
          </w:p>
        </w:tc>
        <w:tc>
          <w:tcPr>
            <w:tcW w:w="450" w:type="dxa"/>
          </w:tcPr>
          <w:p w14:paraId="5665DB80" w14:textId="77777777" w:rsidR="00C612A2" w:rsidRPr="00C612A2" w:rsidRDefault="00C612A2" w:rsidP="00C612A2">
            <w:pPr>
              <w:keepNext/>
              <w:keepLines/>
              <w:spacing w:after="0"/>
              <w:jc w:val="center"/>
              <w:rPr>
                <w:rFonts w:ascii="Arial" w:eastAsia="宋体" w:hAnsi="Arial"/>
                <w:noProof/>
                <w:sz w:val="18"/>
              </w:rPr>
            </w:pPr>
            <w:r w:rsidRPr="00C612A2">
              <w:rPr>
                <w:rFonts w:ascii="Arial" w:eastAsia="宋体" w:hAnsi="Arial" w:hint="eastAsia"/>
                <w:sz w:val="18"/>
                <w:lang w:eastAsia="zh-CN"/>
              </w:rPr>
              <w:t>O</w:t>
            </w:r>
          </w:p>
        </w:tc>
        <w:tc>
          <w:tcPr>
            <w:tcW w:w="1168" w:type="dxa"/>
            <w:shd w:val="clear" w:color="auto" w:fill="auto"/>
          </w:tcPr>
          <w:p w14:paraId="1CA2A7D3" w14:textId="77777777" w:rsidR="00C612A2" w:rsidRPr="00C612A2" w:rsidRDefault="00C612A2" w:rsidP="00C612A2">
            <w:pPr>
              <w:keepNext/>
              <w:keepLines/>
              <w:spacing w:after="0"/>
              <w:jc w:val="center"/>
              <w:rPr>
                <w:rFonts w:ascii="Arial" w:eastAsia="宋体" w:hAnsi="Arial"/>
                <w:noProof/>
                <w:sz w:val="18"/>
              </w:rPr>
            </w:pPr>
            <w:r w:rsidRPr="00C612A2">
              <w:rPr>
                <w:rFonts w:ascii="Arial" w:eastAsia="宋体" w:hAnsi="Arial"/>
                <w:sz w:val="18"/>
                <w:lang w:eastAsia="zh-CN"/>
              </w:rPr>
              <w:t>1..N</w:t>
            </w:r>
          </w:p>
        </w:tc>
        <w:tc>
          <w:tcPr>
            <w:tcW w:w="3192" w:type="dxa"/>
            <w:shd w:val="clear" w:color="auto" w:fill="auto"/>
          </w:tcPr>
          <w:p w14:paraId="270D19D4"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hint="eastAsia"/>
                <w:sz w:val="18"/>
                <w:lang w:eastAsia="zh-CN"/>
              </w:rPr>
              <w:t>C</w:t>
            </w:r>
            <w:r w:rsidRPr="00C612A2">
              <w:rPr>
                <w:rFonts w:ascii="Arial" w:eastAsia="宋体" w:hAnsi="Arial"/>
                <w:sz w:val="18"/>
                <w:lang w:eastAsia="zh-CN"/>
              </w:rPr>
              <w:t>ontains the IP multicast address information</w:t>
            </w:r>
            <w:r w:rsidRPr="00C612A2">
              <w:rPr>
                <w:rFonts w:ascii="Arial" w:eastAsia="宋体" w:hAnsi="Arial"/>
                <w:sz w:val="18"/>
              </w:rPr>
              <w:t>.</w:t>
            </w:r>
          </w:p>
        </w:tc>
        <w:tc>
          <w:tcPr>
            <w:tcW w:w="1370" w:type="dxa"/>
          </w:tcPr>
          <w:p w14:paraId="3CA49B21"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hint="eastAsia"/>
                <w:sz w:val="18"/>
                <w:lang w:eastAsia="zh-CN"/>
              </w:rPr>
              <w:t>W</w:t>
            </w:r>
            <w:r w:rsidRPr="00C612A2">
              <w:rPr>
                <w:rFonts w:ascii="Arial" w:eastAsia="宋体" w:hAnsi="Arial"/>
                <w:sz w:val="18"/>
                <w:lang w:eastAsia="zh-CN"/>
              </w:rPr>
              <w:t>WC</w:t>
            </w:r>
          </w:p>
        </w:tc>
      </w:tr>
      <w:tr w:rsidR="00C612A2" w:rsidRPr="00C612A2" w14:paraId="310FC013" w14:textId="77777777" w:rsidTr="0020132C">
        <w:trPr>
          <w:cantSplit/>
          <w:jc w:val="center"/>
        </w:trPr>
        <w:tc>
          <w:tcPr>
            <w:tcW w:w="1890" w:type="dxa"/>
            <w:shd w:val="clear" w:color="auto" w:fill="auto"/>
          </w:tcPr>
          <w:p w14:paraId="5C8EF2E7"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policyDecFailureReports</w:t>
            </w:r>
            <w:proofErr w:type="spellEnd"/>
          </w:p>
        </w:tc>
        <w:tc>
          <w:tcPr>
            <w:tcW w:w="1620" w:type="dxa"/>
            <w:shd w:val="clear" w:color="auto" w:fill="auto"/>
          </w:tcPr>
          <w:p w14:paraId="730973F6"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hint="eastAsia"/>
                <w:sz w:val="18"/>
                <w:lang w:eastAsia="zh-CN"/>
              </w:rPr>
              <w:t>a</w:t>
            </w:r>
            <w:r w:rsidRPr="00C612A2">
              <w:rPr>
                <w:rFonts w:ascii="Arial" w:eastAsia="宋体" w:hAnsi="Arial"/>
                <w:sz w:val="18"/>
                <w:lang w:eastAsia="zh-CN"/>
              </w:rPr>
              <w:t>rray(</w:t>
            </w:r>
            <w:proofErr w:type="spellStart"/>
            <w:r w:rsidRPr="00C612A2">
              <w:rPr>
                <w:rFonts w:ascii="Arial" w:eastAsia="宋体" w:hAnsi="Arial"/>
                <w:sz w:val="18"/>
                <w:lang w:eastAsia="zh-CN"/>
              </w:rPr>
              <w:t>PolicyDecisionFailureCode</w:t>
            </w:r>
            <w:proofErr w:type="spellEnd"/>
            <w:r w:rsidRPr="00C612A2">
              <w:rPr>
                <w:rFonts w:ascii="Arial" w:eastAsia="宋体" w:hAnsi="Arial"/>
                <w:sz w:val="18"/>
                <w:lang w:eastAsia="zh-CN"/>
              </w:rPr>
              <w:t>)</w:t>
            </w:r>
          </w:p>
        </w:tc>
        <w:tc>
          <w:tcPr>
            <w:tcW w:w="450" w:type="dxa"/>
          </w:tcPr>
          <w:p w14:paraId="4CB2A1B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hint="eastAsia"/>
                <w:sz w:val="18"/>
                <w:lang w:eastAsia="zh-CN"/>
              </w:rPr>
              <w:t>O</w:t>
            </w:r>
          </w:p>
        </w:tc>
        <w:tc>
          <w:tcPr>
            <w:tcW w:w="1168" w:type="dxa"/>
            <w:shd w:val="clear" w:color="auto" w:fill="auto"/>
          </w:tcPr>
          <w:p w14:paraId="7BF30BB2"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3614B588"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Indicates the type(s) of the failed policy decision and/or condition data</w:t>
            </w:r>
            <w:r w:rsidRPr="00C612A2">
              <w:rPr>
                <w:rFonts w:ascii="Arial" w:eastAsia="宋体" w:hAnsi="Arial"/>
                <w:sz w:val="18"/>
              </w:rPr>
              <w:t>.</w:t>
            </w:r>
          </w:p>
        </w:tc>
        <w:tc>
          <w:tcPr>
            <w:tcW w:w="1370" w:type="dxa"/>
          </w:tcPr>
          <w:p w14:paraId="538504A3"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PolicyDecisionErrorHandling</w:t>
            </w:r>
            <w:proofErr w:type="spellEnd"/>
          </w:p>
        </w:tc>
      </w:tr>
      <w:tr w:rsidR="00C612A2" w:rsidRPr="00C612A2" w14:paraId="2510F95A" w14:textId="77777777" w:rsidTr="0020132C">
        <w:trPr>
          <w:cantSplit/>
          <w:jc w:val="center"/>
        </w:trPr>
        <w:tc>
          <w:tcPr>
            <w:tcW w:w="1890" w:type="dxa"/>
            <w:shd w:val="clear" w:color="auto" w:fill="auto"/>
          </w:tcPr>
          <w:p w14:paraId="44487118"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invalidPolicyDecs</w:t>
            </w:r>
            <w:proofErr w:type="spellEnd"/>
          </w:p>
        </w:tc>
        <w:tc>
          <w:tcPr>
            <w:tcW w:w="1620" w:type="dxa"/>
            <w:shd w:val="clear" w:color="auto" w:fill="auto"/>
          </w:tcPr>
          <w:p w14:paraId="2A27778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hint="eastAsia"/>
                <w:sz w:val="18"/>
                <w:lang w:eastAsia="zh-CN"/>
              </w:rPr>
              <w:t>a</w:t>
            </w:r>
            <w:r w:rsidRPr="00C612A2">
              <w:rPr>
                <w:rFonts w:ascii="Arial" w:eastAsia="宋体" w:hAnsi="Arial"/>
                <w:sz w:val="18"/>
                <w:lang w:eastAsia="zh-CN"/>
              </w:rPr>
              <w:t>rray(</w:t>
            </w:r>
            <w:proofErr w:type="spellStart"/>
            <w:r w:rsidRPr="00C612A2">
              <w:rPr>
                <w:rFonts w:ascii="Arial" w:eastAsia="宋体" w:hAnsi="Arial"/>
                <w:sz w:val="18"/>
                <w:lang w:eastAsia="zh-CN"/>
              </w:rPr>
              <w:t>InvalidParam</w:t>
            </w:r>
            <w:proofErr w:type="spellEnd"/>
            <w:r w:rsidRPr="00C612A2">
              <w:rPr>
                <w:rFonts w:ascii="Arial" w:eastAsia="宋体" w:hAnsi="Arial"/>
                <w:sz w:val="18"/>
                <w:lang w:eastAsia="zh-CN"/>
              </w:rPr>
              <w:t>)</w:t>
            </w:r>
          </w:p>
        </w:tc>
        <w:tc>
          <w:tcPr>
            <w:tcW w:w="450" w:type="dxa"/>
          </w:tcPr>
          <w:p w14:paraId="4721D075"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hint="eastAsia"/>
                <w:sz w:val="18"/>
                <w:lang w:eastAsia="zh-CN"/>
              </w:rPr>
              <w:t>O</w:t>
            </w:r>
          </w:p>
        </w:tc>
        <w:tc>
          <w:tcPr>
            <w:tcW w:w="1168" w:type="dxa"/>
            <w:shd w:val="clear" w:color="auto" w:fill="auto"/>
          </w:tcPr>
          <w:p w14:paraId="774704D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7A91EBB2"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Indicates the invalid parameters for the reported type(s) of the failed policy decision and/or condition data</w:t>
            </w:r>
            <w:r w:rsidRPr="00C612A2">
              <w:rPr>
                <w:rFonts w:ascii="Arial" w:eastAsia="宋体" w:hAnsi="Arial"/>
                <w:sz w:val="18"/>
              </w:rPr>
              <w:t>.</w:t>
            </w:r>
          </w:p>
        </w:tc>
        <w:tc>
          <w:tcPr>
            <w:tcW w:w="1370" w:type="dxa"/>
          </w:tcPr>
          <w:p w14:paraId="4B0BF709"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ExtPolicyDecisionErrorHandling</w:t>
            </w:r>
            <w:proofErr w:type="spellEnd"/>
          </w:p>
        </w:tc>
      </w:tr>
      <w:tr w:rsidR="00C612A2" w:rsidRPr="00C612A2" w14:paraId="22FDAC3F" w14:textId="77777777" w:rsidTr="0020132C">
        <w:trPr>
          <w:cantSplit/>
          <w:jc w:val="center"/>
        </w:trPr>
        <w:tc>
          <w:tcPr>
            <w:tcW w:w="1890" w:type="dxa"/>
            <w:shd w:val="clear" w:color="auto" w:fill="auto"/>
          </w:tcPr>
          <w:p w14:paraId="173AA673"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trafficDescriptors</w:t>
            </w:r>
            <w:proofErr w:type="spellEnd"/>
          </w:p>
        </w:tc>
        <w:tc>
          <w:tcPr>
            <w:tcW w:w="1620" w:type="dxa"/>
            <w:shd w:val="clear" w:color="auto" w:fill="auto"/>
          </w:tcPr>
          <w:p w14:paraId="40103875"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array(</w:t>
            </w:r>
            <w:proofErr w:type="spellStart"/>
            <w:r w:rsidRPr="00C612A2">
              <w:rPr>
                <w:rFonts w:ascii="Arial" w:eastAsia="宋体" w:hAnsi="Arial"/>
                <w:sz w:val="18"/>
              </w:rPr>
              <w:t>DddTrafficDescriptor</w:t>
            </w:r>
            <w:proofErr w:type="spellEnd"/>
            <w:r w:rsidRPr="00C612A2">
              <w:rPr>
                <w:rFonts w:ascii="Arial" w:eastAsia="宋体" w:hAnsi="Arial"/>
                <w:sz w:val="18"/>
              </w:rPr>
              <w:t>)</w:t>
            </w:r>
          </w:p>
        </w:tc>
        <w:tc>
          <w:tcPr>
            <w:tcW w:w="450" w:type="dxa"/>
          </w:tcPr>
          <w:p w14:paraId="4952C090"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noProof/>
                <w:sz w:val="18"/>
              </w:rPr>
              <w:t>O</w:t>
            </w:r>
          </w:p>
        </w:tc>
        <w:tc>
          <w:tcPr>
            <w:tcW w:w="1168" w:type="dxa"/>
            <w:shd w:val="clear" w:color="auto" w:fill="auto"/>
          </w:tcPr>
          <w:p w14:paraId="06B228E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noProof/>
                <w:sz w:val="18"/>
              </w:rPr>
              <w:t>1..N</w:t>
            </w:r>
          </w:p>
        </w:tc>
        <w:tc>
          <w:tcPr>
            <w:tcW w:w="3192" w:type="dxa"/>
            <w:shd w:val="clear" w:color="auto" w:fill="auto"/>
          </w:tcPr>
          <w:p w14:paraId="7BD828E4"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Contains the traffic descriptor(s)</w:t>
            </w:r>
          </w:p>
        </w:tc>
        <w:tc>
          <w:tcPr>
            <w:tcW w:w="1370" w:type="dxa"/>
          </w:tcPr>
          <w:p w14:paraId="2EA5A026"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DDNEventPolicyControl</w:t>
            </w:r>
            <w:proofErr w:type="spellEnd"/>
          </w:p>
        </w:tc>
      </w:tr>
      <w:tr w:rsidR="00C612A2" w:rsidRPr="00C612A2" w14:paraId="029BFF86" w14:textId="77777777" w:rsidTr="0020132C">
        <w:trPr>
          <w:cantSplit/>
          <w:jc w:val="center"/>
        </w:trPr>
        <w:tc>
          <w:tcPr>
            <w:tcW w:w="9690" w:type="dxa"/>
            <w:gridSpan w:val="6"/>
            <w:shd w:val="clear" w:color="auto" w:fill="auto"/>
          </w:tcPr>
          <w:p w14:paraId="78C5A993" w14:textId="77777777" w:rsidR="00C612A2" w:rsidRPr="00C612A2" w:rsidRDefault="00C612A2" w:rsidP="00C612A2">
            <w:pPr>
              <w:keepNext/>
              <w:keepLines/>
              <w:spacing w:after="0"/>
              <w:ind w:left="851" w:hanging="851"/>
              <w:rPr>
                <w:rFonts w:ascii="Arial" w:eastAsia="宋体" w:hAnsi="Arial"/>
                <w:sz w:val="18"/>
              </w:rPr>
            </w:pPr>
            <w:r w:rsidRPr="00C612A2">
              <w:rPr>
                <w:rFonts w:ascii="Arial" w:eastAsia="宋体" w:hAnsi="Arial"/>
                <w:sz w:val="18"/>
              </w:rPr>
              <w:t>NOTE 1:</w:t>
            </w:r>
            <w:r w:rsidRPr="00C612A2">
              <w:rPr>
                <w:rFonts w:ascii="Arial" w:eastAsia="宋体" w:hAnsi="Arial"/>
                <w:sz w:val="18"/>
              </w:rPr>
              <w:tab/>
              <w:t>This attribute is only applicable to the 5GS and EPC/E-UTRAN interworking scenario as defined in Annex B.</w:t>
            </w:r>
          </w:p>
          <w:p w14:paraId="5207718D" w14:textId="77777777" w:rsidR="00C612A2" w:rsidRPr="00C612A2" w:rsidRDefault="00C612A2" w:rsidP="00C612A2">
            <w:pPr>
              <w:keepNext/>
              <w:keepLines/>
              <w:spacing w:after="0"/>
              <w:ind w:left="851" w:hanging="851"/>
              <w:rPr>
                <w:rFonts w:ascii="Arial" w:eastAsia="宋体" w:hAnsi="Arial"/>
                <w:sz w:val="18"/>
                <w:lang w:eastAsia="zh-CN"/>
              </w:rPr>
            </w:pPr>
            <w:r w:rsidRPr="00C612A2">
              <w:rPr>
                <w:rFonts w:ascii="Arial" w:eastAsia="宋体" w:hAnsi="Arial"/>
                <w:sz w:val="18"/>
              </w:rPr>
              <w:t>NOTE 2:</w:t>
            </w:r>
            <w:r w:rsidRPr="00C612A2">
              <w:rPr>
                <w:rFonts w:ascii="Arial" w:eastAsia="宋体" w:hAnsi="Arial"/>
                <w:sz w:val="18"/>
              </w:rPr>
              <w:tab/>
              <w:t>The value provided in this attribute is implementation specific. The only constraint is that the SMF shall supply a different identifier for each overlapping address domain (e.g. the SMF NF instance identifier).</w:t>
            </w:r>
          </w:p>
        </w:tc>
      </w:tr>
    </w:tbl>
    <w:p w14:paraId="35A66E3A" w14:textId="77777777" w:rsidR="00C612A2" w:rsidRPr="00C612A2" w:rsidRDefault="00C612A2" w:rsidP="00C612A2">
      <w:pPr>
        <w:rPr>
          <w:rFonts w:eastAsia="宋体"/>
        </w:rPr>
      </w:pPr>
    </w:p>
    <w:p w14:paraId="22361924" w14:textId="77777777" w:rsidR="00714F1C" w:rsidRPr="00714F1C" w:rsidRDefault="00714F1C" w:rsidP="00714F1C">
      <w:pPr>
        <w:rPr>
          <w:rFonts w:eastAsia="宋体"/>
        </w:rPr>
      </w:pPr>
    </w:p>
    <w:p w14:paraId="106F4B87" w14:textId="77777777" w:rsidR="00714F1C" w:rsidRPr="00FD3BBA" w:rsidRDefault="00714F1C" w:rsidP="00714F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4DB2C6" w14:textId="77777777" w:rsidR="00B47649" w:rsidRPr="00B47649" w:rsidRDefault="00B47649" w:rsidP="00B47649">
      <w:pPr>
        <w:keepNext/>
        <w:keepLines/>
        <w:spacing w:before="120"/>
        <w:ind w:left="1418" w:hanging="1418"/>
        <w:outlineLvl w:val="3"/>
        <w:rPr>
          <w:rFonts w:ascii="Arial" w:eastAsia="宋体" w:hAnsi="Arial"/>
          <w:sz w:val="24"/>
        </w:rPr>
      </w:pPr>
      <w:bookmarkStart w:id="759" w:name="_Toc28012236"/>
      <w:bookmarkStart w:id="760" w:name="_Toc34123089"/>
      <w:bookmarkStart w:id="761" w:name="_Toc36038039"/>
      <w:bookmarkStart w:id="762" w:name="_Toc38875421"/>
      <w:bookmarkStart w:id="763" w:name="_Toc43191902"/>
      <w:bookmarkStart w:id="764" w:name="_Toc45133297"/>
      <w:bookmarkStart w:id="765" w:name="_Toc51316801"/>
      <w:bookmarkStart w:id="766" w:name="_Toc51761981"/>
      <w:bookmarkStart w:id="767" w:name="_Toc56674968"/>
      <w:bookmarkStart w:id="768" w:name="_Toc56675359"/>
      <w:r w:rsidRPr="00B47649">
        <w:rPr>
          <w:rFonts w:ascii="Arial" w:eastAsia="宋体" w:hAnsi="Arial"/>
          <w:sz w:val="24"/>
        </w:rPr>
        <w:t>5.6.2.25</w:t>
      </w:r>
      <w:r w:rsidRPr="00B47649">
        <w:rPr>
          <w:rFonts w:ascii="Arial" w:eastAsia="宋体" w:hAnsi="Arial"/>
          <w:sz w:val="24"/>
        </w:rPr>
        <w:tab/>
        <w:t xml:space="preserve">Type </w:t>
      </w:r>
      <w:proofErr w:type="spellStart"/>
      <w:r w:rsidRPr="00B47649">
        <w:rPr>
          <w:rFonts w:ascii="Arial" w:eastAsia="宋体" w:hAnsi="Arial"/>
          <w:sz w:val="24"/>
        </w:rPr>
        <w:t>RequestedUsageData</w:t>
      </w:r>
      <w:bookmarkEnd w:id="759"/>
      <w:bookmarkEnd w:id="760"/>
      <w:bookmarkEnd w:id="761"/>
      <w:bookmarkEnd w:id="762"/>
      <w:bookmarkEnd w:id="763"/>
      <w:bookmarkEnd w:id="764"/>
      <w:bookmarkEnd w:id="765"/>
      <w:bookmarkEnd w:id="766"/>
      <w:bookmarkEnd w:id="767"/>
      <w:bookmarkEnd w:id="768"/>
      <w:proofErr w:type="spellEnd"/>
    </w:p>
    <w:p w14:paraId="2CD03A7C" w14:textId="77777777" w:rsidR="00B47649" w:rsidRPr="00B47649" w:rsidRDefault="00B47649" w:rsidP="00B47649">
      <w:pPr>
        <w:keepNext/>
        <w:keepLines/>
        <w:spacing w:before="60"/>
        <w:jc w:val="center"/>
        <w:rPr>
          <w:rFonts w:ascii="Arial" w:eastAsia="宋体" w:hAnsi="Arial"/>
          <w:b/>
        </w:rPr>
      </w:pPr>
      <w:r w:rsidRPr="00B47649">
        <w:rPr>
          <w:rFonts w:ascii="Arial" w:eastAsia="宋体" w:hAnsi="Arial"/>
          <w:b/>
        </w:rPr>
        <w:t xml:space="preserve">Table 5.6.2.25-1: Definition of type </w:t>
      </w:r>
      <w:proofErr w:type="spellStart"/>
      <w:r w:rsidRPr="00B47649">
        <w:rPr>
          <w:rFonts w:ascii="Arial" w:eastAsia="宋体" w:hAnsi="Arial"/>
          <w:b/>
        </w:rPr>
        <w:t>RequestedUsageData</w:t>
      </w:r>
      <w:proofErr w:type="spellEnd"/>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4"/>
        <w:gridCol w:w="1276"/>
        <w:gridCol w:w="425"/>
        <w:gridCol w:w="1134"/>
        <w:gridCol w:w="3471"/>
        <w:gridCol w:w="1482"/>
      </w:tblGrid>
      <w:tr w:rsidR="00B47649" w:rsidRPr="00B47649" w14:paraId="23038713" w14:textId="77777777" w:rsidTr="0020132C">
        <w:trPr>
          <w:cantSplit/>
          <w:jc w:val="center"/>
        </w:trPr>
        <w:tc>
          <w:tcPr>
            <w:tcW w:w="1834" w:type="dxa"/>
            <w:tcBorders>
              <w:top w:val="single" w:sz="4" w:space="0" w:color="auto"/>
              <w:left w:val="single" w:sz="4" w:space="0" w:color="auto"/>
              <w:bottom w:val="single" w:sz="4" w:space="0" w:color="auto"/>
              <w:right w:val="single" w:sz="4" w:space="0" w:color="auto"/>
            </w:tcBorders>
            <w:shd w:val="clear" w:color="auto" w:fill="C0C0C0"/>
            <w:hideMark/>
          </w:tcPr>
          <w:p w14:paraId="4B6077BF" w14:textId="77777777" w:rsidR="00B47649" w:rsidRPr="00B47649" w:rsidRDefault="00B47649" w:rsidP="00B47649">
            <w:pPr>
              <w:keepNext/>
              <w:keepLines/>
              <w:spacing w:after="0"/>
              <w:jc w:val="center"/>
              <w:rPr>
                <w:rFonts w:ascii="Arial" w:eastAsia="宋体" w:hAnsi="Arial"/>
                <w:b/>
                <w:sz w:val="18"/>
              </w:rPr>
            </w:pPr>
            <w:r w:rsidRPr="00B47649">
              <w:rPr>
                <w:rFonts w:ascii="Arial" w:eastAsia="宋体" w:hAnsi="Arial"/>
                <w:b/>
                <w:sz w:val="18"/>
              </w:rP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DEA5EA" w14:textId="77777777" w:rsidR="00B47649" w:rsidRPr="00B47649" w:rsidRDefault="00B47649" w:rsidP="00B47649">
            <w:pPr>
              <w:keepNext/>
              <w:keepLines/>
              <w:spacing w:after="0"/>
              <w:jc w:val="center"/>
              <w:rPr>
                <w:rFonts w:ascii="Arial" w:eastAsia="宋体" w:hAnsi="Arial"/>
                <w:b/>
                <w:sz w:val="18"/>
              </w:rPr>
            </w:pPr>
            <w:r w:rsidRPr="00B47649">
              <w:rPr>
                <w:rFonts w:ascii="Arial" w:eastAsia="宋体"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FDF71" w14:textId="77777777" w:rsidR="00B47649" w:rsidRPr="00B47649" w:rsidRDefault="00B47649" w:rsidP="00B47649">
            <w:pPr>
              <w:keepNext/>
              <w:keepLines/>
              <w:spacing w:after="0"/>
              <w:jc w:val="center"/>
              <w:rPr>
                <w:rFonts w:ascii="Arial" w:eastAsia="宋体" w:hAnsi="Arial"/>
                <w:b/>
                <w:sz w:val="18"/>
              </w:rPr>
            </w:pPr>
            <w:r w:rsidRPr="00B47649">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7BDF4D" w14:textId="77777777" w:rsidR="00B47649" w:rsidRPr="00B47649" w:rsidRDefault="00B47649" w:rsidP="00B47649">
            <w:pPr>
              <w:keepNext/>
              <w:keepLines/>
              <w:spacing w:after="0"/>
              <w:jc w:val="center"/>
              <w:rPr>
                <w:rFonts w:ascii="Arial" w:eastAsia="宋体" w:hAnsi="Arial"/>
                <w:b/>
                <w:sz w:val="18"/>
              </w:rPr>
            </w:pPr>
            <w:r w:rsidRPr="00B47649">
              <w:rPr>
                <w:rFonts w:ascii="Arial" w:eastAsia="宋体" w:hAnsi="Arial"/>
                <w:b/>
                <w:sz w:val="18"/>
              </w:rPr>
              <w:t>Cardinality</w:t>
            </w:r>
          </w:p>
        </w:tc>
        <w:tc>
          <w:tcPr>
            <w:tcW w:w="3471" w:type="dxa"/>
            <w:tcBorders>
              <w:top w:val="single" w:sz="4" w:space="0" w:color="auto"/>
              <w:left w:val="single" w:sz="4" w:space="0" w:color="auto"/>
              <w:bottom w:val="single" w:sz="4" w:space="0" w:color="auto"/>
              <w:right w:val="single" w:sz="4" w:space="0" w:color="auto"/>
            </w:tcBorders>
            <w:shd w:val="clear" w:color="auto" w:fill="C0C0C0"/>
            <w:hideMark/>
          </w:tcPr>
          <w:p w14:paraId="2B323A02" w14:textId="77777777" w:rsidR="00B47649" w:rsidRPr="00B47649" w:rsidRDefault="00B47649" w:rsidP="00B47649">
            <w:pPr>
              <w:keepNext/>
              <w:keepLines/>
              <w:spacing w:after="0"/>
              <w:jc w:val="center"/>
              <w:rPr>
                <w:rFonts w:ascii="Arial" w:eastAsia="宋体" w:hAnsi="Arial"/>
                <w:b/>
                <w:sz w:val="18"/>
              </w:rPr>
            </w:pPr>
            <w:r w:rsidRPr="00B47649">
              <w:rPr>
                <w:rFonts w:ascii="Arial" w:eastAsia="宋体" w:hAnsi="Arial"/>
                <w:b/>
                <w:sz w:val="18"/>
              </w:rP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40E81893" w14:textId="77777777" w:rsidR="00B47649" w:rsidRPr="00B47649" w:rsidRDefault="00B47649" w:rsidP="00B47649">
            <w:pPr>
              <w:keepNext/>
              <w:keepLines/>
              <w:spacing w:after="0"/>
              <w:jc w:val="center"/>
              <w:rPr>
                <w:rFonts w:ascii="Arial" w:eastAsia="宋体" w:hAnsi="Arial"/>
                <w:b/>
                <w:sz w:val="18"/>
              </w:rPr>
            </w:pPr>
            <w:r w:rsidRPr="00B47649">
              <w:rPr>
                <w:rFonts w:ascii="Arial" w:eastAsia="宋体" w:hAnsi="Arial"/>
                <w:b/>
                <w:sz w:val="18"/>
              </w:rPr>
              <w:t>Applicability</w:t>
            </w:r>
          </w:p>
        </w:tc>
      </w:tr>
      <w:tr w:rsidR="00B47649" w:rsidRPr="00B47649" w14:paraId="45B6F3B7" w14:textId="77777777" w:rsidTr="0020132C">
        <w:trPr>
          <w:cantSplit/>
          <w:jc w:val="center"/>
        </w:trPr>
        <w:tc>
          <w:tcPr>
            <w:tcW w:w="1834" w:type="dxa"/>
            <w:tcBorders>
              <w:top w:val="single" w:sz="4" w:space="0" w:color="auto"/>
              <w:left w:val="single" w:sz="4" w:space="0" w:color="auto"/>
              <w:bottom w:val="single" w:sz="4" w:space="0" w:color="auto"/>
              <w:right w:val="single" w:sz="4" w:space="0" w:color="auto"/>
            </w:tcBorders>
          </w:tcPr>
          <w:p w14:paraId="5961A098" w14:textId="77777777" w:rsidR="00B47649" w:rsidRPr="00B47649" w:rsidRDefault="00B47649" w:rsidP="00B47649">
            <w:pPr>
              <w:keepNext/>
              <w:keepLines/>
              <w:spacing w:after="0"/>
              <w:rPr>
                <w:rFonts w:ascii="Arial" w:eastAsia="宋体" w:hAnsi="Arial"/>
                <w:sz w:val="18"/>
                <w:lang w:eastAsia="zh-CN"/>
              </w:rPr>
            </w:pPr>
            <w:proofErr w:type="spellStart"/>
            <w:r w:rsidRPr="00B47649">
              <w:rPr>
                <w:rFonts w:ascii="Arial" w:eastAsia="宋体" w:hAnsi="Arial"/>
                <w:sz w:val="18"/>
                <w:lang w:eastAsia="zh-CN"/>
              </w:rPr>
              <w:t>refUmIds</w:t>
            </w:r>
            <w:proofErr w:type="spellEnd"/>
          </w:p>
        </w:tc>
        <w:tc>
          <w:tcPr>
            <w:tcW w:w="1276" w:type="dxa"/>
            <w:tcBorders>
              <w:top w:val="single" w:sz="4" w:space="0" w:color="auto"/>
              <w:left w:val="single" w:sz="4" w:space="0" w:color="auto"/>
              <w:bottom w:val="single" w:sz="4" w:space="0" w:color="auto"/>
              <w:right w:val="single" w:sz="4" w:space="0" w:color="auto"/>
            </w:tcBorders>
          </w:tcPr>
          <w:p w14:paraId="115AC602" w14:textId="77777777" w:rsidR="00B47649" w:rsidRPr="00B47649" w:rsidRDefault="00B47649" w:rsidP="00B47649">
            <w:pPr>
              <w:keepNext/>
              <w:keepLines/>
              <w:spacing w:after="0"/>
              <w:rPr>
                <w:rFonts w:ascii="Arial" w:eastAsia="宋体" w:hAnsi="Arial"/>
                <w:sz w:val="18"/>
                <w:lang w:eastAsia="zh-CN"/>
              </w:rPr>
            </w:pPr>
            <w:r w:rsidRPr="00B47649">
              <w:rPr>
                <w:rFonts w:ascii="Arial" w:eastAsia="宋体" w:hAnsi="Arial"/>
                <w:sz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26AE595" w14:textId="77777777" w:rsidR="00B47649" w:rsidRPr="00B47649" w:rsidRDefault="00B47649" w:rsidP="00B47649">
            <w:pPr>
              <w:keepNext/>
              <w:keepLines/>
              <w:spacing w:after="0"/>
              <w:jc w:val="center"/>
              <w:rPr>
                <w:rFonts w:ascii="Arial" w:eastAsia="宋体" w:hAnsi="Arial"/>
                <w:sz w:val="18"/>
                <w:lang w:eastAsia="zh-CN"/>
              </w:rPr>
            </w:pPr>
            <w:r w:rsidRPr="00B47649">
              <w:rPr>
                <w:rFonts w:ascii="Arial" w:eastAsia="宋体"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F68170" w14:textId="77777777" w:rsidR="00B47649" w:rsidRPr="00B47649" w:rsidRDefault="00B47649" w:rsidP="00B47649">
            <w:pPr>
              <w:keepNext/>
              <w:keepLines/>
              <w:spacing w:after="0"/>
              <w:jc w:val="center"/>
              <w:rPr>
                <w:rFonts w:ascii="Arial" w:eastAsia="宋体" w:hAnsi="Arial"/>
                <w:sz w:val="18"/>
                <w:lang w:eastAsia="zh-CN"/>
              </w:rPr>
            </w:pPr>
            <w:r w:rsidRPr="00B47649">
              <w:rPr>
                <w:rFonts w:ascii="Arial" w:eastAsia="宋体" w:hAnsi="Arial"/>
                <w:sz w:val="18"/>
                <w:lang w:eastAsia="zh-CN"/>
              </w:rPr>
              <w:t>1..N</w:t>
            </w:r>
          </w:p>
        </w:tc>
        <w:tc>
          <w:tcPr>
            <w:tcW w:w="3471" w:type="dxa"/>
            <w:tcBorders>
              <w:top w:val="single" w:sz="4" w:space="0" w:color="auto"/>
              <w:left w:val="single" w:sz="4" w:space="0" w:color="auto"/>
              <w:bottom w:val="single" w:sz="4" w:space="0" w:color="auto"/>
              <w:right w:val="single" w:sz="4" w:space="0" w:color="auto"/>
            </w:tcBorders>
          </w:tcPr>
          <w:p w14:paraId="40D06647" w14:textId="054D8AF2" w:rsidR="00B47649" w:rsidRPr="00B47649" w:rsidRDefault="00B47649" w:rsidP="00B47649">
            <w:pPr>
              <w:keepNext/>
              <w:keepLines/>
              <w:spacing w:after="0"/>
              <w:rPr>
                <w:rFonts w:ascii="Arial" w:eastAsia="宋体" w:hAnsi="Arial" w:cs="Arial"/>
                <w:sz w:val="18"/>
                <w:szCs w:val="18"/>
                <w:lang w:eastAsia="zh-CN"/>
              </w:rPr>
            </w:pPr>
            <w:r w:rsidRPr="00B47649">
              <w:rPr>
                <w:rFonts w:ascii="Arial" w:eastAsia="宋体" w:hAnsi="Arial" w:cs="Arial"/>
                <w:sz w:val="18"/>
                <w:szCs w:val="18"/>
                <w:lang w:eastAsia="zh-CN"/>
              </w:rPr>
              <w:t>An array of usage monitoring data id references to the usage monitoring data instances for which the PCF is requesting a</w:t>
            </w:r>
            <w:ins w:id="769" w:author="Huawei [AEM]" w:date="2020-12-01T16:38:00Z">
              <w:r>
                <w:rPr>
                  <w:rFonts w:ascii="Arial" w:eastAsia="宋体" w:hAnsi="Arial" w:cs="Arial"/>
                  <w:sz w:val="18"/>
                  <w:szCs w:val="18"/>
                  <w:lang w:eastAsia="zh-CN"/>
                </w:rPr>
                <w:t>n accumulated</w:t>
              </w:r>
            </w:ins>
            <w:r w:rsidRPr="00B47649">
              <w:rPr>
                <w:rFonts w:ascii="Arial" w:eastAsia="宋体" w:hAnsi="Arial" w:cs="Arial"/>
                <w:sz w:val="18"/>
                <w:szCs w:val="18"/>
                <w:lang w:eastAsia="zh-CN"/>
              </w:rPr>
              <w:t xml:space="preserve"> usage report. This attribute shall only be provided when </w:t>
            </w:r>
            <w:proofErr w:type="spellStart"/>
            <w:r w:rsidRPr="00B47649">
              <w:rPr>
                <w:rFonts w:ascii="Arial" w:eastAsia="宋体" w:hAnsi="Arial" w:cs="Arial"/>
                <w:sz w:val="18"/>
                <w:szCs w:val="18"/>
                <w:lang w:eastAsia="zh-CN"/>
              </w:rPr>
              <w:t>allUmIds</w:t>
            </w:r>
            <w:proofErr w:type="spellEnd"/>
            <w:r w:rsidRPr="00B47649">
              <w:rPr>
                <w:rFonts w:ascii="Arial" w:eastAsia="宋体" w:hAnsi="Arial" w:cs="Arial"/>
                <w:sz w:val="18"/>
                <w:szCs w:val="18"/>
                <w:lang w:eastAsia="zh-CN"/>
              </w:rPr>
              <w:t xml:space="preserve"> is not set to true.</w:t>
            </w:r>
          </w:p>
        </w:tc>
        <w:tc>
          <w:tcPr>
            <w:tcW w:w="1482" w:type="dxa"/>
            <w:tcBorders>
              <w:top w:val="single" w:sz="4" w:space="0" w:color="auto"/>
              <w:left w:val="single" w:sz="4" w:space="0" w:color="auto"/>
              <w:bottom w:val="single" w:sz="4" w:space="0" w:color="auto"/>
              <w:right w:val="single" w:sz="4" w:space="0" w:color="auto"/>
            </w:tcBorders>
          </w:tcPr>
          <w:p w14:paraId="15F07B4D" w14:textId="67A8DD00" w:rsidR="00B47649" w:rsidRPr="00B47649" w:rsidRDefault="00B47649" w:rsidP="00B47649">
            <w:pPr>
              <w:keepNext/>
              <w:keepLines/>
              <w:spacing w:after="0"/>
              <w:rPr>
                <w:rFonts w:ascii="Arial" w:eastAsia="宋体" w:hAnsi="Arial" w:cs="Arial"/>
                <w:sz w:val="18"/>
                <w:szCs w:val="18"/>
              </w:rPr>
            </w:pPr>
            <w:ins w:id="770" w:author="Huawei [AEM]" w:date="2020-12-01T16:38:00Z">
              <w:r>
                <w:rPr>
                  <w:rFonts w:ascii="Arial" w:eastAsia="宋体" w:hAnsi="Arial" w:cs="Arial"/>
                  <w:sz w:val="18"/>
                  <w:szCs w:val="18"/>
                </w:rPr>
                <w:t>UMC</w:t>
              </w:r>
            </w:ins>
          </w:p>
        </w:tc>
      </w:tr>
      <w:tr w:rsidR="00B47649" w:rsidRPr="00B47649" w14:paraId="1A599562" w14:textId="77777777" w:rsidTr="0020132C">
        <w:trPr>
          <w:cantSplit/>
          <w:jc w:val="center"/>
        </w:trPr>
        <w:tc>
          <w:tcPr>
            <w:tcW w:w="1834" w:type="dxa"/>
            <w:tcBorders>
              <w:top w:val="single" w:sz="4" w:space="0" w:color="auto"/>
              <w:left w:val="single" w:sz="4" w:space="0" w:color="auto"/>
              <w:bottom w:val="single" w:sz="4" w:space="0" w:color="auto"/>
              <w:right w:val="single" w:sz="4" w:space="0" w:color="auto"/>
            </w:tcBorders>
          </w:tcPr>
          <w:p w14:paraId="16B09CE8" w14:textId="77777777" w:rsidR="00B47649" w:rsidRPr="00B47649" w:rsidRDefault="00B47649" w:rsidP="00B47649">
            <w:pPr>
              <w:keepNext/>
              <w:keepLines/>
              <w:spacing w:after="0"/>
              <w:rPr>
                <w:rFonts w:ascii="Arial" w:eastAsia="宋体" w:hAnsi="Arial"/>
                <w:sz w:val="18"/>
                <w:lang w:eastAsia="zh-CN"/>
              </w:rPr>
            </w:pPr>
            <w:proofErr w:type="spellStart"/>
            <w:r w:rsidRPr="00B47649">
              <w:rPr>
                <w:rFonts w:ascii="Arial" w:eastAsia="宋体" w:hAnsi="Arial"/>
                <w:sz w:val="18"/>
                <w:lang w:eastAsia="zh-CN"/>
              </w:rPr>
              <w:t>allUmIds</w:t>
            </w:r>
            <w:proofErr w:type="spellEnd"/>
          </w:p>
        </w:tc>
        <w:tc>
          <w:tcPr>
            <w:tcW w:w="1276" w:type="dxa"/>
            <w:tcBorders>
              <w:top w:val="single" w:sz="4" w:space="0" w:color="auto"/>
              <w:left w:val="single" w:sz="4" w:space="0" w:color="auto"/>
              <w:bottom w:val="single" w:sz="4" w:space="0" w:color="auto"/>
              <w:right w:val="single" w:sz="4" w:space="0" w:color="auto"/>
            </w:tcBorders>
          </w:tcPr>
          <w:p w14:paraId="10803990" w14:textId="77777777" w:rsidR="00B47649" w:rsidRPr="00B47649" w:rsidRDefault="00B47649" w:rsidP="00B47649">
            <w:pPr>
              <w:keepNext/>
              <w:keepLines/>
              <w:spacing w:after="0"/>
              <w:rPr>
                <w:rFonts w:ascii="Arial" w:eastAsia="宋体" w:hAnsi="Arial"/>
                <w:sz w:val="18"/>
                <w:lang w:eastAsia="zh-CN"/>
              </w:rPr>
            </w:pPr>
            <w:proofErr w:type="spellStart"/>
            <w:r w:rsidRPr="00B47649">
              <w:rPr>
                <w:rFonts w:ascii="Arial" w:eastAsia="宋体"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2D1584" w14:textId="77777777" w:rsidR="00B47649" w:rsidRPr="00B47649" w:rsidRDefault="00B47649" w:rsidP="00B47649">
            <w:pPr>
              <w:keepNext/>
              <w:keepLines/>
              <w:spacing w:after="0"/>
              <w:jc w:val="center"/>
              <w:rPr>
                <w:rFonts w:ascii="Arial" w:eastAsia="宋体" w:hAnsi="Arial"/>
                <w:sz w:val="18"/>
                <w:lang w:eastAsia="zh-CN"/>
              </w:rPr>
            </w:pPr>
            <w:r w:rsidRPr="00B47649">
              <w:rPr>
                <w:rFonts w:ascii="Arial" w:eastAsia="宋体"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9F3861" w14:textId="77777777" w:rsidR="00B47649" w:rsidRPr="00B47649" w:rsidRDefault="00B47649" w:rsidP="00B47649">
            <w:pPr>
              <w:keepNext/>
              <w:keepLines/>
              <w:spacing w:after="0"/>
              <w:jc w:val="center"/>
              <w:rPr>
                <w:rFonts w:ascii="Arial" w:eastAsia="宋体" w:hAnsi="Arial"/>
                <w:sz w:val="18"/>
                <w:lang w:eastAsia="zh-CN"/>
              </w:rPr>
            </w:pPr>
            <w:r w:rsidRPr="00B47649">
              <w:rPr>
                <w:rFonts w:ascii="Arial" w:eastAsia="宋体" w:hAnsi="Arial"/>
                <w:sz w:val="18"/>
                <w:lang w:eastAsia="zh-CN"/>
              </w:rPr>
              <w:t>0..1</w:t>
            </w:r>
          </w:p>
        </w:tc>
        <w:tc>
          <w:tcPr>
            <w:tcW w:w="3471" w:type="dxa"/>
            <w:tcBorders>
              <w:top w:val="single" w:sz="4" w:space="0" w:color="auto"/>
              <w:left w:val="single" w:sz="4" w:space="0" w:color="auto"/>
              <w:bottom w:val="single" w:sz="4" w:space="0" w:color="auto"/>
              <w:right w:val="single" w:sz="4" w:space="0" w:color="auto"/>
            </w:tcBorders>
          </w:tcPr>
          <w:p w14:paraId="1542A966" w14:textId="1CD30D10" w:rsidR="00B47649" w:rsidRPr="00B47649" w:rsidRDefault="00B47649" w:rsidP="00B47649">
            <w:pPr>
              <w:keepNext/>
              <w:keepLines/>
              <w:spacing w:after="0"/>
              <w:rPr>
                <w:rFonts w:ascii="Arial" w:eastAsia="宋体" w:hAnsi="Arial" w:cs="Arial"/>
                <w:sz w:val="18"/>
                <w:szCs w:val="18"/>
                <w:lang w:eastAsia="zh-CN"/>
              </w:rPr>
            </w:pPr>
            <w:r w:rsidRPr="00B47649">
              <w:rPr>
                <w:rFonts w:ascii="Arial" w:eastAsia="宋体" w:hAnsi="Arial" w:cs="Arial"/>
                <w:sz w:val="18"/>
                <w:szCs w:val="18"/>
                <w:lang w:eastAsia="zh-CN"/>
              </w:rPr>
              <w:t xml:space="preserve">This </w:t>
            </w:r>
            <w:proofErr w:type="spellStart"/>
            <w:r w:rsidRPr="00B47649">
              <w:rPr>
                <w:rFonts w:ascii="Arial" w:eastAsia="宋体" w:hAnsi="Arial" w:cs="Arial"/>
                <w:sz w:val="18"/>
                <w:szCs w:val="18"/>
                <w:lang w:eastAsia="zh-CN"/>
              </w:rPr>
              <w:t>boolean</w:t>
            </w:r>
            <w:proofErr w:type="spellEnd"/>
            <w:r w:rsidRPr="00B47649">
              <w:rPr>
                <w:rFonts w:ascii="Arial" w:eastAsia="宋体" w:hAnsi="Arial" w:cs="Arial"/>
                <w:sz w:val="18"/>
                <w:szCs w:val="18"/>
                <w:lang w:eastAsia="zh-CN"/>
              </w:rPr>
              <w:t xml:space="preserve"> indicates whether </w:t>
            </w:r>
            <w:ins w:id="771" w:author="Huawei [AEM]" w:date="2020-12-01T16:38:00Z">
              <w:r>
                <w:rPr>
                  <w:rFonts w:ascii="Arial" w:eastAsia="宋体" w:hAnsi="Arial" w:cs="Arial"/>
                  <w:sz w:val="18"/>
                  <w:szCs w:val="18"/>
                  <w:lang w:eastAsia="zh-CN"/>
                </w:rPr>
                <w:t xml:space="preserve">the </w:t>
              </w:r>
            </w:ins>
            <w:r w:rsidRPr="00B47649">
              <w:rPr>
                <w:rFonts w:ascii="Arial" w:eastAsia="宋体" w:hAnsi="Arial" w:cs="Arial"/>
                <w:sz w:val="18"/>
                <w:szCs w:val="18"/>
                <w:lang w:eastAsia="zh-CN"/>
              </w:rPr>
              <w:t xml:space="preserve">requested </w:t>
            </w:r>
            <w:ins w:id="772" w:author="Huawei [AEM]" w:date="2020-12-01T16:38:00Z">
              <w:r>
                <w:rPr>
                  <w:rFonts w:ascii="Arial" w:eastAsia="宋体" w:hAnsi="Arial" w:cs="Arial"/>
                  <w:sz w:val="18"/>
                  <w:szCs w:val="18"/>
                  <w:lang w:eastAsia="zh-CN"/>
                </w:rPr>
                <w:t xml:space="preserve">accumulated </w:t>
              </w:r>
            </w:ins>
            <w:r w:rsidRPr="00B47649">
              <w:rPr>
                <w:rFonts w:ascii="Arial" w:eastAsia="宋体" w:hAnsi="Arial" w:cs="Arial"/>
                <w:sz w:val="18"/>
                <w:szCs w:val="18"/>
                <w:lang w:eastAsia="zh-CN"/>
              </w:rPr>
              <w:t xml:space="preserve">usage </w:t>
            </w:r>
            <w:del w:id="773" w:author="Huawei [AEM]" w:date="2020-12-01T16:38:00Z">
              <w:r w:rsidRPr="00B47649" w:rsidDel="00B47649">
                <w:rPr>
                  <w:rFonts w:ascii="Arial" w:eastAsia="宋体" w:hAnsi="Arial" w:cs="Arial"/>
                  <w:sz w:val="18"/>
                  <w:szCs w:val="18"/>
                  <w:lang w:eastAsia="zh-CN"/>
                </w:rPr>
                <w:delText xml:space="preserve">data </w:delText>
              </w:r>
            </w:del>
            <w:ins w:id="774" w:author="Huawei [AEM]" w:date="2020-12-01T16:38:00Z">
              <w:r>
                <w:rPr>
                  <w:rFonts w:ascii="Arial" w:eastAsia="宋体" w:hAnsi="Arial" w:cs="Arial"/>
                  <w:sz w:val="18"/>
                  <w:szCs w:val="18"/>
                  <w:lang w:eastAsia="zh-CN"/>
                </w:rPr>
                <w:t>report</w:t>
              </w:r>
              <w:r w:rsidRPr="00B47649">
                <w:rPr>
                  <w:rFonts w:ascii="Arial" w:eastAsia="宋体" w:hAnsi="Arial" w:cs="Arial"/>
                  <w:sz w:val="18"/>
                  <w:szCs w:val="18"/>
                  <w:lang w:eastAsia="zh-CN"/>
                </w:rPr>
                <w:t xml:space="preserve"> </w:t>
              </w:r>
            </w:ins>
            <w:r w:rsidRPr="00B47649">
              <w:rPr>
                <w:rFonts w:ascii="Arial" w:eastAsia="宋体" w:hAnsi="Arial" w:cs="Arial"/>
                <w:sz w:val="18"/>
                <w:szCs w:val="18"/>
                <w:lang w:eastAsia="zh-CN"/>
              </w:rPr>
              <w:t xml:space="preserve">applies to all usage monitoring data instances. When </w:t>
            </w:r>
            <w:del w:id="775" w:author="Huawei [AEM]" w:date="2020-12-01T16:38:00Z">
              <w:r w:rsidRPr="00B47649" w:rsidDel="00B47649">
                <w:rPr>
                  <w:rFonts w:ascii="Arial" w:eastAsia="宋体" w:hAnsi="Arial" w:cs="Arial"/>
                  <w:sz w:val="18"/>
                  <w:szCs w:val="18"/>
                  <w:lang w:eastAsia="zh-CN"/>
                </w:rPr>
                <w:delText xml:space="preserve">it's </w:delText>
              </w:r>
            </w:del>
            <w:ins w:id="776" w:author="Huawei [AEM]" w:date="2020-12-01T16:38:00Z">
              <w:r w:rsidRPr="00B47649">
                <w:rPr>
                  <w:rFonts w:ascii="Arial" w:eastAsia="宋体" w:hAnsi="Arial" w:cs="Arial"/>
                  <w:sz w:val="18"/>
                  <w:szCs w:val="18"/>
                  <w:lang w:eastAsia="zh-CN"/>
                </w:rPr>
                <w:t>it</w:t>
              </w:r>
              <w:r>
                <w:rPr>
                  <w:rFonts w:ascii="Arial" w:eastAsia="宋体" w:hAnsi="Arial" w:cs="Arial"/>
                  <w:sz w:val="18"/>
                  <w:szCs w:val="18"/>
                  <w:lang w:eastAsia="zh-CN"/>
                </w:rPr>
                <w:t xml:space="preserve"> is</w:t>
              </w:r>
              <w:r w:rsidRPr="00B47649">
                <w:rPr>
                  <w:rFonts w:ascii="Arial" w:eastAsia="宋体" w:hAnsi="Arial" w:cs="Arial"/>
                  <w:sz w:val="18"/>
                  <w:szCs w:val="18"/>
                  <w:lang w:eastAsia="zh-CN"/>
                </w:rPr>
                <w:t xml:space="preserve"> </w:t>
              </w:r>
            </w:ins>
            <w:r w:rsidRPr="00B47649">
              <w:rPr>
                <w:rFonts w:ascii="Arial" w:eastAsia="宋体" w:hAnsi="Arial" w:cs="Arial"/>
                <w:sz w:val="18"/>
                <w:szCs w:val="18"/>
                <w:lang w:eastAsia="zh-CN"/>
              </w:rPr>
              <w:t xml:space="preserve">not included, it means </w:t>
            </w:r>
            <w:ins w:id="777" w:author="Huawei [AEM]" w:date="2020-12-01T16:38:00Z">
              <w:r>
                <w:rPr>
                  <w:rFonts w:ascii="Arial" w:eastAsia="宋体" w:hAnsi="Arial" w:cs="Arial"/>
                  <w:sz w:val="18"/>
                  <w:szCs w:val="18"/>
                  <w:lang w:eastAsia="zh-CN"/>
                </w:rPr>
                <w:t xml:space="preserve">that the </w:t>
              </w:r>
            </w:ins>
            <w:r w:rsidRPr="00B47649">
              <w:rPr>
                <w:rFonts w:ascii="Arial" w:eastAsia="宋体" w:hAnsi="Arial" w:cs="Arial"/>
                <w:sz w:val="18"/>
                <w:szCs w:val="18"/>
                <w:lang w:eastAsia="zh-CN"/>
              </w:rPr>
              <w:t xml:space="preserve">requested </w:t>
            </w:r>
            <w:ins w:id="778" w:author="Huawei [AEM]" w:date="2020-12-01T16:38:00Z">
              <w:r>
                <w:rPr>
                  <w:rFonts w:ascii="Arial" w:eastAsia="宋体" w:hAnsi="Arial" w:cs="Arial"/>
                  <w:sz w:val="18"/>
                  <w:szCs w:val="18"/>
                  <w:lang w:eastAsia="zh-CN"/>
                </w:rPr>
                <w:t xml:space="preserve">accumulated </w:t>
              </w:r>
            </w:ins>
            <w:r w:rsidRPr="00B47649">
              <w:rPr>
                <w:rFonts w:ascii="Arial" w:eastAsia="宋体" w:hAnsi="Arial" w:cs="Arial"/>
                <w:sz w:val="18"/>
                <w:szCs w:val="18"/>
                <w:lang w:eastAsia="zh-CN"/>
              </w:rPr>
              <w:t xml:space="preserve">usage </w:t>
            </w:r>
            <w:del w:id="779" w:author="Huawei [AEM]" w:date="2020-12-01T16:38:00Z">
              <w:r w:rsidRPr="00B47649" w:rsidDel="00B47649">
                <w:rPr>
                  <w:rFonts w:ascii="Arial" w:eastAsia="宋体" w:hAnsi="Arial" w:cs="Arial"/>
                  <w:sz w:val="18"/>
                  <w:szCs w:val="18"/>
                  <w:lang w:eastAsia="zh-CN"/>
                </w:rPr>
                <w:delText xml:space="preserve">data </w:delText>
              </w:r>
            </w:del>
            <w:ins w:id="780" w:author="Huawei [AEM]" w:date="2020-12-01T16:38:00Z">
              <w:r>
                <w:rPr>
                  <w:rFonts w:ascii="Arial" w:eastAsia="宋体" w:hAnsi="Arial" w:cs="Arial"/>
                  <w:sz w:val="18"/>
                  <w:szCs w:val="18"/>
                  <w:lang w:eastAsia="zh-CN"/>
                </w:rPr>
                <w:t>report</w:t>
              </w:r>
              <w:r w:rsidRPr="00B47649">
                <w:rPr>
                  <w:rFonts w:ascii="Arial" w:eastAsia="宋体" w:hAnsi="Arial" w:cs="Arial"/>
                  <w:sz w:val="18"/>
                  <w:szCs w:val="18"/>
                  <w:lang w:eastAsia="zh-CN"/>
                </w:rPr>
                <w:t xml:space="preserve"> </w:t>
              </w:r>
            </w:ins>
            <w:r w:rsidRPr="00B47649">
              <w:rPr>
                <w:rFonts w:ascii="Arial" w:eastAsia="宋体" w:hAnsi="Arial" w:cs="Arial"/>
                <w:sz w:val="18"/>
                <w:szCs w:val="18"/>
                <w:lang w:eastAsia="zh-CN"/>
              </w:rPr>
              <w:t xml:space="preserve">shall only apply to the usage monitoring data instances referenced </w:t>
            </w:r>
            <w:del w:id="781" w:author="Huawei [AEM]" w:date="2020-12-01T16:38:00Z">
              <w:r w:rsidRPr="00B47649" w:rsidDel="00B47649">
                <w:rPr>
                  <w:rFonts w:ascii="Arial" w:eastAsia="宋体" w:hAnsi="Arial" w:cs="Arial"/>
                  <w:sz w:val="18"/>
                  <w:szCs w:val="18"/>
                  <w:lang w:eastAsia="zh-CN"/>
                </w:rPr>
                <w:delText xml:space="preserve">by </w:delText>
              </w:r>
            </w:del>
            <w:ins w:id="782" w:author="Huawei [AEM]" w:date="2020-12-01T16:38:00Z">
              <w:r>
                <w:rPr>
                  <w:rFonts w:ascii="Arial" w:eastAsia="宋体" w:hAnsi="Arial" w:cs="Arial"/>
                  <w:sz w:val="18"/>
                  <w:szCs w:val="18"/>
                  <w:lang w:eastAsia="zh-CN"/>
                </w:rPr>
                <w:t>in</w:t>
              </w:r>
              <w:r w:rsidRPr="00B47649">
                <w:rPr>
                  <w:rFonts w:ascii="Arial" w:eastAsia="宋体" w:hAnsi="Arial" w:cs="Arial"/>
                  <w:sz w:val="18"/>
                  <w:szCs w:val="18"/>
                  <w:lang w:eastAsia="zh-CN"/>
                </w:rPr>
                <w:t xml:space="preserve"> </w:t>
              </w:r>
            </w:ins>
            <w:r w:rsidRPr="00B47649">
              <w:rPr>
                <w:rFonts w:ascii="Arial" w:eastAsia="宋体" w:hAnsi="Arial" w:cs="Arial"/>
                <w:sz w:val="18"/>
                <w:szCs w:val="18"/>
                <w:lang w:eastAsia="zh-CN"/>
              </w:rPr>
              <w:t xml:space="preserve">the </w:t>
            </w:r>
            <w:proofErr w:type="spellStart"/>
            <w:r w:rsidRPr="00B47649">
              <w:rPr>
                <w:rFonts w:ascii="Arial" w:eastAsia="宋体" w:hAnsi="Arial" w:cs="Arial"/>
                <w:sz w:val="18"/>
                <w:szCs w:val="18"/>
                <w:lang w:eastAsia="zh-CN"/>
              </w:rPr>
              <w:t>refUmIds</w:t>
            </w:r>
            <w:proofErr w:type="spellEnd"/>
            <w:r w:rsidRPr="00B47649">
              <w:rPr>
                <w:rFonts w:ascii="Arial" w:eastAsia="宋体" w:hAnsi="Arial" w:cs="Arial"/>
                <w:sz w:val="18"/>
                <w:szCs w:val="18"/>
                <w:lang w:eastAsia="zh-CN"/>
              </w:rPr>
              <w:t xml:space="preserve"> attribute.</w:t>
            </w:r>
          </w:p>
        </w:tc>
        <w:tc>
          <w:tcPr>
            <w:tcW w:w="1482" w:type="dxa"/>
            <w:tcBorders>
              <w:top w:val="single" w:sz="4" w:space="0" w:color="auto"/>
              <w:left w:val="single" w:sz="4" w:space="0" w:color="auto"/>
              <w:bottom w:val="single" w:sz="4" w:space="0" w:color="auto"/>
              <w:right w:val="single" w:sz="4" w:space="0" w:color="auto"/>
            </w:tcBorders>
          </w:tcPr>
          <w:p w14:paraId="39695E76" w14:textId="5433400F" w:rsidR="00B47649" w:rsidRPr="00B47649" w:rsidRDefault="00B47649" w:rsidP="00B47649">
            <w:pPr>
              <w:keepNext/>
              <w:keepLines/>
              <w:spacing w:after="0"/>
              <w:rPr>
                <w:rFonts w:ascii="Arial" w:eastAsia="宋体" w:hAnsi="Arial" w:cs="Arial"/>
                <w:sz w:val="18"/>
                <w:szCs w:val="18"/>
              </w:rPr>
            </w:pPr>
            <w:ins w:id="783" w:author="Huawei [AEM]" w:date="2020-12-01T16:39:00Z">
              <w:r>
                <w:rPr>
                  <w:rFonts w:ascii="Arial" w:eastAsia="宋体" w:hAnsi="Arial" w:cs="Arial"/>
                  <w:sz w:val="18"/>
                  <w:szCs w:val="18"/>
                </w:rPr>
                <w:t>UMC</w:t>
              </w:r>
            </w:ins>
          </w:p>
        </w:tc>
      </w:tr>
    </w:tbl>
    <w:p w14:paraId="18B13E88" w14:textId="77777777" w:rsidR="00714F1C" w:rsidRPr="00714F1C" w:rsidRDefault="00714F1C" w:rsidP="00714F1C">
      <w:pPr>
        <w:rPr>
          <w:rFonts w:eastAsia="宋体"/>
        </w:rPr>
      </w:pPr>
    </w:p>
    <w:p w14:paraId="62B89BA1" w14:textId="77777777" w:rsidR="00714F1C" w:rsidRPr="00FD3BBA" w:rsidRDefault="00714F1C" w:rsidP="00714F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0CD46B" w14:textId="77777777" w:rsidR="00EC0DE8" w:rsidRPr="00EC0DE8" w:rsidRDefault="00EC0DE8" w:rsidP="00EC0DE8">
      <w:pPr>
        <w:keepNext/>
        <w:keepLines/>
        <w:spacing w:before="120"/>
        <w:ind w:left="1418" w:hanging="1418"/>
        <w:outlineLvl w:val="3"/>
        <w:rPr>
          <w:rFonts w:ascii="Arial" w:eastAsia="宋体" w:hAnsi="Arial"/>
          <w:sz w:val="24"/>
        </w:rPr>
      </w:pPr>
      <w:bookmarkStart w:id="784" w:name="_Toc43191953"/>
      <w:bookmarkStart w:id="785" w:name="_Toc45133348"/>
      <w:bookmarkStart w:id="786" w:name="_Toc51316852"/>
      <w:bookmarkStart w:id="787" w:name="_Toc51762032"/>
      <w:bookmarkStart w:id="788" w:name="_Toc56675019"/>
      <w:bookmarkStart w:id="789" w:name="_Toc56675410"/>
      <w:r w:rsidRPr="00EC0DE8">
        <w:rPr>
          <w:rFonts w:ascii="Arial" w:eastAsia="宋体" w:hAnsi="Arial"/>
          <w:sz w:val="24"/>
        </w:rPr>
        <w:t>5.6.3.28</w:t>
      </w:r>
      <w:r w:rsidRPr="00EC0DE8">
        <w:rPr>
          <w:rFonts w:ascii="Arial" w:eastAsia="宋体" w:hAnsi="Arial"/>
          <w:sz w:val="24"/>
        </w:rPr>
        <w:tab/>
        <w:t xml:space="preserve">Enumeration: </w:t>
      </w:r>
      <w:proofErr w:type="spellStart"/>
      <w:r w:rsidRPr="00EC0DE8">
        <w:rPr>
          <w:rFonts w:ascii="Arial" w:eastAsia="宋体" w:hAnsi="Arial"/>
          <w:sz w:val="24"/>
          <w:lang w:eastAsia="zh-CN"/>
        </w:rPr>
        <w:t>PolicyDecisionFailureCode</w:t>
      </w:r>
      <w:bookmarkEnd w:id="784"/>
      <w:bookmarkEnd w:id="785"/>
      <w:bookmarkEnd w:id="786"/>
      <w:bookmarkEnd w:id="787"/>
      <w:bookmarkEnd w:id="788"/>
      <w:bookmarkEnd w:id="789"/>
      <w:proofErr w:type="spellEnd"/>
    </w:p>
    <w:p w14:paraId="363E0129" w14:textId="77777777" w:rsidR="00EC0DE8" w:rsidRPr="00EC0DE8" w:rsidRDefault="00EC0DE8" w:rsidP="00EC0DE8">
      <w:pPr>
        <w:keepNext/>
        <w:keepLines/>
        <w:spacing w:before="60"/>
        <w:jc w:val="center"/>
        <w:rPr>
          <w:rFonts w:ascii="Arial" w:eastAsia="宋体" w:hAnsi="Arial"/>
          <w:b/>
        </w:rPr>
      </w:pPr>
      <w:r w:rsidRPr="00EC0DE8">
        <w:rPr>
          <w:rFonts w:ascii="Arial" w:eastAsia="宋体" w:hAnsi="Arial"/>
          <w:b/>
        </w:rPr>
        <w:t xml:space="preserve">Table 5.6.3.28-1: </w:t>
      </w:r>
      <w:proofErr w:type="spellStart"/>
      <w:r w:rsidRPr="00EC0DE8">
        <w:rPr>
          <w:rFonts w:ascii="Arial" w:eastAsia="宋体" w:hAnsi="Arial"/>
          <w:b/>
          <w:lang w:eastAsia="zh-CN"/>
        </w:rPr>
        <w:t>PolicyDecisionFailureCode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220"/>
        <w:gridCol w:w="5387"/>
        <w:gridCol w:w="1937"/>
      </w:tblGrid>
      <w:tr w:rsidR="00EC0DE8" w:rsidRPr="00EC0DE8" w14:paraId="3639DC8A"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3BF5824" w14:textId="77777777" w:rsidR="00EC0DE8" w:rsidRPr="00EC0DE8" w:rsidRDefault="00EC0DE8" w:rsidP="00EC0DE8">
            <w:pPr>
              <w:keepNext/>
              <w:keepLines/>
              <w:spacing w:after="0"/>
              <w:jc w:val="center"/>
              <w:rPr>
                <w:rFonts w:ascii="Arial" w:eastAsia="宋体" w:hAnsi="Arial"/>
                <w:b/>
                <w:sz w:val="18"/>
              </w:rPr>
            </w:pPr>
            <w:r w:rsidRPr="00EC0DE8">
              <w:rPr>
                <w:rFonts w:ascii="Arial" w:eastAsia="宋体" w:hAnsi="Arial"/>
                <w:b/>
                <w:sz w:val="18"/>
              </w:rPr>
              <w:t>Enumeration value</w:t>
            </w:r>
          </w:p>
        </w:tc>
        <w:tc>
          <w:tcPr>
            <w:tcW w:w="53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EA5132D" w14:textId="77777777" w:rsidR="00EC0DE8" w:rsidRPr="00EC0DE8" w:rsidRDefault="00EC0DE8" w:rsidP="00EC0DE8">
            <w:pPr>
              <w:keepNext/>
              <w:keepLines/>
              <w:spacing w:after="0"/>
              <w:jc w:val="center"/>
              <w:rPr>
                <w:rFonts w:ascii="Arial" w:eastAsia="宋体" w:hAnsi="Arial"/>
                <w:b/>
                <w:sz w:val="18"/>
              </w:rPr>
            </w:pPr>
            <w:r w:rsidRPr="00EC0DE8">
              <w:rPr>
                <w:rFonts w:ascii="Arial" w:eastAsia="宋体" w:hAnsi="Arial"/>
                <w:b/>
                <w:sz w:val="18"/>
              </w:rPr>
              <w:t>Description</w:t>
            </w:r>
          </w:p>
        </w:tc>
        <w:tc>
          <w:tcPr>
            <w:tcW w:w="1937" w:type="dxa"/>
            <w:tcBorders>
              <w:top w:val="single" w:sz="8" w:space="0" w:color="auto"/>
              <w:left w:val="nil"/>
              <w:bottom w:val="single" w:sz="8" w:space="0" w:color="auto"/>
              <w:right w:val="single" w:sz="8" w:space="0" w:color="auto"/>
            </w:tcBorders>
            <w:shd w:val="clear" w:color="auto" w:fill="C0C0C0"/>
          </w:tcPr>
          <w:p w14:paraId="7DDD84BA" w14:textId="77777777" w:rsidR="00EC0DE8" w:rsidRPr="00EC0DE8" w:rsidRDefault="00EC0DE8" w:rsidP="00EC0DE8">
            <w:pPr>
              <w:keepNext/>
              <w:keepLines/>
              <w:spacing w:after="0"/>
              <w:jc w:val="center"/>
              <w:rPr>
                <w:rFonts w:ascii="Arial" w:eastAsia="宋体" w:hAnsi="Arial"/>
                <w:b/>
                <w:sz w:val="18"/>
              </w:rPr>
            </w:pPr>
            <w:r w:rsidRPr="00EC0DE8">
              <w:rPr>
                <w:rFonts w:ascii="Arial" w:eastAsia="宋体" w:hAnsi="Arial"/>
                <w:b/>
                <w:sz w:val="18"/>
              </w:rPr>
              <w:t>Applicability</w:t>
            </w:r>
          </w:p>
        </w:tc>
      </w:tr>
      <w:tr w:rsidR="00EC0DE8" w:rsidRPr="00EC0DE8" w14:paraId="1D014B85"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E7578"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TRA_CTRL_DECS_ERR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D668A"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Indicates failure in the provisioning of traffic control decision data.</w:t>
            </w:r>
          </w:p>
        </w:tc>
        <w:tc>
          <w:tcPr>
            <w:tcW w:w="1937" w:type="dxa"/>
            <w:tcBorders>
              <w:top w:val="single" w:sz="8" w:space="0" w:color="auto"/>
              <w:left w:val="nil"/>
              <w:bottom w:val="single" w:sz="8" w:space="0" w:color="auto"/>
              <w:right w:val="single" w:sz="8" w:space="0" w:color="auto"/>
            </w:tcBorders>
          </w:tcPr>
          <w:p w14:paraId="68D3B630" w14:textId="77777777" w:rsidR="00EC0DE8" w:rsidRPr="00EC0DE8" w:rsidRDefault="00EC0DE8" w:rsidP="00EC0DE8">
            <w:pPr>
              <w:keepNext/>
              <w:keepLines/>
              <w:spacing w:after="0"/>
              <w:rPr>
                <w:rFonts w:ascii="Arial" w:eastAsia="宋体" w:hAnsi="Arial"/>
                <w:sz w:val="18"/>
              </w:rPr>
            </w:pPr>
          </w:p>
        </w:tc>
      </w:tr>
      <w:tr w:rsidR="00EC0DE8" w:rsidRPr="00EC0DE8" w14:paraId="0F630A4D"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AFF5D"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QOS 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E368A8"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 xml:space="preserve">Indicates failure in the provisioning of </w:t>
            </w:r>
            <w:proofErr w:type="spellStart"/>
            <w:r w:rsidRPr="00EC0DE8">
              <w:rPr>
                <w:rFonts w:ascii="Arial" w:eastAsia="宋体" w:hAnsi="Arial"/>
                <w:sz w:val="18"/>
              </w:rPr>
              <w:t>QoS</w:t>
            </w:r>
            <w:proofErr w:type="spellEnd"/>
            <w:r w:rsidRPr="00EC0DE8">
              <w:rPr>
                <w:rFonts w:ascii="Arial" w:eastAsia="宋体" w:hAnsi="Arial"/>
                <w:sz w:val="18"/>
              </w:rPr>
              <w:t xml:space="preserve"> decision data.</w:t>
            </w:r>
          </w:p>
        </w:tc>
        <w:tc>
          <w:tcPr>
            <w:tcW w:w="1937" w:type="dxa"/>
            <w:tcBorders>
              <w:top w:val="single" w:sz="8" w:space="0" w:color="auto"/>
              <w:left w:val="nil"/>
              <w:bottom w:val="single" w:sz="8" w:space="0" w:color="auto"/>
              <w:right w:val="single" w:sz="8" w:space="0" w:color="auto"/>
            </w:tcBorders>
          </w:tcPr>
          <w:p w14:paraId="0C32AEA8" w14:textId="77777777" w:rsidR="00EC0DE8" w:rsidRPr="00EC0DE8" w:rsidRDefault="00EC0DE8" w:rsidP="00EC0DE8">
            <w:pPr>
              <w:keepNext/>
              <w:keepLines/>
              <w:spacing w:after="0"/>
              <w:rPr>
                <w:rFonts w:ascii="Arial" w:eastAsia="宋体" w:hAnsi="Arial"/>
                <w:sz w:val="18"/>
              </w:rPr>
            </w:pPr>
          </w:p>
        </w:tc>
      </w:tr>
      <w:tr w:rsidR="00EC0DE8" w:rsidRPr="00EC0DE8" w14:paraId="4900DD36"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ED6F8"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hint="eastAsia"/>
                <w:sz w:val="18"/>
                <w:lang w:eastAsia="zh-CN"/>
              </w:rPr>
              <w:t>C</w:t>
            </w:r>
            <w:r w:rsidRPr="00EC0DE8">
              <w:rPr>
                <w:rFonts w:ascii="Arial" w:eastAsia="宋体" w:hAnsi="Arial"/>
                <w:sz w:val="18"/>
                <w:lang w:eastAsia="zh-CN"/>
              </w:rPr>
              <w:t>HG</w:t>
            </w:r>
            <w:r w:rsidRPr="00EC0DE8">
              <w:rPr>
                <w:rFonts w:ascii="Arial" w:eastAsia="宋体" w:hAnsi="Arial"/>
                <w:sz w:val="18"/>
              </w:rPr>
              <w:t xml:space="preserve"> 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D9E317"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 xml:space="preserve">Indicates failure in the provisioning of </w:t>
            </w:r>
            <w:proofErr w:type="spellStart"/>
            <w:r w:rsidRPr="00EC0DE8">
              <w:rPr>
                <w:rFonts w:ascii="Arial" w:eastAsia="宋体" w:hAnsi="Arial"/>
                <w:sz w:val="18"/>
              </w:rPr>
              <w:t>charing</w:t>
            </w:r>
            <w:proofErr w:type="spellEnd"/>
            <w:r w:rsidRPr="00EC0DE8">
              <w:rPr>
                <w:rFonts w:ascii="Arial" w:eastAsia="宋体" w:hAnsi="Arial"/>
                <w:sz w:val="18"/>
              </w:rPr>
              <w:t xml:space="preserve"> decision data.</w:t>
            </w:r>
          </w:p>
        </w:tc>
        <w:tc>
          <w:tcPr>
            <w:tcW w:w="1937" w:type="dxa"/>
            <w:tcBorders>
              <w:top w:val="single" w:sz="8" w:space="0" w:color="auto"/>
              <w:left w:val="nil"/>
              <w:bottom w:val="single" w:sz="8" w:space="0" w:color="auto"/>
              <w:right w:val="single" w:sz="8" w:space="0" w:color="auto"/>
            </w:tcBorders>
          </w:tcPr>
          <w:p w14:paraId="48E9B63B" w14:textId="77777777" w:rsidR="00EC0DE8" w:rsidRPr="00EC0DE8" w:rsidRDefault="00EC0DE8" w:rsidP="00EC0DE8">
            <w:pPr>
              <w:keepNext/>
              <w:keepLines/>
              <w:spacing w:after="0"/>
              <w:rPr>
                <w:rFonts w:ascii="Arial" w:eastAsia="宋体" w:hAnsi="Arial"/>
                <w:sz w:val="18"/>
              </w:rPr>
            </w:pPr>
          </w:p>
        </w:tc>
      </w:tr>
      <w:tr w:rsidR="00EC0DE8" w:rsidRPr="00EC0DE8" w14:paraId="79FF2B7A"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2A0C"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sz w:val="18"/>
                <w:lang w:eastAsia="zh-CN"/>
              </w:rPr>
              <w:t>USA_MON_</w:t>
            </w:r>
            <w:r w:rsidRPr="00EC0DE8">
              <w:rPr>
                <w:rFonts w:ascii="Arial" w:eastAsia="宋体" w:hAnsi="Arial"/>
                <w:sz w:val="18"/>
              </w:rPr>
              <w:t>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E87F"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Indicates failure in the provisioning of usage monitoring decision data.</w:t>
            </w:r>
          </w:p>
        </w:tc>
        <w:tc>
          <w:tcPr>
            <w:tcW w:w="1937" w:type="dxa"/>
            <w:tcBorders>
              <w:top w:val="single" w:sz="8" w:space="0" w:color="auto"/>
              <w:left w:val="nil"/>
              <w:bottom w:val="single" w:sz="8" w:space="0" w:color="auto"/>
              <w:right w:val="single" w:sz="8" w:space="0" w:color="auto"/>
            </w:tcBorders>
          </w:tcPr>
          <w:p w14:paraId="69443DAE" w14:textId="30DA069C" w:rsidR="00EC0DE8" w:rsidRPr="00EC0DE8" w:rsidRDefault="00EC0DE8" w:rsidP="00EC0DE8">
            <w:pPr>
              <w:keepNext/>
              <w:keepLines/>
              <w:spacing w:after="0"/>
              <w:rPr>
                <w:rFonts w:ascii="Arial" w:eastAsia="宋体" w:hAnsi="Arial"/>
                <w:sz w:val="18"/>
              </w:rPr>
            </w:pPr>
            <w:ins w:id="790" w:author="Huawei [AEM]" w:date="2020-12-01T16:40:00Z">
              <w:r>
                <w:rPr>
                  <w:rFonts w:ascii="Arial" w:eastAsia="宋体" w:hAnsi="Arial"/>
                  <w:sz w:val="18"/>
                </w:rPr>
                <w:t>UMC</w:t>
              </w:r>
            </w:ins>
          </w:p>
        </w:tc>
      </w:tr>
      <w:tr w:rsidR="00EC0DE8" w:rsidRPr="00EC0DE8" w14:paraId="434525D8"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3DD68"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hint="eastAsia"/>
                <w:sz w:val="18"/>
                <w:lang w:eastAsia="zh-CN"/>
              </w:rPr>
              <w:t>Q</w:t>
            </w:r>
            <w:r w:rsidRPr="00EC0DE8">
              <w:rPr>
                <w:rFonts w:ascii="Arial" w:eastAsia="宋体" w:hAnsi="Arial"/>
                <w:sz w:val="18"/>
                <w:lang w:eastAsia="zh-CN"/>
              </w:rPr>
              <w:t>OS_MON_</w:t>
            </w:r>
            <w:r w:rsidRPr="00EC0DE8">
              <w:rPr>
                <w:rFonts w:ascii="Arial" w:eastAsia="宋体" w:hAnsi="Arial"/>
                <w:sz w:val="18"/>
              </w:rPr>
              <w:t>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C2CF"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 xml:space="preserve">Indicates failure in the provisioning of </w:t>
            </w:r>
            <w:proofErr w:type="spellStart"/>
            <w:r w:rsidRPr="00EC0DE8">
              <w:rPr>
                <w:rFonts w:ascii="Arial" w:eastAsia="宋体" w:hAnsi="Arial"/>
                <w:sz w:val="18"/>
              </w:rPr>
              <w:t>QoS</w:t>
            </w:r>
            <w:proofErr w:type="spellEnd"/>
            <w:r w:rsidRPr="00EC0DE8">
              <w:rPr>
                <w:rFonts w:ascii="Arial" w:eastAsia="宋体" w:hAnsi="Arial"/>
                <w:sz w:val="18"/>
              </w:rPr>
              <w:t xml:space="preserve"> monitoring decision data.</w:t>
            </w:r>
          </w:p>
        </w:tc>
        <w:tc>
          <w:tcPr>
            <w:tcW w:w="1937" w:type="dxa"/>
            <w:tcBorders>
              <w:top w:val="single" w:sz="8" w:space="0" w:color="auto"/>
              <w:left w:val="nil"/>
              <w:bottom w:val="single" w:sz="8" w:space="0" w:color="auto"/>
              <w:right w:val="single" w:sz="8" w:space="0" w:color="auto"/>
            </w:tcBorders>
          </w:tcPr>
          <w:p w14:paraId="795B6BD8" w14:textId="77777777" w:rsidR="00EC0DE8" w:rsidRPr="00EC0DE8" w:rsidRDefault="00EC0DE8" w:rsidP="00EC0DE8">
            <w:pPr>
              <w:keepNext/>
              <w:keepLines/>
              <w:spacing w:after="0"/>
              <w:rPr>
                <w:rFonts w:ascii="Arial" w:eastAsia="宋体" w:hAnsi="Arial"/>
                <w:sz w:val="18"/>
              </w:rPr>
            </w:pPr>
          </w:p>
        </w:tc>
      </w:tr>
      <w:tr w:rsidR="00EC0DE8" w:rsidRPr="00EC0DE8" w14:paraId="5AACA4FB"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9AA5B"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hint="eastAsia"/>
                <w:sz w:val="18"/>
                <w:lang w:eastAsia="zh-CN"/>
              </w:rPr>
              <w:t>C</w:t>
            </w:r>
            <w:r w:rsidRPr="00EC0DE8">
              <w:rPr>
                <w:rFonts w:ascii="Arial" w:eastAsia="宋体" w:hAnsi="Arial"/>
                <w:sz w:val="18"/>
                <w:lang w:eastAsia="zh-CN"/>
              </w:rPr>
              <w:t>ON_DATA_ERR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994B90"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sz w:val="18"/>
                <w:lang w:eastAsia="zh-CN"/>
              </w:rPr>
              <w:t>Indicates failure in the provisioning of condition data.</w:t>
            </w:r>
          </w:p>
        </w:tc>
        <w:tc>
          <w:tcPr>
            <w:tcW w:w="1937" w:type="dxa"/>
            <w:tcBorders>
              <w:top w:val="single" w:sz="8" w:space="0" w:color="auto"/>
              <w:left w:val="nil"/>
              <w:bottom w:val="single" w:sz="8" w:space="0" w:color="auto"/>
              <w:right w:val="single" w:sz="8" w:space="0" w:color="auto"/>
            </w:tcBorders>
          </w:tcPr>
          <w:p w14:paraId="78F4995E" w14:textId="77777777" w:rsidR="00EC0DE8" w:rsidRPr="00EC0DE8" w:rsidRDefault="00EC0DE8" w:rsidP="00EC0DE8">
            <w:pPr>
              <w:keepNext/>
              <w:keepLines/>
              <w:spacing w:after="0"/>
              <w:rPr>
                <w:rFonts w:ascii="Arial" w:eastAsia="宋体" w:hAnsi="Arial"/>
                <w:sz w:val="18"/>
              </w:rPr>
            </w:pPr>
          </w:p>
        </w:tc>
      </w:tr>
      <w:tr w:rsidR="00EC0DE8" w:rsidRPr="00EC0DE8" w14:paraId="7BAE8749"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421883"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sz w:val="18"/>
                <w:lang w:eastAsia="zh-CN"/>
              </w:rPr>
              <w:t>POLICY_PARAM_ERR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1F92"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sz w:val="18"/>
                <w:lang w:eastAsia="zh-CN"/>
              </w:rPr>
              <w:t>Indicates the information related to the provisioned policy parameter(s) is incorrect, incomplete or inconsistent.</w:t>
            </w:r>
          </w:p>
        </w:tc>
        <w:tc>
          <w:tcPr>
            <w:tcW w:w="1937" w:type="dxa"/>
            <w:tcBorders>
              <w:top w:val="single" w:sz="8" w:space="0" w:color="auto"/>
              <w:left w:val="nil"/>
              <w:bottom w:val="single" w:sz="8" w:space="0" w:color="auto"/>
              <w:right w:val="single" w:sz="8" w:space="0" w:color="auto"/>
            </w:tcBorders>
          </w:tcPr>
          <w:p w14:paraId="38CF16E8" w14:textId="77777777" w:rsidR="00EC0DE8" w:rsidRPr="00EC0DE8" w:rsidRDefault="00EC0DE8" w:rsidP="00EC0DE8">
            <w:pPr>
              <w:keepNext/>
              <w:keepLines/>
              <w:spacing w:after="0"/>
              <w:rPr>
                <w:rFonts w:ascii="Arial" w:eastAsia="宋体" w:hAnsi="Arial"/>
                <w:sz w:val="18"/>
              </w:rPr>
            </w:pPr>
            <w:proofErr w:type="spellStart"/>
            <w:r w:rsidRPr="00EC0DE8">
              <w:rPr>
                <w:rFonts w:ascii="Arial" w:eastAsia="宋体" w:hAnsi="Arial"/>
                <w:sz w:val="18"/>
                <w:lang w:eastAsia="zh-CN"/>
              </w:rPr>
              <w:t>ExtPolicyDecisionErrorHandling</w:t>
            </w:r>
            <w:proofErr w:type="spellEnd"/>
          </w:p>
        </w:tc>
      </w:tr>
    </w:tbl>
    <w:p w14:paraId="06E2B166" w14:textId="77777777" w:rsidR="004B765A" w:rsidRPr="00714F1C" w:rsidRDefault="004B765A" w:rsidP="00BF389E">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3C203" w14:textId="77777777" w:rsidR="003725B1" w:rsidRDefault="003725B1">
      <w:r>
        <w:separator/>
      </w:r>
    </w:p>
  </w:endnote>
  <w:endnote w:type="continuationSeparator" w:id="0">
    <w:p w14:paraId="76EDBBFA" w14:textId="77777777" w:rsidR="003725B1" w:rsidRDefault="00372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21558" w14:textId="77777777" w:rsidR="003725B1" w:rsidRDefault="003725B1">
      <w:r>
        <w:separator/>
      </w:r>
    </w:p>
  </w:footnote>
  <w:footnote w:type="continuationSeparator" w:id="0">
    <w:p w14:paraId="6776C664" w14:textId="77777777" w:rsidR="003725B1" w:rsidRDefault="00372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8D3E06" w:rsidRDefault="008D3E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8D3E06" w:rsidRDefault="008D3E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8D3E06" w:rsidRDefault="008D3E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8D3E06" w:rsidRDefault="008D3E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rson w15:author="Huawei [AEM]">
    <w15:presenceInfo w15:providerId="None" w15:userId="Huawei [AEM]"/>
  </w15:person>
  <w15:person w15:author="Huawei [AEM] 01-2021">
    <w15:presenceInfo w15:providerId="None" w15:userId="Huawei [AEM] 0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3A41"/>
    <w:rsid w:val="00014947"/>
    <w:rsid w:val="00015C3F"/>
    <w:rsid w:val="0001748E"/>
    <w:rsid w:val="00025A0C"/>
    <w:rsid w:val="00034C7F"/>
    <w:rsid w:val="000441F7"/>
    <w:rsid w:val="00044946"/>
    <w:rsid w:val="00045F20"/>
    <w:rsid w:val="00054A4D"/>
    <w:rsid w:val="00056C3B"/>
    <w:rsid w:val="00057EBD"/>
    <w:rsid w:val="00060BE6"/>
    <w:rsid w:val="000625AD"/>
    <w:rsid w:val="00063550"/>
    <w:rsid w:val="0006425C"/>
    <w:rsid w:val="00065406"/>
    <w:rsid w:val="000705C3"/>
    <w:rsid w:val="00070B6B"/>
    <w:rsid w:val="00075C49"/>
    <w:rsid w:val="00086A33"/>
    <w:rsid w:val="0008717A"/>
    <w:rsid w:val="00087BDF"/>
    <w:rsid w:val="00093AB1"/>
    <w:rsid w:val="0009448F"/>
    <w:rsid w:val="0009730C"/>
    <w:rsid w:val="00097A1B"/>
    <w:rsid w:val="000A316B"/>
    <w:rsid w:val="000A4E1D"/>
    <w:rsid w:val="000A5B26"/>
    <w:rsid w:val="000A694D"/>
    <w:rsid w:val="000B1E41"/>
    <w:rsid w:val="000B32C7"/>
    <w:rsid w:val="000B5CF9"/>
    <w:rsid w:val="000C04EA"/>
    <w:rsid w:val="000D342E"/>
    <w:rsid w:val="000D6CEC"/>
    <w:rsid w:val="000F272B"/>
    <w:rsid w:val="000F323F"/>
    <w:rsid w:val="000F5D4F"/>
    <w:rsid w:val="001001A5"/>
    <w:rsid w:val="001020DC"/>
    <w:rsid w:val="00104ED9"/>
    <w:rsid w:val="00107755"/>
    <w:rsid w:val="001233EF"/>
    <w:rsid w:val="00126125"/>
    <w:rsid w:val="00126AAA"/>
    <w:rsid w:val="001328D7"/>
    <w:rsid w:val="00135251"/>
    <w:rsid w:val="001441A4"/>
    <w:rsid w:val="00147449"/>
    <w:rsid w:val="001521FE"/>
    <w:rsid w:val="00153469"/>
    <w:rsid w:val="00155D6D"/>
    <w:rsid w:val="001610C8"/>
    <w:rsid w:val="001660D8"/>
    <w:rsid w:val="00166C2D"/>
    <w:rsid w:val="00166E7F"/>
    <w:rsid w:val="00171F97"/>
    <w:rsid w:val="00173411"/>
    <w:rsid w:val="00183279"/>
    <w:rsid w:val="00185019"/>
    <w:rsid w:val="001868F0"/>
    <w:rsid w:val="00191F98"/>
    <w:rsid w:val="00193E00"/>
    <w:rsid w:val="001A226E"/>
    <w:rsid w:val="001A48F9"/>
    <w:rsid w:val="001A4C9B"/>
    <w:rsid w:val="001A5D84"/>
    <w:rsid w:val="001A5E98"/>
    <w:rsid w:val="001A71F5"/>
    <w:rsid w:val="001A775E"/>
    <w:rsid w:val="001B1948"/>
    <w:rsid w:val="001B3A14"/>
    <w:rsid w:val="001C254D"/>
    <w:rsid w:val="001C3F11"/>
    <w:rsid w:val="001C6875"/>
    <w:rsid w:val="001D0E95"/>
    <w:rsid w:val="001D5765"/>
    <w:rsid w:val="001D6F1F"/>
    <w:rsid w:val="001F078B"/>
    <w:rsid w:val="001F153F"/>
    <w:rsid w:val="001F16F9"/>
    <w:rsid w:val="001F24DB"/>
    <w:rsid w:val="001F4B7A"/>
    <w:rsid w:val="0020132C"/>
    <w:rsid w:val="00202C2C"/>
    <w:rsid w:val="00203493"/>
    <w:rsid w:val="00210A88"/>
    <w:rsid w:val="0021107F"/>
    <w:rsid w:val="002128A0"/>
    <w:rsid w:val="00212A84"/>
    <w:rsid w:val="00212C7F"/>
    <w:rsid w:val="00212E02"/>
    <w:rsid w:val="00214E7A"/>
    <w:rsid w:val="002233F1"/>
    <w:rsid w:val="002253FA"/>
    <w:rsid w:val="002268CA"/>
    <w:rsid w:val="002300F8"/>
    <w:rsid w:val="00231DEE"/>
    <w:rsid w:val="00232F00"/>
    <w:rsid w:val="00236071"/>
    <w:rsid w:val="00237678"/>
    <w:rsid w:val="002421F5"/>
    <w:rsid w:val="0024243C"/>
    <w:rsid w:val="0024385F"/>
    <w:rsid w:val="00246635"/>
    <w:rsid w:val="00246723"/>
    <w:rsid w:val="00252447"/>
    <w:rsid w:val="002551A0"/>
    <w:rsid w:val="00270E4C"/>
    <w:rsid w:val="0027194B"/>
    <w:rsid w:val="00274648"/>
    <w:rsid w:val="00274C8A"/>
    <w:rsid w:val="00276A23"/>
    <w:rsid w:val="00276AEB"/>
    <w:rsid w:val="002772A1"/>
    <w:rsid w:val="00277FF0"/>
    <w:rsid w:val="00284819"/>
    <w:rsid w:val="0029064C"/>
    <w:rsid w:val="0029203D"/>
    <w:rsid w:val="002947D0"/>
    <w:rsid w:val="002952E9"/>
    <w:rsid w:val="002A6239"/>
    <w:rsid w:val="002B08FE"/>
    <w:rsid w:val="002B2E37"/>
    <w:rsid w:val="002B5D4A"/>
    <w:rsid w:val="002B69D8"/>
    <w:rsid w:val="002B757E"/>
    <w:rsid w:val="002C203A"/>
    <w:rsid w:val="002C25C4"/>
    <w:rsid w:val="002C7E8C"/>
    <w:rsid w:val="002D168B"/>
    <w:rsid w:val="002D4DCE"/>
    <w:rsid w:val="002E2D67"/>
    <w:rsid w:val="002E46EA"/>
    <w:rsid w:val="002F166F"/>
    <w:rsid w:val="002F1F43"/>
    <w:rsid w:val="002F6C33"/>
    <w:rsid w:val="00300988"/>
    <w:rsid w:val="0030151A"/>
    <w:rsid w:val="00301E23"/>
    <w:rsid w:val="00306068"/>
    <w:rsid w:val="00310015"/>
    <w:rsid w:val="00311EE4"/>
    <w:rsid w:val="00313B61"/>
    <w:rsid w:val="00313E54"/>
    <w:rsid w:val="00320A2D"/>
    <w:rsid w:val="00321691"/>
    <w:rsid w:val="00324ADE"/>
    <w:rsid w:val="00330292"/>
    <w:rsid w:val="00337F4E"/>
    <w:rsid w:val="003405BF"/>
    <w:rsid w:val="0034588D"/>
    <w:rsid w:val="003500EC"/>
    <w:rsid w:val="00350E5F"/>
    <w:rsid w:val="00370928"/>
    <w:rsid w:val="003725B1"/>
    <w:rsid w:val="003772AC"/>
    <w:rsid w:val="00384F38"/>
    <w:rsid w:val="00386110"/>
    <w:rsid w:val="003918F4"/>
    <w:rsid w:val="003928B4"/>
    <w:rsid w:val="0039291D"/>
    <w:rsid w:val="0039314A"/>
    <w:rsid w:val="003954CD"/>
    <w:rsid w:val="00396745"/>
    <w:rsid w:val="0039744A"/>
    <w:rsid w:val="003A2AD4"/>
    <w:rsid w:val="003A331A"/>
    <w:rsid w:val="003A3F50"/>
    <w:rsid w:val="003A57EC"/>
    <w:rsid w:val="003B043B"/>
    <w:rsid w:val="003B5495"/>
    <w:rsid w:val="003B63A5"/>
    <w:rsid w:val="003C4E49"/>
    <w:rsid w:val="003C6D80"/>
    <w:rsid w:val="003D167E"/>
    <w:rsid w:val="003D30C9"/>
    <w:rsid w:val="003D34BB"/>
    <w:rsid w:val="003D36CA"/>
    <w:rsid w:val="003D41F9"/>
    <w:rsid w:val="003E14C9"/>
    <w:rsid w:val="003E1F4F"/>
    <w:rsid w:val="003E2195"/>
    <w:rsid w:val="003F08F4"/>
    <w:rsid w:val="003F15B6"/>
    <w:rsid w:val="003F2AAE"/>
    <w:rsid w:val="003F61B4"/>
    <w:rsid w:val="003F7402"/>
    <w:rsid w:val="00400A12"/>
    <w:rsid w:val="00405B26"/>
    <w:rsid w:val="00407979"/>
    <w:rsid w:val="00410E21"/>
    <w:rsid w:val="00411562"/>
    <w:rsid w:val="00412A2A"/>
    <w:rsid w:val="00425115"/>
    <w:rsid w:val="004258AC"/>
    <w:rsid w:val="00431C7D"/>
    <w:rsid w:val="004340A0"/>
    <w:rsid w:val="00437944"/>
    <w:rsid w:val="004402ED"/>
    <w:rsid w:val="004429E6"/>
    <w:rsid w:val="004433D0"/>
    <w:rsid w:val="0045067D"/>
    <w:rsid w:val="0045148D"/>
    <w:rsid w:val="00456878"/>
    <w:rsid w:val="004647C1"/>
    <w:rsid w:val="00467A40"/>
    <w:rsid w:val="00476258"/>
    <w:rsid w:val="0047727E"/>
    <w:rsid w:val="004773BA"/>
    <w:rsid w:val="0048109F"/>
    <w:rsid w:val="004814C0"/>
    <w:rsid w:val="00486C2E"/>
    <w:rsid w:val="00490001"/>
    <w:rsid w:val="004912EF"/>
    <w:rsid w:val="00491DED"/>
    <w:rsid w:val="00492706"/>
    <w:rsid w:val="00494166"/>
    <w:rsid w:val="00497F18"/>
    <w:rsid w:val="004A3E07"/>
    <w:rsid w:val="004A5430"/>
    <w:rsid w:val="004A7F49"/>
    <w:rsid w:val="004B34CC"/>
    <w:rsid w:val="004B539B"/>
    <w:rsid w:val="004B765A"/>
    <w:rsid w:val="004B7BE6"/>
    <w:rsid w:val="004C4472"/>
    <w:rsid w:val="004C6C02"/>
    <w:rsid w:val="004D5DF0"/>
    <w:rsid w:val="004E2694"/>
    <w:rsid w:val="004E660E"/>
    <w:rsid w:val="004E6CDF"/>
    <w:rsid w:val="004E702A"/>
    <w:rsid w:val="004E7561"/>
    <w:rsid w:val="004F1E6D"/>
    <w:rsid w:val="004F592B"/>
    <w:rsid w:val="00502D47"/>
    <w:rsid w:val="0051197B"/>
    <w:rsid w:val="0051752B"/>
    <w:rsid w:val="005213F4"/>
    <w:rsid w:val="00521DF7"/>
    <w:rsid w:val="00522267"/>
    <w:rsid w:val="0052449B"/>
    <w:rsid w:val="005303F0"/>
    <w:rsid w:val="00530518"/>
    <w:rsid w:val="00534383"/>
    <w:rsid w:val="00543143"/>
    <w:rsid w:val="00544CE0"/>
    <w:rsid w:val="00550D7E"/>
    <w:rsid w:val="00552FD1"/>
    <w:rsid w:val="00553DBE"/>
    <w:rsid w:val="00555001"/>
    <w:rsid w:val="005554C6"/>
    <w:rsid w:val="005555F4"/>
    <w:rsid w:val="00555D7E"/>
    <w:rsid w:val="00560EDF"/>
    <w:rsid w:val="00562E09"/>
    <w:rsid w:val="00566C19"/>
    <w:rsid w:val="00574A1F"/>
    <w:rsid w:val="00580B8B"/>
    <w:rsid w:val="005866B0"/>
    <w:rsid w:val="0059582A"/>
    <w:rsid w:val="005974FA"/>
    <w:rsid w:val="005A6285"/>
    <w:rsid w:val="005B159C"/>
    <w:rsid w:val="005B4D73"/>
    <w:rsid w:val="005B6A38"/>
    <w:rsid w:val="005B7352"/>
    <w:rsid w:val="005C341C"/>
    <w:rsid w:val="005C40D8"/>
    <w:rsid w:val="005C78D1"/>
    <w:rsid w:val="005D1130"/>
    <w:rsid w:val="005D538B"/>
    <w:rsid w:val="005F1237"/>
    <w:rsid w:val="005F1DEA"/>
    <w:rsid w:val="005F3606"/>
    <w:rsid w:val="005F6A91"/>
    <w:rsid w:val="00603965"/>
    <w:rsid w:val="0060485C"/>
    <w:rsid w:val="006106CE"/>
    <w:rsid w:val="006124B2"/>
    <w:rsid w:val="00621D0E"/>
    <w:rsid w:val="0062401D"/>
    <w:rsid w:val="00626F8E"/>
    <w:rsid w:val="00632568"/>
    <w:rsid w:val="006352AA"/>
    <w:rsid w:val="006404EB"/>
    <w:rsid w:val="00643E71"/>
    <w:rsid w:val="00644511"/>
    <w:rsid w:val="00654F90"/>
    <w:rsid w:val="0065743B"/>
    <w:rsid w:val="006629DE"/>
    <w:rsid w:val="00663A3E"/>
    <w:rsid w:val="00663D8E"/>
    <w:rsid w:val="006707CF"/>
    <w:rsid w:val="00670CE1"/>
    <w:rsid w:val="00671E1C"/>
    <w:rsid w:val="006739C0"/>
    <w:rsid w:val="00674222"/>
    <w:rsid w:val="00674595"/>
    <w:rsid w:val="006765CF"/>
    <w:rsid w:val="006771D2"/>
    <w:rsid w:val="0068193C"/>
    <w:rsid w:val="00686907"/>
    <w:rsid w:val="00693983"/>
    <w:rsid w:val="00693A35"/>
    <w:rsid w:val="00694342"/>
    <w:rsid w:val="006953C6"/>
    <w:rsid w:val="006C24D2"/>
    <w:rsid w:val="006C51A8"/>
    <w:rsid w:val="006C566A"/>
    <w:rsid w:val="006D1B0A"/>
    <w:rsid w:val="006D585F"/>
    <w:rsid w:val="006D614F"/>
    <w:rsid w:val="006D7AEE"/>
    <w:rsid w:val="006E0858"/>
    <w:rsid w:val="006E1AAA"/>
    <w:rsid w:val="006E1E32"/>
    <w:rsid w:val="006F18BD"/>
    <w:rsid w:val="006F24F7"/>
    <w:rsid w:val="006F3DA1"/>
    <w:rsid w:val="00703E05"/>
    <w:rsid w:val="00706B38"/>
    <w:rsid w:val="00714408"/>
    <w:rsid w:val="00714F1C"/>
    <w:rsid w:val="007167A3"/>
    <w:rsid w:val="00716AA0"/>
    <w:rsid w:val="00720516"/>
    <w:rsid w:val="00731E22"/>
    <w:rsid w:val="00732624"/>
    <w:rsid w:val="007450FF"/>
    <w:rsid w:val="0074521F"/>
    <w:rsid w:val="007455D2"/>
    <w:rsid w:val="00752D0E"/>
    <w:rsid w:val="00753069"/>
    <w:rsid w:val="00756A78"/>
    <w:rsid w:val="00757227"/>
    <w:rsid w:val="00760A12"/>
    <w:rsid w:val="007677CE"/>
    <w:rsid w:val="00771DE7"/>
    <w:rsid w:val="007766A1"/>
    <w:rsid w:val="0078216A"/>
    <w:rsid w:val="00783859"/>
    <w:rsid w:val="0078590E"/>
    <w:rsid w:val="00790749"/>
    <w:rsid w:val="0079114C"/>
    <w:rsid w:val="007A254A"/>
    <w:rsid w:val="007A5806"/>
    <w:rsid w:val="007B018E"/>
    <w:rsid w:val="007B16BD"/>
    <w:rsid w:val="007B28B3"/>
    <w:rsid w:val="007B5D18"/>
    <w:rsid w:val="007B666F"/>
    <w:rsid w:val="007C33E0"/>
    <w:rsid w:val="007C545A"/>
    <w:rsid w:val="007D4B12"/>
    <w:rsid w:val="007D7A54"/>
    <w:rsid w:val="007E0037"/>
    <w:rsid w:val="007E00C9"/>
    <w:rsid w:val="007E1927"/>
    <w:rsid w:val="007E5AB1"/>
    <w:rsid w:val="007E5DA5"/>
    <w:rsid w:val="007F017A"/>
    <w:rsid w:val="007F18ED"/>
    <w:rsid w:val="007F26A7"/>
    <w:rsid w:val="007F35B0"/>
    <w:rsid w:val="007F3C56"/>
    <w:rsid w:val="007F74F9"/>
    <w:rsid w:val="00800145"/>
    <w:rsid w:val="00804AAB"/>
    <w:rsid w:val="00815677"/>
    <w:rsid w:val="00823A73"/>
    <w:rsid w:val="00826588"/>
    <w:rsid w:val="00830C29"/>
    <w:rsid w:val="008329BB"/>
    <w:rsid w:val="00836FB0"/>
    <w:rsid w:val="00876B21"/>
    <w:rsid w:val="008801A1"/>
    <w:rsid w:val="008808DF"/>
    <w:rsid w:val="00885878"/>
    <w:rsid w:val="00887121"/>
    <w:rsid w:val="00891C1E"/>
    <w:rsid w:val="00891D8B"/>
    <w:rsid w:val="00895034"/>
    <w:rsid w:val="008951A7"/>
    <w:rsid w:val="008A0394"/>
    <w:rsid w:val="008A5863"/>
    <w:rsid w:val="008A68AE"/>
    <w:rsid w:val="008B1F95"/>
    <w:rsid w:val="008B3EE2"/>
    <w:rsid w:val="008B54B1"/>
    <w:rsid w:val="008B5683"/>
    <w:rsid w:val="008C0042"/>
    <w:rsid w:val="008C0BD0"/>
    <w:rsid w:val="008D1C79"/>
    <w:rsid w:val="008D3E06"/>
    <w:rsid w:val="008D4D2F"/>
    <w:rsid w:val="008D5237"/>
    <w:rsid w:val="008E0795"/>
    <w:rsid w:val="008E4C33"/>
    <w:rsid w:val="008E5793"/>
    <w:rsid w:val="008F3146"/>
    <w:rsid w:val="008F3EE7"/>
    <w:rsid w:val="00911AD9"/>
    <w:rsid w:val="00914C9B"/>
    <w:rsid w:val="00914F7A"/>
    <w:rsid w:val="00922804"/>
    <w:rsid w:val="00922D44"/>
    <w:rsid w:val="00924819"/>
    <w:rsid w:val="00927B33"/>
    <w:rsid w:val="00935248"/>
    <w:rsid w:val="009446A4"/>
    <w:rsid w:val="009502DE"/>
    <w:rsid w:val="0095216C"/>
    <w:rsid w:val="00961755"/>
    <w:rsid w:val="009655EE"/>
    <w:rsid w:val="00967FF4"/>
    <w:rsid w:val="0097044C"/>
    <w:rsid w:val="009710E4"/>
    <w:rsid w:val="009727B4"/>
    <w:rsid w:val="00975E85"/>
    <w:rsid w:val="00976A12"/>
    <w:rsid w:val="00977E2B"/>
    <w:rsid w:val="00994935"/>
    <w:rsid w:val="009971C6"/>
    <w:rsid w:val="009979BA"/>
    <w:rsid w:val="009A0F6B"/>
    <w:rsid w:val="009A2206"/>
    <w:rsid w:val="009A404E"/>
    <w:rsid w:val="009A617F"/>
    <w:rsid w:val="009A759C"/>
    <w:rsid w:val="009B0D32"/>
    <w:rsid w:val="009B15CD"/>
    <w:rsid w:val="009B1940"/>
    <w:rsid w:val="009B3EE1"/>
    <w:rsid w:val="009B434D"/>
    <w:rsid w:val="009B45A8"/>
    <w:rsid w:val="009B45B4"/>
    <w:rsid w:val="009B46DA"/>
    <w:rsid w:val="009B6129"/>
    <w:rsid w:val="009C290F"/>
    <w:rsid w:val="009C2A48"/>
    <w:rsid w:val="009C3FD4"/>
    <w:rsid w:val="009C60B9"/>
    <w:rsid w:val="009D45DF"/>
    <w:rsid w:val="009D6C62"/>
    <w:rsid w:val="009D7B3E"/>
    <w:rsid w:val="009E02E9"/>
    <w:rsid w:val="009E0BD6"/>
    <w:rsid w:val="009E21C8"/>
    <w:rsid w:val="009E3B5E"/>
    <w:rsid w:val="009E65DD"/>
    <w:rsid w:val="009F43A1"/>
    <w:rsid w:val="009F59D4"/>
    <w:rsid w:val="009F657C"/>
    <w:rsid w:val="00A00600"/>
    <w:rsid w:val="00A01758"/>
    <w:rsid w:val="00A05E35"/>
    <w:rsid w:val="00A06BCD"/>
    <w:rsid w:val="00A22F45"/>
    <w:rsid w:val="00A23765"/>
    <w:rsid w:val="00A31346"/>
    <w:rsid w:val="00A36CA8"/>
    <w:rsid w:val="00A42D6A"/>
    <w:rsid w:val="00A55FCE"/>
    <w:rsid w:val="00A603CA"/>
    <w:rsid w:val="00A65659"/>
    <w:rsid w:val="00A67A29"/>
    <w:rsid w:val="00A9171F"/>
    <w:rsid w:val="00A93900"/>
    <w:rsid w:val="00AA56D8"/>
    <w:rsid w:val="00AA7F24"/>
    <w:rsid w:val="00AB1C70"/>
    <w:rsid w:val="00AC023B"/>
    <w:rsid w:val="00AC14E7"/>
    <w:rsid w:val="00AD0612"/>
    <w:rsid w:val="00AD16BA"/>
    <w:rsid w:val="00AD2C4F"/>
    <w:rsid w:val="00AD4024"/>
    <w:rsid w:val="00AE5CAD"/>
    <w:rsid w:val="00AF1629"/>
    <w:rsid w:val="00B07662"/>
    <w:rsid w:val="00B12A76"/>
    <w:rsid w:val="00B2580E"/>
    <w:rsid w:val="00B31BBB"/>
    <w:rsid w:val="00B45D4A"/>
    <w:rsid w:val="00B46C27"/>
    <w:rsid w:val="00B47649"/>
    <w:rsid w:val="00B506D7"/>
    <w:rsid w:val="00B55423"/>
    <w:rsid w:val="00B576DC"/>
    <w:rsid w:val="00B65A7B"/>
    <w:rsid w:val="00B67C09"/>
    <w:rsid w:val="00B70A74"/>
    <w:rsid w:val="00B70E2F"/>
    <w:rsid w:val="00B7173B"/>
    <w:rsid w:val="00B724D1"/>
    <w:rsid w:val="00B72D79"/>
    <w:rsid w:val="00B7304C"/>
    <w:rsid w:val="00B73066"/>
    <w:rsid w:val="00B7318A"/>
    <w:rsid w:val="00B746DC"/>
    <w:rsid w:val="00B80427"/>
    <w:rsid w:val="00B82233"/>
    <w:rsid w:val="00B85B50"/>
    <w:rsid w:val="00B87286"/>
    <w:rsid w:val="00B90FC0"/>
    <w:rsid w:val="00BA14D9"/>
    <w:rsid w:val="00BA26E6"/>
    <w:rsid w:val="00BA34FA"/>
    <w:rsid w:val="00BB321F"/>
    <w:rsid w:val="00BB58A6"/>
    <w:rsid w:val="00BC2118"/>
    <w:rsid w:val="00BC3693"/>
    <w:rsid w:val="00BC40FF"/>
    <w:rsid w:val="00BC460F"/>
    <w:rsid w:val="00BC46A6"/>
    <w:rsid w:val="00BC538E"/>
    <w:rsid w:val="00BC5F76"/>
    <w:rsid w:val="00BD5CC0"/>
    <w:rsid w:val="00BE2CB4"/>
    <w:rsid w:val="00BE31CA"/>
    <w:rsid w:val="00BE3F33"/>
    <w:rsid w:val="00BE4074"/>
    <w:rsid w:val="00BE512B"/>
    <w:rsid w:val="00BE649C"/>
    <w:rsid w:val="00BF389E"/>
    <w:rsid w:val="00BF72FD"/>
    <w:rsid w:val="00C118E3"/>
    <w:rsid w:val="00C142A0"/>
    <w:rsid w:val="00C17A4B"/>
    <w:rsid w:val="00C26B84"/>
    <w:rsid w:val="00C358BF"/>
    <w:rsid w:val="00C36758"/>
    <w:rsid w:val="00C445FF"/>
    <w:rsid w:val="00C53921"/>
    <w:rsid w:val="00C612A2"/>
    <w:rsid w:val="00C7397F"/>
    <w:rsid w:val="00C85DA8"/>
    <w:rsid w:val="00C85EC1"/>
    <w:rsid w:val="00C865B1"/>
    <w:rsid w:val="00C86E85"/>
    <w:rsid w:val="00C96F51"/>
    <w:rsid w:val="00C97E51"/>
    <w:rsid w:val="00CA7CC7"/>
    <w:rsid w:val="00CB26C5"/>
    <w:rsid w:val="00CB28DE"/>
    <w:rsid w:val="00CB3E9D"/>
    <w:rsid w:val="00CB5F1F"/>
    <w:rsid w:val="00CC393F"/>
    <w:rsid w:val="00CD2A42"/>
    <w:rsid w:val="00CD3EF7"/>
    <w:rsid w:val="00CD52BE"/>
    <w:rsid w:val="00CD7FEB"/>
    <w:rsid w:val="00CE0EB0"/>
    <w:rsid w:val="00CE1C82"/>
    <w:rsid w:val="00CE2AED"/>
    <w:rsid w:val="00CF2269"/>
    <w:rsid w:val="00CF4F56"/>
    <w:rsid w:val="00CF6EEF"/>
    <w:rsid w:val="00D01366"/>
    <w:rsid w:val="00D02322"/>
    <w:rsid w:val="00D03160"/>
    <w:rsid w:val="00D06788"/>
    <w:rsid w:val="00D140D4"/>
    <w:rsid w:val="00D17B62"/>
    <w:rsid w:val="00D211D5"/>
    <w:rsid w:val="00D26915"/>
    <w:rsid w:val="00D309C8"/>
    <w:rsid w:val="00D36A59"/>
    <w:rsid w:val="00D37730"/>
    <w:rsid w:val="00D46815"/>
    <w:rsid w:val="00D51C18"/>
    <w:rsid w:val="00D5294B"/>
    <w:rsid w:val="00D53245"/>
    <w:rsid w:val="00D614C8"/>
    <w:rsid w:val="00D70D40"/>
    <w:rsid w:val="00D87E35"/>
    <w:rsid w:val="00D96D44"/>
    <w:rsid w:val="00DA5444"/>
    <w:rsid w:val="00DB07FD"/>
    <w:rsid w:val="00DB145A"/>
    <w:rsid w:val="00DB3DFB"/>
    <w:rsid w:val="00DB7E17"/>
    <w:rsid w:val="00DC66D7"/>
    <w:rsid w:val="00DC6A91"/>
    <w:rsid w:val="00DD14CF"/>
    <w:rsid w:val="00DD27B7"/>
    <w:rsid w:val="00DD5A88"/>
    <w:rsid w:val="00DD65D1"/>
    <w:rsid w:val="00DE30C4"/>
    <w:rsid w:val="00DE6D97"/>
    <w:rsid w:val="00DF0D31"/>
    <w:rsid w:val="00DF1105"/>
    <w:rsid w:val="00DF5DBD"/>
    <w:rsid w:val="00DF7D98"/>
    <w:rsid w:val="00E060A6"/>
    <w:rsid w:val="00E12097"/>
    <w:rsid w:val="00E15449"/>
    <w:rsid w:val="00E16558"/>
    <w:rsid w:val="00E16783"/>
    <w:rsid w:val="00E203ED"/>
    <w:rsid w:val="00E21F74"/>
    <w:rsid w:val="00E2376E"/>
    <w:rsid w:val="00E242D6"/>
    <w:rsid w:val="00E330D0"/>
    <w:rsid w:val="00E33835"/>
    <w:rsid w:val="00E4199F"/>
    <w:rsid w:val="00E4251F"/>
    <w:rsid w:val="00E479E3"/>
    <w:rsid w:val="00E519C8"/>
    <w:rsid w:val="00E522BF"/>
    <w:rsid w:val="00E53B87"/>
    <w:rsid w:val="00E54038"/>
    <w:rsid w:val="00E558FA"/>
    <w:rsid w:val="00E55DF2"/>
    <w:rsid w:val="00E56B10"/>
    <w:rsid w:val="00E60C30"/>
    <w:rsid w:val="00E621F6"/>
    <w:rsid w:val="00E6327B"/>
    <w:rsid w:val="00E65135"/>
    <w:rsid w:val="00E7034A"/>
    <w:rsid w:val="00E711B9"/>
    <w:rsid w:val="00E77C94"/>
    <w:rsid w:val="00E77E2E"/>
    <w:rsid w:val="00E82FF6"/>
    <w:rsid w:val="00E8568A"/>
    <w:rsid w:val="00E93E3D"/>
    <w:rsid w:val="00EA1DB2"/>
    <w:rsid w:val="00EA5FA0"/>
    <w:rsid w:val="00EB79AD"/>
    <w:rsid w:val="00EC0DE8"/>
    <w:rsid w:val="00EC1EF4"/>
    <w:rsid w:val="00EC2441"/>
    <w:rsid w:val="00EC3CF1"/>
    <w:rsid w:val="00EC53AC"/>
    <w:rsid w:val="00ED2A6D"/>
    <w:rsid w:val="00EE3E5B"/>
    <w:rsid w:val="00EF7BC4"/>
    <w:rsid w:val="00F010F2"/>
    <w:rsid w:val="00F06760"/>
    <w:rsid w:val="00F137DB"/>
    <w:rsid w:val="00F14ED1"/>
    <w:rsid w:val="00F171EB"/>
    <w:rsid w:val="00F2497B"/>
    <w:rsid w:val="00F24CC6"/>
    <w:rsid w:val="00F25218"/>
    <w:rsid w:val="00F342AC"/>
    <w:rsid w:val="00F347FE"/>
    <w:rsid w:val="00F35C39"/>
    <w:rsid w:val="00F37763"/>
    <w:rsid w:val="00F42919"/>
    <w:rsid w:val="00F42C3D"/>
    <w:rsid w:val="00F44142"/>
    <w:rsid w:val="00F45AA2"/>
    <w:rsid w:val="00F46029"/>
    <w:rsid w:val="00F502F2"/>
    <w:rsid w:val="00F56E02"/>
    <w:rsid w:val="00F64E4E"/>
    <w:rsid w:val="00F72943"/>
    <w:rsid w:val="00F77E6A"/>
    <w:rsid w:val="00F81B4E"/>
    <w:rsid w:val="00F95DC0"/>
    <w:rsid w:val="00FA08F3"/>
    <w:rsid w:val="00FA2823"/>
    <w:rsid w:val="00FA2895"/>
    <w:rsid w:val="00FA4F28"/>
    <w:rsid w:val="00FA664A"/>
    <w:rsid w:val="00FB3A24"/>
    <w:rsid w:val="00FB4577"/>
    <w:rsid w:val="00FB5654"/>
    <w:rsid w:val="00FC5B28"/>
    <w:rsid w:val="00FC708F"/>
    <w:rsid w:val="00FC7A06"/>
    <w:rsid w:val="00FD0F13"/>
    <w:rsid w:val="00FD2E98"/>
    <w:rsid w:val="00FD363C"/>
    <w:rsid w:val="00FD3EF8"/>
    <w:rsid w:val="00FD4C38"/>
    <w:rsid w:val="00FE34E8"/>
    <w:rsid w:val="00FF1628"/>
    <w:rsid w:val="00FF1DE0"/>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C45AE-A591-4B86-A56B-E6BB338C5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34</Pages>
  <Words>11554</Words>
  <Characters>65861</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cp:lastModifiedBy>
  <cp:revision>18</cp:revision>
  <cp:lastPrinted>1899-12-31T23:00:00Z</cp:lastPrinted>
  <dcterms:created xsi:type="dcterms:W3CDTF">2021-01-12T22:52:00Z</dcterms:created>
  <dcterms:modified xsi:type="dcterms:W3CDTF">2021-01-15T16:11:00Z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